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6301" w14:textId="708C1D63" w:rsidR="001E04CD" w:rsidRDefault="00F566AD">
      <w:pPr>
        <w:pStyle w:val="CRCoverPage"/>
        <w:tabs>
          <w:tab w:val="right" w:pos="9639"/>
        </w:tabs>
        <w:spacing w:after="0"/>
        <w:rPr>
          <w:b/>
          <w:i/>
          <w:sz w:val="28"/>
        </w:rPr>
      </w:pPr>
      <w:bookmarkStart w:id="0" w:name="_Toc193445383"/>
      <w:bookmarkStart w:id="1" w:name="_Toc60776684"/>
      <w:bookmarkStart w:id="2" w:name="_Toc210365886"/>
      <w:bookmarkStart w:id="3" w:name="_Toc193451188"/>
      <w:bookmarkStart w:id="4" w:name="_Toc193462452"/>
      <w:bookmarkStart w:id="5" w:name="_Toc36843131"/>
      <w:bookmarkStart w:id="6" w:name="_Toc37067420"/>
      <w:bookmarkStart w:id="7" w:name="_Toc46439061"/>
      <w:bookmarkStart w:id="8" w:name="_Toc52836537"/>
      <w:bookmarkStart w:id="9" w:name="_Toc52837545"/>
      <w:bookmarkStart w:id="10" w:name="_Toc53006185"/>
      <w:bookmarkStart w:id="11" w:name="_Toc29321029"/>
      <w:bookmarkStart w:id="12" w:name="_Toc36756613"/>
      <w:bookmarkStart w:id="13" w:name="_Toc46443898"/>
      <w:bookmarkStart w:id="14" w:name="_Toc46486659"/>
      <w:bookmarkStart w:id="15" w:name="_Toc20425633"/>
      <w:bookmarkStart w:id="16" w:name="_Toc36836154"/>
      <w:r>
        <w:rPr>
          <w:b/>
          <w:sz w:val="24"/>
        </w:rPr>
        <w:t>3GPP TSG-RAN WG2 #132</w:t>
      </w:r>
      <w:r>
        <w:rPr>
          <w:b/>
          <w:i/>
          <w:sz w:val="28"/>
        </w:rPr>
        <w:tab/>
      </w:r>
      <w:fldSimple w:instr=" DOCPROPERTY  Tdoc#  \* MERGEFORMAT ">
        <w:r>
          <w:rPr>
            <w:b/>
            <w:i/>
            <w:sz w:val="28"/>
          </w:rPr>
          <w:t>R2-250</w:t>
        </w:r>
        <w:r w:rsidR="00D13BE0">
          <w:rPr>
            <w:b/>
            <w:i/>
            <w:sz w:val="28"/>
          </w:rPr>
          <w:t>9315</w:t>
        </w:r>
      </w:fldSimple>
    </w:p>
    <w:p w14:paraId="576C09DC" w14:textId="77777777" w:rsidR="001E04CD" w:rsidRDefault="00F566AD">
      <w:pPr>
        <w:pStyle w:val="CRCoverPage"/>
        <w:jc w:val="both"/>
        <w:outlineLvl w:val="0"/>
        <w:rPr>
          <w:b/>
          <w:sz w:val="24"/>
        </w:rPr>
      </w:pPr>
      <w:r>
        <w:rPr>
          <w:b/>
          <w:sz w:val="24"/>
        </w:rPr>
        <w:t>Dallas, USA, November 17 – 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04CD" w14:paraId="6564077A" w14:textId="77777777">
        <w:tc>
          <w:tcPr>
            <w:tcW w:w="9641" w:type="dxa"/>
            <w:gridSpan w:val="9"/>
            <w:tcBorders>
              <w:top w:val="single" w:sz="4" w:space="0" w:color="auto"/>
              <w:left w:val="single" w:sz="4" w:space="0" w:color="auto"/>
              <w:right w:val="single" w:sz="4" w:space="0" w:color="auto"/>
            </w:tcBorders>
          </w:tcPr>
          <w:p w14:paraId="66C3175C" w14:textId="77777777" w:rsidR="001E04CD" w:rsidRDefault="00F566AD">
            <w:pPr>
              <w:pStyle w:val="CRCoverPage"/>
              <w:spacing w:after="0"/>
              <w:jc w:val="right"/>
              <w:rPr>
                <w:i/>
              </w:rPr>
            </w:pPr>
            <w:r>
              <w:rPr>
                <w:i/>
                <w:sz w:val="14"/>
              </w:rPr>
              <w:t>CR-Form-v12.3</w:t>
            </w:r>
          </w:p>
        </w:tc>
      </w:tr>
      <w:tr w:rsidR="001E04CD" w14:paraId="42E08708" w14:textId="77777777">
        <w:tc>
          <w:tcPr>
            <w:tcW w:w="9641" w:type="dxa"/>
            <w:gridSpan w:val="9"/>
            <w:tcBorders>
              <w:left w:val="single" w:sz="4" w:space="0" w:color="auto"/>
              <w:right w:val="single" w:sz="4" w:space="0" w:color="auto"/>
            </w:tcBorders>
          </w:tcPr>
          <w:p w14:paraId="497FB21B" w14:textId="77777777" w:rsidR="001E04CD" w:rsidRDefault="00F566AD">
            <w:pPr>
              <w:pStyle w:val="CRCoverPage"/>
              <w:spacing w:after="0"/>
              <w:jc w:val="center"/>
            </w:pPr>
            <w:r>
              <w:rPr>
                <w:b/>
                <w:sz w:val="32"/>
              </w:rPr>
              <w:t>CHANGE REQUEST</w:t>
            </w:r>
          </w:p>
        </w:tc>
      </w:tr>
      <w:tr w:rsidR="001E04CD" w14:paraId="036B52CA" w14:textId="77777777">
        <w:tc>
          <w:tcPr>
            <w:tcW w:w="9641" w:type="dxa"/>
            <w:gridSpan w:val="9"/>
            <w:tcBorders>
              <w:left w:val="single" w:sz="4" w:space="0" w:color="auto"/>
              <w:right w:val="single" w:sz="4" w:space="0" w:color="auto"/>
            </w:tcBorders>
          </w:tcPr>
          <w:p w14:paraId="3AA913DA" w14:textId="77777777" w:rsidR="001E04CD" w:rsidRDefault="001E04CD">
            <w:pPr>
              <w:pStyle w:val="CRCoverPage"/>
              <w:spacing w:after="0"/>
              <w:rPr>
                <w:sz w:val="8"/>
                <w:szCs w:val="8"/>
              </w:rPr>
            </w:pPr>
          </w:p>
        </w:tc>
      </w:tr>
      <w:tr w:rsidR="001E04CD" w14:paraId="66C06768" w14:textId="77777777">
        <w:tc>
          <w:tcPr>
            <w:tcW w:w="142" w:type="dxa"/>
            <w:tcBorders>
              <w:left w:val="single" w:sz="4" w:space="0" w:color="auto"/>
            </w:tcBorders>
          </w:tcPr>
          <w:p w14:paraId="4753B286" w14:textId="77777777" w:rsidR="001E04CD" w:rsidRDefault="001E04CD">
            <w:pPr>
              <w:pStyle w:val="CRCoverPage"/>
              <w:spacing w:after="0"/>
              <w:jc w:val="right"/>
            </w:pPr>
          </w:p>
        </w:tc>
        <w:tc>
          <w:tcPr>
            <w:tcW w:w="1559" w:type="dxa"/>
            <w:shd w:val="pct30" w:color="FFFF00" w:fill="auto"/>
          </w:tcPr>
          <w:p w14:paraId="70F49FC9" w14:textId="77777777" w:rsidR="001E04CD" w:rsidRDefault="00F566AD">
            <w:pPr>
              <w:pStyle w:val="CRCoverPage"/>
              <w:spacing w:after="0"/>
              <w:jc w:val="right"/>
              <w:rPr>
                <w:b/>
                <w:sz w:val="28"/>
              </w:rPr>
            </w:pPr>
            <w:fldSimple w:instr=" DOCPROPERTY  Spec#  \* MERGEFORMAT ">
              <w:r>
                <w:rPr>
                  <w:b/>
                  <w:sz w:val="28"/>
                </w:rPr>
                <w:t>38.306</w:t>
              </w:r>
            </w:fldSimple>
          </w:p>
        </w:tc>
        <w:tc>
          <w:tcPr>
            <w:tcW w:w="709" w:type="dxa"/>
          </w:tcPr>
          <w:p w14:paraId="73A2CB71" w14:textId="77777777" w:rsidR="001E04CD" w:rsidRDefault="00F566AD">
            <w:pPr>
              <w:pStyle w:val="CRCoverPage"/>
              <w:spacing w:after="0"/>
              <w:jc w:val="center"/>
            </w:pPr>
            <w:r>
              <w:rPr>
                <w:b/>
                <w:sz w:val="28"/>
              </w:rPr>
              <w:t>CR</w:t>
            </w:r>
          </w:p>
        </w:tc>
        <w:tc>
          <w:tcPr>
            <w:tcW w:w="1276" w:type="dxa"/>
            <w:shd w:val="pct30" w:color="FFFF00" w:fill="auto"/>
          </w:tcPr>
          <w:p w14:paraId="47639DC5" w14:textId="77777777" w:rsidR="001E04CD" w:rsidRDefault="00F566AD">
            <w:pPr>
              <w:pStyle w:val="CRCoverPage"/>
              <w:spacing w:after="0"/>
            </w:pPr>
            <w:fldSimple w:instr=" DOCPROPERTY  Cr#  \* MERGEFORMAT ">
              <w:r>
                <w:rPr>
                  <w:b/>
                  <w:sz w:val="28"/>
                </w:rPr>
                <w:t>1386</w:t>
              </w:r>
            </w:fldSimple>
          </w:p>
        </w:tc>
        <w:tc>
          <w:tcPr>
            <w:tcW w:w="709" w:type="dxa"/>
          </w:tcPr>
          <w:p w14:paraId="53A861D0" w14:textId="77777777" w:rsidR="001E04CD" w:rsidRDefault="00F566AD">
            <w:pPr>
              <w:pStyle w:val="CRCoverPage"/>
              <w:tabs>
                <w:tab w:val="right" w:pos="625"/>
              </w:tabs>
              <w:spacing w:after="0"/>
              <w:jc w:val="center"/>
            </w:pPr>
            <w:r>
              <w:rPr>
                <w:b/>
                <w:bCs/>
                <w:sz w:val="28"/>
              </w:rPr>
              <w:t>rev</w:t>
            </w:r>
          </w:p>
        </w:tc>
        <w:tc>
          <w:tcPr>
            <w:tcW w:w="992" w:type="dxa"/>
            <w:shd w:val="pct30" w:color="FFFF00" w:fill="auto"/>
          </w:tcPr>
          <w:p w14:paraId="7DBD3AD5" w14:textId="1C4D6BF1" w:rsidR="001E04CD" w:rsidRDefault="00CA7675">
            <w:pPr>
              <w:pStyle w:val="CRCoverPage"/>
              <w:spacing w:after="0"/>
              <w:jc w:val="center"/>
              <w:rPr>
                <w:b/>
              </w:rPr>
            </w:pPr>
            <w:r>
              <w:rPr>
                <w:b/>
                <w:sz w:val="28"/>
              </w:rPr>
              <w:t>1</w:t>
            </w:r>
          </w:p>
        </w:tc>
        <w:tc>
          <w:tcPr>
            <w:tcW w:w="2410" w:type="dxa"/>
          </w:tcPr>
          <w:p w14:paraId="5F86E826" w14:textId="77777777" w:rsidR="001E04CD" w:rsidRDefault="00F566AD">
            <w:pPr>
              <w:pStyle w:val="CRCoverPage"/>
              <w:tabs>
                <w:tab w:val="right" w:pos="1825"/>
              </w:tabs>
              <w:spacing w:after="0"/>
              <w:jc w:val="center"/>
            </w:pPr>
            <w:r>
              <w:rPr>
                <w:b/>
                <w:sz w:val="28"/>
                <w:szCs w:val="28"/>
              </w:rPr>
              <w:t>Current version:</w:t>
            </w:r>
          </w:p>
        </w:tc>
        <w:tc>
          <w:tcPr>
            <w:tcW w:w="1701" w:type="dxa"/>
            <w:shd w:val="pct30" w:color="FFFF00" w:fill="auto"/>
          </w:tcPr>
          <w:p w14:paraId="5584F3DD" w14:textId="77777777" w:rsidR="001E04CD" w:rsidRDefault="00F566AD">
            <w:pPr>
              <w:pStyle w:val="CRCoverPage"/>
              <w:spacing w:after="0"/>
              <w:jc w:val="center"/>
              <w:rPr>
                <w:sz w:val="28"/>
              </w:rPr>
            </w:pPr>
            <w:fldSimple w:instr=" DOCPROPERTY  Version  \* MERGEFORMAT ">
              <w:r>
                <w:rPr>
                  <w:b/>
                  <w:sz w:val="28"/>
                </w:rPr>
                <w:t>18.7.0</w:t>
              </w:r>
            </w:fldSimple>
          </w:p>
        </w:tc>
        <w:tc>
          <w:tcPr>
            <w:tcW w:w="143" w:type="dxa"/>
            <w:tcBorders>
              <w:right w:val="single" w:sz="4" w:space="0" w:color="auto"/>
            </w:tcBorders>
          </w:tcPr>
          <w:p w14:paraId="688C3B00" w14:textId="77777777" w:rsidR="001E04CD" w:rsidRDefault="001E04CD">
            <w:pPr>
              <w:pStyle w:val="CRCoverPage"/>
              <w:spacing w:after="0"/>
            </w:pPr>
          </w:p>
        </w:tc>
      </w:tr>
      <w:tr w:rsidR="001E04CD" w14:paraId="44363C13" w14:textId="77777777">
        <w:tc>
          <w:tcPr>
            <w:tcW w:w="9641" w:type="dxa"/>
            <w:gridSpan w:val="9"/>
            <w:tcBorders>
              <w:left w:val="single" w:sz="4" w:space="0" w:color="auto"/>
              <w:right w:val="single" w:sz="4" w:space="0" w:color="auto"/>
            </w:tcBorders>
          </w:tcPr>
          <w:p w14:paraId="7E4BFD02" w14:textId="77777777" w:rsidR="001E04CD" w:rsidRDefault="001E04CD">
            <w:pPr>
              <w:pStyle w:val="CRCoverPage"/>
              <w:spacing w:after="0"/>
            </w:pPr>
          </w:p>
        </w:tc>
      </w:tr>
      <w:tr w:rsidR="001E04CD" w14:paraId="1F5865A6" w14:textId="77777777">
        <w:tc>
          <w:tcPr>
            <w:tcW w:w="9641" w:type="dxa"/>
            <w:gridSpan w:val="9"/>
            <w:tcBorders>
              <w:top w:val="single" w:sz="4" w:space="0" w:color="auto"/>
            </w:tcBorders>
          </w:tcPr>
          <w:p w14:paraId="6FAB729A" w14:textId="77777777" w:rsidR="001E04CD" w:rsidRDefault="00F566A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7" w:name="_Hlt497126619"/>
              <w:r>
                <w:rPr>
                  <w:rStyle w:val="Hyperlink"/>
                  <w:rFonts w:cs="Arial"/>
                  <w:b/>
                  <w:i/>
                  <w:color w:val="FF0000"/>
                </w:rPr>
                <w:t>L</w:t>
              </w:r>
              <w:bookmarkEnd w:id="1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E04CD" w14:paraId="47DA6476" w14:textId="77777777">
        <w:tc>
          <w:tcPr>
            <w:tcW w:w="9641" w:type="dxa"/>
            <w:gridSpan w:val="9"/>
          </w:tcPr>
          <w:p w14:paraId="1D4053C5" w14:textId="77777777" w:rsidR="001E04CD" w:rsidRDefault="001E04CD">
            <w:pPr>
              <w:pStyle w:val="CRCoverPage"/>
              <w:spacing w:after="0"/>
              <w:rPr>
                <w:sz w:val="8"/>
                <w:szCs w:val="8"/>
              </w:rPr>
            </w:pPr>
          </w:p>
        </w:tc>
      </w:tr>
    </w:tbl>
    <w:p w14:paraId="204CF00A" w14:textId="77777777" w:rsidR="001E04CD" w:rsidRDefault="001E04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04CD" w14:paraId="766581E8" w14:textId="77777777">
        <w:tc>
          <w:tcPr>
            <w:tcW w:w="2835" w:type="dxa"/>
          </w:tcPr>
          <w:p w14:paraId="42A17C0F" w14:textId="77777777" w:rsidR="001E04CD" w:rsidRDefault="00F566AD">
            <w:pPr>
              <w:pStyle w:val="CRCoverPage"/>
              <w:tabs>
                <w:tab w:val="right" w:pos="2751"/>
              </w:tabs>
              <w:spacing w:after="0"/>
              <w:rPr>
                <w:b/>
                <w:i/>
              </w:rPr>
            </w:pPr>
            <w:r>
              <w:rPr>
                <w:b/>
                <w:i/>
              </w:rPr>
              <w:t>Proposed change affects:</w:t>
            </w:r>
          </w:p>
        </w:tc>
        <w:tc>
          <w:tcPr>
            <w:tcW w:w="1418" w:type="dxa"/>
          </w:tcPr>
          <w:p w14:paraId="48212FC7" w14:textId="77777777" w:rsidR="001E04CD" w:rsidRDefault="00F566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2C773" w14:textId="77777777" w:rsidR="001E04CD" w:rsidRDefault="001E04CD">
            <w:pPr>
              <w:pStyle w:val="CRCoverPage"/>
              <w:spacing w:after="0"/>
              <w:jc w:val="center"/>
              <w:rPr>
                <w:b/>
                <w:caps/>
              </w:rPr>
            </w:pPr>
          </w:p>
        </w:tc>
        <w:tc>
          <w:tcPr>
            <w:tcW w:w="709" w:type="dxa"/>
            <w:tcBorders>
              <w:left w:val="single" w:sz="4" w:space="0" w:color="auto"/>
            </w:tcBorders>
          </w:tcPr>
          <w:p w14:paraId="031A5EAC" w14:textId="77777777" w:rsidR="001E04CD" w:rsidRDefault="00F566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EA26F" w14:textId="77777777" w:rsidR="001E04CD" w:rsidRDefault="00F566AD">
            <w:pPr>
              <w:pStyle w:val="CRCoverPage"/>
              <w:spacing w:after="0"/>
              <w:jc w:val="center"/>
              <w:rPr>
                <w:b/>
                <w:caps/>
              </w:rPr>
            </w:pPr>
            <w:r>
              <w:rPr>
                <w:b/>
                <w:caps/>
              </w:rPr>
              <w:t>X</w:t>
            </w:r>
          </w:p>
        </w:tc>
        <w:tc>
          <w:tcPr>
            <w:tcW w:w="2126" w:type="dxa"/>
          </w:tcPr>
          <w:p w14:paraId="379A4DC6" w14:textId="77777777" w:rsidR="001E04CD" w:rsidRDefault="00F566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806B" w14:textId="77777777" w:rsidR="001E04CD" w:rsidRDefault="00F566AD">
            <w:pPr>
              <w:pStyle w:val="CRCoverPage"/>
              <w:spacing w:after="0"/>
              <w:jc w:val="center"/>
              <w:rPr>
                <w:b/>
                <w:caps/>
              </w:rPr>
            </w:pPr>
            <w:r>
              <w:rPr>
                <w:b/>
                <w:caps/>
              </w:rPr>
              <w:t>X</w:t>
            </w:r>
          </w:p>
        </w:tc>
        <w:tc>
          <w:tcPr>
            <w:tcW w:w="1418" w:type="dxa"/>
            <w:tcBorders>
              <w:left w:val="nil"/>
            </w:tcBorders>
          </w:tcPr>
          <w:p w14:paraId="4F995A64" w14:textId="77777777" w:rsidR="001E04CD" w:rsidRDefault="00F566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DA025" w14:textId="77777777" w:rsidR="001E04CD" w:rsidRDefault="001E04CD">
            <w:pPr>
              <w:pStyle w:val="CRCoverPage"/>
              <w:spacing w:after="0"/>
              <w:jc w:val="center"/>
              <w:rPr>
                <w:b/>
                <w:bCs/>
                <w:caps/>
              </w:rPr>
            </w:pPr>
          </w:p>
        </w:tc>
      </w:tr>
    </w:tbl>
    <w:p w14:paraId="2F3592A6" w14:textId="77777777" w:rsidR="001E04CD" w:rsidRDefault="001E04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04CD" w14:paraId="1C39DCC1" w14:textId="77777777">
        <w:tc>
          <w:tcPr>
            <w:tcW w:w="9640" w:type="dxa"/>
            <w:gridSpan w:val="11"/>
          </w:tcPr>
          <w:p w14:paraId="3547BD67" w14:textId="77777777" w:rsidR="001E04CD" w:rsidRDefault="001E04CD">
            <w:pPr>
              <w:pStyle w:val="CRCoverPage"/>
              <w:spacing w:after="0"/>
              <w:rPr>
                <w:sz w:val="8"/>
                <w:szCs w:val="8"/>
              </w:rPr>
            </w:pPr>
          </w:p>
        </w:tc>
      </w:tr>
      <w:tr w:rsidR="001E04CD" w14:paraId="3A6A9CD9" w14:textId="77777777">
        <w:tc>
          <w:tcPr>
            <w:tcW w:w="1843" w:type="dxa"/>
            <w:tcBorders>
              <w:top w:val="single" w:sz="4" w:space="0" w:color="auto"/>
              <w:left w:val="single" w:sz="4" w:space="0" w:color="auto"/>
            </w:tcBorders>
          </w:tcPr>
          <w:p w14:paraId="72D6A4C3" w14:textId="77777777" w:rsidR="001E04CD" w:rsidRDefault="00F566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7BC613" w14:textId="77777777" w:rsidR="001E04CD" w:rsidRDefault="00F566AD">
            <w:pPr>
              <w:pStyle w:val="CRCoverPage"/>
              <w:spacing w:after="0"/>
              <w:ind w:left="100"/>
            </w:pPr>
            <w:fldSimple w:instr=" DOCPROPERTY  CrTitle  \* MERGEFORMAT ">
              <w:r>
                <w:t>Correction on per-band UE capabilities for LTM</w:t>
              </w:r>
            </w:fldSimple>
          </w:p>
        </w:tc>
      </w:tr>
      <w:tr w:rsidR="001E04CD" w14:paraId="00F084C5" w14:textId="77777777">
        <w:tc>
          <w:tcPr>
            <w:tcW w:w="1843" w:type="dxa"/>
            <w:tcBorders>
              <w:left w:val="single" w:sz="4" w:space="0" w:color="auto"/>
            </w:tcBorders>
          </w:tcPr>
          <w:p w14:paraId="270FF16C" w14:textId="77777777" w:rsidR="001E04CD" w:rsidRDefault="001E04CD">
            <w:pPr>
              <w:pStyle w:val="CRCoverPage"/>
              <w:spacing w:after="0"/>
              <w:rPr>
                <w:b/>
                <w:i/>
                <w:sz w:val="8"/>
                <w:szCs w:val="8"/>
              </w:rPr>
            </w:pPr>
          </w:p>
        </w:tc>
        <w:tc>
          <w:tcPr>
            <w:tcW w:w="7797" w:type="dxa"/>
            <w:gridSpan w:val="10"/>
            <w:tcBorders>
              <w:right w:val="single" w:sz="4" w:space="0" w:color="auto"/>
            </w:tcBorders>
          </w:tcPr>
          <w:p w14:paraId="29AD85BE" w14:textId="77777777" w:rsidR="001E04CD" w:rsidRDefault="001E04CD">
            <w:pPr>
              <w:pStyle w:val="CRCoverPage"/>
              <w:spacing w:after="0"/>
              <w:rPr>
                <w:sz w:val="8"/>
                <w:szCs w:val="8"/>
              </w:rPr>
            </w:pPr>
          </w:p>
        </w:tc>
      </w:tr>
      <w:tr w:rsidR="001E04CD" w14:paraId="6D561E44" w14:textId="77777777">
        <w:tc>
          <w:tcPr>
            <w:tcW w:w="1843" w:type="dxa"/>
            <w:tcBorders>
              <w:left w:val="single" w:sz="4" w:space="0" w:color="auto"/>
            </w:tcBorders>
          </w:tcPr>
          <w:p w14:paraId="26223CA1" w14:textId="77777777" w:rsidR="001E04CD" w:rsidRDefault="00F566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7CB5C6" w14:textId="77777777" w:rsidR="001E04CD" w:rsidRDefault="00F566AD">
            <w:pPr>
              <w:pStyle w:val="CRCoverPage"/>
              <w:spacing w:after="0"/>
              <w:ind w:left="100"/>
            </w:pPr>
            <w:fldSimple w:instr=" DOCPROPERTY  SourceIfWg  \* MERGEFORMAT ">
              <w:r>
                <w:t>Ericsson</w:t>
              </w:r>
            </w:fldSimple>
          </w:p>
        </w:tc>
      </w:tr>
      <w:tr w:rsidR="001E04CD" w14:paraId="39E79FCA" w14:textId="77777777">
        <w:tc>
          <w:tcPr>
            <w:tcW w:w="1843" w:type="dxa"/>
            <w:tcBorders>
              <w:left w:val="single" w:sz="4" w:space="0" w:color="auto"/>
            </w:tcBorders>
          </w:tcPr>
          <w:p w14:paraId="1BD41B24" w14:textId="77777777" w:rsidR="001E04CD" w:rsidRDefault="00F566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21FCAF" w14:textId="77777777" w:rsidR="001E04CD" w:rsidRDefault="00F566AD">
            <w:pPr>
              <w:pStyle w:val="CRCoverPage"/>
              <w:spacing w:after="0"/>
              <w:ind w:left="100"/>
            </w:pPr>
            <w:fldSimple w:instr=" DOCPROPERTY  SourceIfTsg  \* MERGEFORMAT ">
              <w:r>
                <w:t>R2</w:t>
              </w:r>
            </w:fldSimple>
          </w:p>
        </w:tc>
      </w:tr>
      <w:tr w:rsidR="001E04CD" w14:paraId="5919B9AF" w14:textId="77777777">
        <w:tc>
          <w:tcPr>
            <w:tcW w:w="1843" w:type="dxa"/>
            <w:tcBorders>
              <w:left w:val="single" w:sz="4" w:space="0" w:color="auto"/>
            </w:tcBorders>
          </w:tcPr>
          <w:p w14:paraId="05E9D689" w14:textId="77777777" w:rsidR="001E04CD" w:rsidRDefault="001E04CD">
            <w:pPr>
              <w:pStyle w:val="CRCoverPage"/>
              <w:spacing w:after="0"/>
              <w:rPr>
                <w:b/>
                <w:i/>
                <w:sz w:val="8"/>
                <w:szCs w:val="8"/>
              </w:rPr>
            </w:pPr>
          </w:p>
        </w:tc>
        <w:tc>
          <w:tcPr>
            <w:tcW w:w="7797" w:type="dxa"/>
            <w:gridSpan w:val="10"/>
            <w:tcBorders>
              <w:right w:val="single" w:sz="4" w:space="0" w:color="auto"/>
            </w:tcBorders>
          </w:tcPr>
          <w:p w14:paraId="76D80A8D" w14:textId="77777777" w:rsidR="001E04CD" w:rsidRDefault="001E04CD">
            <w:pPr>
              <w:pStyle w:val="CRCoverPage"/>
              <w:spacing w:after="0"/>
              <w:rPr>
                <w:sz w:val="8"/>
                <w:szCs w:val="8"/>
              </w:rPr>
            </w:pPr>
          </w:p>
        </w:tc>
      </w:tr>
      <w:tr w:rsidR="001E04CD" w14:paraId="799D5CB7" w14:textId="77777777">
        <w:tc>
          <w:tcPr>
            <w:tcW w:w="1843" w:type="dxa"/>
            <w:tcBorders>
              <w:left w:val="single" w:sz="4" w:space="0" w:color="auto"/>
            </w:tcBorders>
          </w:tcPr>
          <w:p w14:paraId="4AF54F28" w14:textId="77777777" w:rsidR="001E04CD" w:rsidRDefault="00F566AD">
            <w:pPr>
              <w:pStyle w:val="CRCoverPage"/>
              <w:tabs>
                <w:tab w:val="right" w:pos="1759"/>
              </w:tabs>
              <w:spacing w:after="0"/>
              <w:rPr>
                <w:b/>
                <w:i/>
              </w:rPr>
            </w:pPr>
            <w:r>
              <w:rPr>
                <w:b/>
                <w:i/>
              </w:rPr>
              <w:t>Work item code:</w:t>
            </w:r>
          </w:p>
        </w:tc>
        <w:tc>
          <w:tcPr>
            <w:tcW w:w="3686" w:type="dxa"/>
            <w:gridSpan w:val="5"/>
            <w:shd w:val="pct30" w:color="FFFF00" w:fill="auto"/>
          </w:tcPr>
          <w:p w14:paraId="3FEA908A" w14:textId="77777777" w:rsidR="001E04CD" w:rsidRDefault="00F566AD">
            <w:pPr>
              <w:pStyle w:val="CRCoverPage"/>
              <w:spacing w:after="0"/>
              <w:ind w:left="100"/>
            </w:pPr>
            <w:fldSimple w:instr=" DOCPROPERTY  RelatedWis  \* MERGEFORMAT ">
              <w:r>
                <w:t>NR_Mob_enh2-Core</w:t>
              </w:r>
            </w:fldSimple>
          </w:p>
        </w:tc>
        <w:tc>
          <w:tcPr>
            <w:tcW w:w="567" w:type="dxa"/>
            <w:tcBorders>
              <w:left w:val="nil"/>
            </w:tcBorders>
          </w:tcPr>
          <w:p w14:paraId="24B7E443" w14:textId="77777777" w:rsidR="001E04CD" w:rsidRDefault="001E04CD">
            <w:pPr>
              <w:pStyle w:val="CRCoverPage"/>
              <w:spacing w:after="0"/>
              <w:ind w:right="100"/>
            </w:pPr>
          </w:p>
        </w:tc>
        <w:tc>
          <w:tcPr>
            <w:tcW w:w="1417" w:type="dxa"/>
            <w:gridSpan w:val="3"/>
            <w:tcBorders>
              <w:left w:val="nil"/>
            </w:tcBorders>
          </w:tcPr>
          <w:p w14:paraId="3DBCA7EB" w14:textId="77777777" w:rsidR="001E04CD" w:rsidRDefault="00F566AD">
            <w:pPr>
              <w:pStyle w:val="CRCoverPage"/>
              <w:spacing w:after="0"/>
              <w:jc w:val="right"/>
            </w:pPr>
            <w:r>
              <w:rPr>
                <w:b/>
                <w:i/>
              </w:rPr>
              <w:t>Date:</w:t>
            </w:r>
          </w:p>
        </w:tc>
        <w:tc>
          <w:tcPr>
            <w:tcW w:w="2127" w:type="dxa"/>
            <w:tcBorders>
              <w:right w:val="single" w:sz="4" w:space="0" w:color="auto"/>
            </w:tcBorders>
            <w:shd w:val="pct30" w:color="FFFF00" w:fill="auto"/>
          </w:tcPr>
          <w:p w14:paraId="0982CA73" w14:textId="77777777" w:rsidR="001E04CD" w:rsidRDefault="00F566AD">
            <w:pPr>
              <w:pStyle w:val="CRCoverPage"/>
              <w:spacing w:after="0"/>
              <w:ind w:left="100"/>
            </w:pPr>
            <w:fldSimple w:instr=" DOCPROPERTY  ResDate  \* MERGEFORMAT ">
              <w:r>
                <w:t>2025-11-07</w:t>
              </w:r>
            </w:fldSimple>
          </w:p>
        </w:tc>
      </w:tr>
      <w:tr w:rsidR="001E04CD" w14:paraId="77017697" w14:textId="77777777">
        <w:tc>
          <w:tcPr>
            <w:tcW w:w="1843" w:type="dxa"/>
            <w:tcBorders>
              <w:left w:val="single" w:sz="4" w:space="0" w:color="auto"/>
            </w:tcBorders>
          </w:tcPr>
          <w:p w14:paraId="24FAC880" w14:textId="77777777" w:rsidR="001E04CD" w:rsidRDefault="001E04CD">
            <w:pPr>
              <w:pStyle w:val="CRCoverPage"/>
              <w:spacing w:after="0"/>
              <w:rPr>
                <w:b/>
                <w:i/>
                <w:sz w:val="8"/>
                <w:szCs w:val="8"/>
              </w:rPr>
            </w:pPr>
          </w:p>
        </w:tc>
        <w:tc>
          <w:tcPr>
            <w:tcW w:w="1986" w:type="dxa"/>
            <w:gridSpan w:val="4"/>
          </w:tcPr>
          <w:p w14:paraId="43EA9F41" w14:textId="77777777" w:rsidR="001E04CD" w:rsidRDefault="001E04CD">
            <w:pPr>
              <w:pStyle w:val="CRCoverPage"/>
              <w:spacing w:after="0"/>
              <w:rPr>
                <w:sz w:val="8"/>
                <w:szCs w:val="8"/>
              </w:rPr>
            </w:pPr>
          </w:p>
        </w:tc>
        <w:tc>
          <w:tcPr>
            <w:tcW w:w="2267" w:type="dxa"/>
            <w:gridSpan w:val="2"/>
          </w:tcPr>
          <w:p w14:paraId="1AEC68C4" w14:textId="77777777" w:rsidR="001E04CD" w:rsidRDefault="001E04CD">
            <w:pPr>
              <w:pStyle w:val="CRCoverPage"/>
              <w:spacing w:after="0"/>
              <w:rPr>
                <w:sz w:val="8"/>
                <w:szCs w:val="8"/>
              </w:rPr>
            </w:pPr>
          </w:p>
        </w:tc>
        <w:tc>
          <w:tcPr>
            <w:tcW w:w="1417" w:type="dxa"/>
            <w:gridSpan w:val="3"/>
          </w:tcPr>
          <w:p w14:paraId="7A7BED1C" w14:textId="77777777" w:rsidR="001E04CD" w:rsidRDefault="001E04CD">
            <w:pPr>
              <w:pStyle w:val="CRCoverPage"/>
              <w:spacing w:after="0"/>
              <w:rPr>
                <w:sz w:val="8"/>
                <w:szCs w:val="8"/>
              </w:rPr>
            </w:pPr>
          </w:p>
        </w:tc>
        <w:tc>
          <w:tcPr>
            <w:tcW w:w="2127" w:type="dxa"/>
            <w:tcBorders>
              <w:right w:val="single" w:sz="4" w:space="0" w:color="auto"/>
            </w:tcBorders>
          </w:tcPr>
          <w:p w14:paraId="7F443711" w14:textId="77777777" w:rsidR="001E04CD" w:rsidRDefault="001E04CD">
            <w:pPr>
              <w:pStyle w:val="CRCoverPage"/>
              <w:spacing w:after="0"/>
              <w:rPr>
                <w:sz w:val="8"/>
                <w:szCs w:val="8"/>
              </w:rPr>
            </w:pPr>
          </w:p>
        </w:tc>
      </w:tr>
      <w:tr w:rsidR="001E04CD" w14:paraId="473C0865" w14:textId="77777777">
        <w:trPr>
          <w:cantSplit/>
        </w:trPr>
        <w:tc>
          <w:tcPr>
            <w:tcW w:w="1843" w:type="dxa"/>
            <w:tcBorders>
              <w:left w:val="single" w:sz="4" w:space="0" w:color="auto"/>
            </w:tcBorders>
          </w:tcPr>
          <w:p w14:paraId="0E2F82F5" w14:textId="77777777" w:rsidR="001E04CD" w:rsidRDefault="00F566AD">
            <w:pPr>
              <w:pStyle w:val="CRCoverPage"/>
              <w:tabs>
                <w:tab w:val="right" w:pos="1759"/>
              </w:tabs>
              <w:spacing w:after="0"/>
              <w:rPr>
                <w:b/>
                <w:i/>
              </w:rPr>
            </w:pPr>
            <w:r>
              <w:rPr>
                <w:b/>
                <w:i/>
              </w:rPr>
              <w:t>Category:</w:t>
            </w:r>
          </w:p>
        </w:tc>
        <w:tc>
          <w:tcPr>
            <w:tcW w:w="851" w:type="dxa"/>
            <w:shd w:val="pct30" w:color="FFFF00" w:fill="auto"/>
          </w:tcPr>
          <w:p w14:paraId="4FBFAD78" w14:textId="77777777" w:rsidR="001E04CD" w:rsidRDefault="00F566AD">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76EC4D7" w14:textId="77777777" w:rsidR="001E04CD" w:rsidRDefault="001E04CD">
            <w:pPr>
              <w:pStyle w:val="CRCoverPage"/>
              <w:spacing w:after="0"/>
            </w:pPr>
          </w:p>
        </w:tc>
        <w:tc>
          <w:tcPr>
            <w:tcW w:w="1417" w:type="dxa"/>
            <w:gridSpan w:val="3"/>
            <w:tcBorders>
              <w:left w:val="nil"/>
            </w:tcBorders>
          </w:tcPr>
          <w:p w14:paraId="3F822354" w14:textId="77777777" w:rsidR="001E04CD" w:rsidRDefault="00F566AD">
            <w:pPr>
              <w:pStyle w:val="CRCoverPage"/>
              <w:spacing w:after="0"/>
              <w:jc w:val="right"/>
              <w:rPr>
                <w:b/>
                <w:i/>
              </w:rPr>
            </w:pPr>
            <w:r>
              <w:rPr>
                <w:b/>
                <w:i/>
              </w:rPr>
              <w:t>Release:</w:t>
            </w:r>
          </w:p>
        </w:tc>
        <w:tc>
          <w:tcPr>
            <w:tcW w:w="2127" w:type="dxa"/>
            <w:tcBorders>
              <w:right w:val="single" w:sz="4" w:space="0" w:color="auto"/>
            </w:tcBorders>
            <w:shd w:val="pct30" w:color="FFFF00" w:fill="auto"/>
          </w:tcPr>
          <w:p w14:paraId="7E922255" w14:textId="77777777" w:rsidR="001E04CD" w:rsidRDefault="00F566AD">
            <w:pPr>
              <w:pStyle w:val="CRCoverPage"/>
              <w:spacing w:after="0"/>
              <w:ind w:left="100"/>
            </w:pPr>
            <w:fldSimple w:instr=" DOCPROPERTY  Release  \* MERGEFORMAT ">
              <w:r>
                <w:t>Rel-1</w:t>
              </w:r>
            </w:fldSimple>
            <w:r>
              <w:t>8</w:t>
            </w:r>
          </w:p>
        </w:tc>
      </w:tr>
      <w:tr w:rsidR="001E04CD" w14:paraId="0E8C5D28" w14:textId="77777777">
        <w:tc>
          <w:tcPr>
            <w:tcW w:w="1843" w:type="dxa"/>
            <w:tcBorders>
              <w:left w:val="single" w:sz="4" w:space="0" w:color="auto"/>
              <w:bottom w:val="single" w:sz="4" w:space="0" w:color="auto"/>
            </w:tcBorders>
          </w:tcPr>
          <w:p w14:paraId="651AEBB9" w14:textId="77777777" w:rsidR="001E04CD" w:rsidRDefault="001E04CD">
            <w:pPr>
              <w:pStyle w:val="CRCoverPage"/>
              <w:spacing w:after="0"/>
              <w:rPr>
                <w:b/>
                <w:i/>
              </w:rPr>
            </w:pPr>
          </w:p>
        </w:tc>
        <w:tc>
          <w:tcPr>
            <w:tcW w:w="4677" w:type="dxa"/>
            <w:gridSpan w:val="8"/>
            <w:tcBorders>
              <w:bottom w:val="single" w:sz="4" w:space="0" w:color="auto"/>
            </w:tcBorders>
          </w:tcPr>
          <w:p w14:paraId="54D1FAA9" w14:textId="77777777" w:rsidR="001E04CD" w:rsidRDefault="00F566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8A1929" w14:textId="77777777" w:rsidR="001E04CD" w:rsidRDefault="00F566AD">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F405B9" w14:textId="77777777" w:rsidR="001E04CD" w:rsidRDefault="00F566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04CD" w14:paraId="238BBD2F" w14:textId="77777777">
        <w:tc>
          <w:tcPr>
            <w:tcW w:w="1843" w:type="dxa"/>
          </w:tcPr>
          <w:p w14:paraId="39DE7DEE" w14:textId="77777777" w:rsidR="001E04CD" w:rsidRDefault="001E04CD">
            <w:pPr>
              <w:pStyle w:val="CRCoverPage"/>
              <w:spacing w:after="0"/>
              <w:rPr>
                <w:b/>
                <w:i/>
                <w:sz w:val="8"/>
                <w:szCs w:val="8"/>
              </w:rPr>
            </w:pPr>
          </w:p>
        </w:tc>
        <w:tc>
          <w:tcPr>
            <w:tcW w:w="7797" w:type="dxa"/>
            <w:gridSpan w:val="10"/>
          </w:tcPr>
          <w:p w14:paraId="2791E85B" w14:textId="77777777" w:rsidR="001E04CD" w:rsidRDefault="001E04CD">
            <w:pPr>
              <w:pStyle w:val="CRCoverPage"/>
              <w:spacing w:after="0"/>
              <w:rPr>
                <w:sz w:val="8"/>
                <w:szCs w:val="8"/>
              </w:rPr>
            </w:pPr>
          </w:p>
        </w:tc>
      </w:tr>
      <w:tr w:rsidR="001E04CD" w14:paraId="6D6E7549" w14:textId="77777777">
        <w:tc>
          <w:tcPr>
            <w:tcW w:w="2694" w:type="dxa"/>
            <w:gridSpan w:val="2"/>
            <w:tcBorders>
              <w:top w:val="single" w:sz="4" w:space="0" w:color="auto"/>
              <w:left w:val="single" w:sz="4" w:space="0" w:color="auto"/>
            </w:tcBorders>
          </w:tcPr>
          <w:p w14:paraId="42E56A8C" w14:textId="77777777" w:rsidR="001E04CD" w:rsidRDefault="00F566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3558B8" w14:textId="77777777" w:rsidR="001E04CD" w:rsidRDefault="001E04CD">
            <w:pPr>
              <w:pStyle w:val="CRCoverPage"/>
              <w:spacing w:after="0"/>
              <w:ind w:left="100"/>
            </w:pPr>
          </w:p>
          <w:p w14:paraId="77997F34" w14:textId="77777777" w:rsidR="001E04CD" w:rsidRDefault="00F566AD">
            <w:pPr>
              <w:pStyle w:val="CRCoverPage"/>
              <w:spacing w:after="0"/>
              <w:ind w:left="100"/>
            </w:pPr>
            <w:r>
              <w:t>Some of the UE capabilities that are related to inter-frequency LTM are signalled per-band, for example ltm-BeamIndicationJointTCI-r18, ltm-BeamIndicationSeparateTCI-r18, ltm-MAC-CE-JointTCI-r18, and ltm-MAC-CE-SeparateTCI-r18. After confirmation from RAN1, RAN2 has clarified that the band for which the capability is signalled refers to the source band. However, this turns out to be problematic for capability checking at configuration of inter-band LTM candidates, since the UE capabilities are checked by the respective candidate, which is not necessarily aware of the serving cell band.</w:t>
            </w:r>
          </w:p>
          <w:p w14:paraId="56B1F18A" w14:textId="77777777" w:rsidR="001E04CD" w:rsidRDefault="001E04CD">
            <w:pPr>
              <w:pStyle w:val="CRCoverPage"/>
              <w:spacing w:after="0"/>
              <w:ind w:left="100"/>
            </w:pPr>
          </w:p>
          <w:p w14:paraId="038C1A85" w14:textId="77777777" w:rsidR="001E04CD" w:rsidRDefault="00F566AD">
            <w:pPr>
              <w:pStyle w:val="CRCoverPage"/>
              <w:spacing w:after="0"/>
              <w:ind w:left="100"/>
            </w:pPr>
            <w:r>
              <w:t>RAN1 understanding (captured in the LS in R1-2508124) is that the UE reports the same capability value for all the bands in one FR and suggests to RAN2 that this restriction is captured in 38.306.</w:t>
            </w:r>
          </w:p>
          <w:p w14:paraId="30E21C8F" w14:textId="77777777" w:rsidR="001E04CD" w:rsidRDefault="001E04CD">
            <w:pPr>
              <w:pStyle w:val="CRCoverPage"/>
              <w:spacing w:after="0"/>
              <w:ind w:left="100"/>
            </w:pPr>
          </w:p>
        </w:tc>
      </w:tr>
      <w:tr w:rsidR="001E04CD" w14:paraId="6D455257" w14:textId="77777777">
        <w:tc>
          <w:tcPr>
            <w:tcW w:w="2694" w:type="dxa"/>
            <w:gridSpan w:val="2"/>
            <w:tcBorders>
              <w:left w:val="single" w:sz="4" w:space="0" w:color="auto"/>
            </w:tcBorders>
          </w:tcPr>
          <w:p w14:paraId="41965B78" w14:textId="77777777" w:rsidR="001E04CD" w:rsidRDefault="001E04CD">
            <w:pPr>
              <w:pStyle w:val="CRCoverPage"/>
              <w:spacing w:after="0"/>
              <w:rPr>
                <w:b/>
                <w:i/>
                <w:sz w:val="8"/>
                <w:szCs w:val="8"/>
              </w:rPr>
            </w:pPr>
          </w:p>
        </w:tc>
        <w:tc>
          <w:tcPr>
            <w:tcW w:w="6946" w:type="dxa"/>
            <w:gridSpan w:val="9"/>
            <w:tcBorders>
              <w:right w:val="single" w:sz="4" w:space="0" w:color="auto"/>
            </w:tcBorders>
          </w:tcPr>
          <w:p w14:paraId="403FDE70" w14:textId="77777777" w:rsidR="001E04CD" w:rsidRDefault="001E04CD">
            <w:pPr>
              <w:pStyle w:val="CRCoverPage"/>
              <w:spacing w:after="0"/>
              <w:rPr>
                <w:sz w:val="8"/>
                <w:szCs w:val="8"/>
              </w:rPr>
            </w:pPr>
          </w:p>
        </w:tc>
      </w:tr>
      <w:tr w:rsidR="001E04CD" w14:paraId="1CCD68E9" w14:textId="77777777">
        <w:tc>
          <w:tcPr>
            <w:tcW w:w="2694" w:type="dxa"/>
            <w:gridSpan w:val="2"/>
            <w:tcBorders>
              <w:left w:val="single" w:sz="4" w:space="0" w:color="auto"/>
            </w:tcBorders>
          </w:tcPr>
          <w:p w14:paraId="1774C3C7" w14:textId="77777777" w:rsidR="001E04CD" w:rsidRDefault="00F566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87599E" w14:textId="77777777" w:rsidR="001E04CD" w:rsidRDefault="001E04CD">
            <w:pPr>
              <w:pStyle w:val="CRCoverPage"/>
              <w:spacing w:after="0"/>
              <w:ind w:left="100"/>
            </w:pPr>
          </w:p>
          <w:p w14:paraId="648608AB" w14:textId="77777777" w:rsidR="001E04CD" w:rsidRDefault="00F566AD">
            <w:pPr>
              <w:pStyle w:val="CRCoverPage"/>
              <w:spacing w:after="0"/>
              <w:ind w:left="100"/>
            </w:pPr>
            <w:r>
              <w:t>Section 4.2.7.2</w:t>
            </w:r>
          </w:p>
          <w:p w14:paraId="05077525" w14:textId="40D3188C" w:rsidR="001E04CD" w:rsidRDefault="00F566AD">
            <w:pPr>
              <w:pStyle w:val="CRCoverPage"/>
              <w:spacing w:after="0"/>
              <w:ind w:left="100"/>
            </w:pPr>
            <w:r>
              <w:t>- Clarified that “</w:t>
            </w:r>
            <w:r w:rsidR="00E32250" w:rsidRPr="00E32250">
              <w:rPr>
                <w:bCs/>
                <w:iCs/>
              </w:rPr>
              <w:t>In each FR, the UE shall set this capability consistently for all bands for which it indicates support of ltm-MCG-IntraFreq-r18, and for all bands for which it indicates support of ltm-SCG-IntraFreq-r18</w:t>
            </w:r>
            <w:r>
              <w:rPr>
                <w:bCs/>
                <w:iCs/>
              </w:rPr>
              <w:t xml:space="preserve">” for the capabilities </w:t>
            </w:r>
            <w:r>
              <w:t>ltm-BeamIndicationJointTCI-r18, ltm-BeamIndicationSeparateTCI-r18, ltm-MAC-CE-JointTCI-r18, and ltm-MAC-CE-SeparateTCI-r18.</w:t>
            </w:r>
          </w:p>
          <w:p w14:paraId="0A25CAEF" w14:textId="77777777" w:rsidR="001E04CD" w:rsidRDefault="001E04CD">
            <w:pPr>
              <w:pStyle w:val="CRCoverPage"/>
              <w:spacing w:after="0"/>
              <w:ind w:left="100"/>
            </w:pPr>
          </w:p>
          <w:p w14:paraId="66E6F908" w14:textId="77777777" w:rsidR="001E04CD" w:rsidRDefault="00F566AD">
            <w:pPr>
              <w:pStyle w:val="CRCoverPage"/>
              <w:spacing w:after="0"/>
              <w:ind w:left="100"/>
              <w:rPr>
                <w:b/>
              </w:rPr>
            </w:pPr>
            <w:r>
              <w:rPr>
                <w:b/>
              </w:rPr>
              <w:t>Impact Analysis</w:t>
            </w:r>
          </w:p>
          <w:p w14:paraId="45EC8950" w14:textId="77777777" w:rsidR="001E04CD" w:rsidRDefault="00F566AD">
            <w:pPr>
              <w:pStyle w:val="CRCoverPage"/>
              <w:spacing w:after="0"/>
              <w:ind w:left="100"/>
              <w:rPr>
                <w:lang w:val="en-US" w:eastAsia="zh-CN"/>
              </w:rPr>
            </w:pPr>
            <w:r>
              <w:rPr>
                <w:lang w:val="en-US" w:eastAsia="zh-CN"/>
              </w:rPr>
              <w:t xml:space="preserve">Impacted 5G architecture options: </w:t>
            </w:r>
            <w:r>
              <w:t xml:space="preserve">SA and NR-DC </w:t>
            </w:r>
          </w:p>
          <w:p w14:paraId="1E5CA100" w14:textId="77777777" w:rsidR="001E04CD" w:rsidRDefault="001E04CD">
            <w:pPr>
              <w:pStyle w:val="CRCoverPage"/>
              <w:spacing w:after="0"/>
              <w:ind w:left="100"/>
              <w:rPr>
                <w:u w:val="single"/>
              </w:rPr>
            </w:pPr>
          </w:p>
          <w:p w14:paraId="629935CB" w14:textId="77777777" w:rsidR="001E04CD" w:rsidRDefault="00F566AD">
            <w:pPr>
              <w:pStyle w:val="CRCoverPage"/>
              <w:spacing w:after="0"/>
              <w:ind w:left="100"/>
            </w:pPr>
            <w:r>
              <w:rPr>
                <w:u w:val="single"/>
              </w:rPr>
              <w:t>Impacted functionality:</w:t>
            </w:r>
            <w:r>
              <w:t xml:space="preserve"> LTM capabilities</w:t>
            </w:r>
          </w:p>
          <w:p w14:paraId="2AB1A0D0" w14:textId="77777777" w:rsidR="001E04CD" w:rsidRDefault="001E04CD">
            <w:pPr>
              <w:pStyle w:val="CRCoverPage"/>
              <w:spacing w:after="0"/>
              <w:ind w:left="100"/>
            </w:pPr>
          </w:p>
          <w:p w14:paraId="7B730CE6" w14:textId="77777777" w:rsidR="001E04CD" w:rsidRDefault="00F566AD">
            <w:pPr>
              <w:pStyle w:val="CRCoverPage"/>
              <w:spacing w:after="0"/>
              <w:ind w:left="100"/>
              <w:rPr>
                <w:u w:val="single"/>
              </w:rPr>
            </w:pPr>
            <w:r>
              <w:rPr>
                <w:u w:val="single"/>
              </w:rPr>
              <w:lastRenderedPageBreak/>
              <w:t>Inter-operability:</w:t>
            </w:r>
          </w:p>
          <w:p w14:paraId="07C2BC62" w14:textId="35EF8B1B" w:rsidR="001E04CD" w:rsidRDefault="00F566AD">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13BE0">
              <w:t>the network needs extra mechanisms to handled discrepancies in UE capabilities across bands that are not expected to exist in UE implementations</w:t>
            </w:r>
            <w:r>
              <w:rPr>
                <w:lang w:eastAsia="zh-CN"/>
              </w:rPr>
              <w:t>.</w:t>
            </w:r>
          </w:p>
          <w:p w14:paraId="3C959904" w14:textId="77777777" w:rsidR="001E04CD" w:rsidRDefault="001E04CD">
            <w:pPr>
              <w:pStyle w:val="CRCoverPage"/>
              <w:spacing w:after="0"/>
              <w:ind w:left="100"/>
              <w:rPr>
                <w:lang w:eastAsia="zh-CN"/>
              </w:rPr>
            </w:pPr>
          </w:p>
          <w:p w14:paraId="521C1328" w14:textId="576203DA" w:rsidR="001E04CD" w:rsidRDefault="00F566AD">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13BE0">
              <w:t>the network needs extra mechanisms to handled discrepancies in UE capabilities across bands that are not expected to exist in UE implementations</w:t>
            </w:r>
            <w:r>
              <w:rPr>
                <w:lang w:eastAsia="zh-CN"/>
              </w:rPr>
              <w:t>.</w:t>
            </w:r>
          </w:p>
          <w:p w14:paraId="1A17C42B" w14:textId="77777777" w:rsidR="001E04CD" w:rsidRDefault="001E04CD">
            <w:pPr>
              <w:pStyle w:val="CRCoverPage"/>
              <w:spacing w:after="0"/>
              <w:ind w:left="100"/>
            </w:pPr>
          </w:p>
        </w:tc>
      </w:tr>
      <w:tr w:rsidR="001E04CD" w14:paraId="274C9BE0" w14:textId="77777777">
        <w:tc>
          <w:tcPr>
            <w:tcW w:w="2694" w:type="dxa"/>
            <w:gridSpan w:val="2"/>
            <w:tcBorders>
              <w:left w:val="single" w:sz="4" w:space="0" w:color="auto"/>
            </w:tcBorders>
          </w:tcPr>
          <w:p w14:paraId="0F3E6A78" w14:textId="77777777" w:rsidR="001E04CD" w:rsidRDefault="001E04CD">
            <w:pPr>
              <w:pStyle w:val="CRCoverPage"/>
              <w:spacing w:after="0"/>
              <w:rPr>
                <w:b/>
                <w:i/>
                <w:sz w:val="8"/>
                <w:szCs w:val="8"/>
              </w:rPr>
            </w:pPr>
          </w:p>
        </w:tc>
        <w:tc>
          <w:tcPr>
            <w:tcW w:w="6946" w:type="dxa"/>
            <w:gridSpan w:val="9"/>
            <w:tcBorders>
              <w:right w:val="single" w:sz="4" w:space="0" w:color="auto"/>
            </w:tcBorders>
          </w:tcPr>
          <w:p w14:paraId="68873D6E" w14:textId="77777777" w:rsidR="001E04CD" w:rsidRDefault="001E04CD">
            <w:pPr>
              <w:pStyle w:val="CRCoverPage"/>
              <w:spacing w:after="0"/>
              <w:rPr>
                <w:sz w:val="8"/>
                <w:szCs w:val="8"/>
              </w:rPr>
            </w:pPr>
          </w:p>
        </w:tc>
      </w:tr>
      <w:tr w:rsidR="001E04CD" w14:paraId="7C5C6C46" w14:textId="77777777">
        <w:tc>
          <w:tcPr>
            <w:tcW w:w="2694" w:type="dxa"/>
            <w:gridSpan w:val="2"/>
            <w:tcBorders>
              <w:left w:val="single" w:sz="4" w:space="0" w:color="auto"/>
              <w:bottom w:val="single" w:sz="4" w:space="0" w:color="auto"/>
            </w:tcBorders>
          </w:tcPr>
          <w:p w14:paraId="41049DF7" w14:textId="77777777" w:rsidR="001E04CD" w:rsidRDefault="00F566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CF268" w14:textId="5EF42B9C" w:rsidR="001E04CD" w:rsidRDefault="00F566AD">
            <w:pPr>
              <w:pStyle w:val="CRCoverPage"/>
              <w:spacing w:after="0"/>
              <w:ind w:left="100"/>
            </w:pPr>
            <w:r>
              <w:t>If the CR is not approved for these capabilities whose band refers to the source band</w:t>
            </w:r>
            <w:r w:rsidR="00D13BE0">
              <w:t>, t</w:t>
            </w:r>
            <w:r w:rsidR="00D13BE0">
              <w:t>he network needs extra mechanisms to handled discrepancies in UE capabilities across bands that are not expected to exist in UE implementations</w:t>
            </w:r>
            <w:r>
              <w:rPr>
                <w:lang w:eastAsia="zh-CN"/>
              </w:rPr>
              <w:t xml:space="preserve">. </w:t>
            </w:r>
            <w:r w:rsidR="00D13BE0">
              <w:rPr>
                <w:lang w:eastAsia="zh-CN"/>
              </w:rPr>
              <w:t>Thus,</w:t>
            </w:r>
            <w:r>
              <w:rPr>
                <w:lang w:eastAsia="zh-CN"/>
              </w:rPr>
              <w:t xml:space="preserve"> the UE </w:t>
            </w:r>
            <w:r w:rsidR="00D13BE0">
              <w:rPr>
                <w:lang w:eastAsia="zh-CN"/>
              </w:rPr>
              <w:t>may not</w:t>
            </w:r>
            <w:r>
              <w:rPr>
                <w:lang w:eastAsia="zh-CN"/>
              </w:rPr>
              <w:t xml:space="preserve"> be configured properly.</w:t>
            </w:r>
          </w:p>
        </w:tc>
      </w:tr>
      <w:tr w:rsidR="001E04CD" w14:paraId="71491610" w14:textId="77777777">
        <w:tc>
          <w:tcPr>
            <w:tcW w:w="2694" w:type="dxa"/>
            <w:gridSpan w:val="2"/>
          </w:tcPr>
          <w:p w14:paraId="00B2BA3C" w14:textId="77777777" w:rsidR="001E04CD" w:rsidRDefault="001E04CD">
            <w:pPr>
              <w:pStyle w:val="CRCoverPage"/>
              <w:spacing w:after="0"/>
              <w:rPr>
                <w:b/>
                <w:i/>
                <w:sz w:val="8"/>
                <w:szCs w:val="8"/>
              </w:rPr>
            </w:pPr>
          </w:p>
        </w:tc>
        <w:tc>
          <w:tcPr>
            <w:tcW w:w="6946" w:type="dxa"/>
            <w:gridSpan w:val="9"/>
          </w:tcPr>
          <w:p w14:paraId="639F4C90" w14:textId="77777777" w:rsidR="001E04CD" w:rsidRDefault="001E04CD">
            <w:pPr>
              <w:pStyle w:val="CRCoverPage"/>
              <w:spacing w:after="0"/>
              <w:rPr>
                <w:sz w:val="8"/>
                <w:szCs w:val="8"/>
              </w:rPr>
            </w:pPr>
          </w:p>
        </w:tc>
      </w:tr>
      <w:tr w:rsidR="001E04CD" w14:paraId="432EBF9D" w14:textId="77777777">
        <w:tc>
          <w:tcPr>
            <w:tcW w:w="2694" w:type="dxa"/>
            <w:gridSpan w:val="2"/>
            <w:tcBorders>
              <w:top w:val="single" w:sz="4" w:space="0" w:color="auto"/>
              <w:left w:val="single" w:sz="4" w:space="0" w:color="auto"/>
            </w:tcBorders>
          </w:tcPr>
          <w:p w14:paraId="1BE062BE" w14:textId="77777777" w:rsidR="001E04CD" w:rsidRDefault="00F566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38E17A" w14:textId="77777777" w:rsidR="001E04CD" w:rsidRDefault="00F566AD">
            <w:pPr>
              <w:pStyle w:val="CRCoverPage"/>
              <w:spacing w:after="0"/>
              <w:ind w:left="100"/>
            </w:pPr>
            <w:r>
              <w:t>4.2.7.2</w:t>
            </w:r>
          </w:p>
        </w:tc>
      </w:tr>
      <w:tr w:rsidR="001E04CD" w14:paraId="32BABA0A" w14:textId="77777777">
        <w:tc>
          <w:tcPr>
            <w:tcW w:w="2694" w:type="dxa"/>
            <w:gridSpan w:val="2"/>
            <w:tcBorders>
              <w:left w:val="single" w:sz="4" w:space="0" w:color="auto"/>
            </w:tcBorders>
          </w:tcPr>
          <w:p w14:paraId="7379D002" w14:textId="77777777" w:rsidR="001E04CD" w:rsidRDefault="001E04CD">
            <w:pPr>
              <w:pStyle w:val="CRCoverPage"/>
              <w:spacing w:after="0"/>
              <w:rPr>
                <w:b/>
                <w:i/>
                <w:sz w:val="8"/>
                <w:szCs w:val="8"/>
              </w:rPr>
            </w:pPr>
          </w:p>
        </w:tc>
        <w:tc>
          <w:tcPr>
            <w:tcW w:w="6946" w:type="dxa"/>
            <w:gridSpan w:val="9"/>
            <w:tcBorders>
              <w:right w:val="single" w:sz="4" w:space="0" w:color="auto"/>
            </w:tcBorders>
          </w:tcPr>
          <w:p w14:paraId="232DE519" w14:textId="77777777" w:rsidR="001E04CD" w:rsidRDefault="001E04CD">
            <w:pPr>
              <w:pStyle w:val="CRCoverPage"/>
              <w:spacing w:after="0"/>
              <w:rPr>
                <w:sz w:val="8"/>
                <w:szCs w:val="8"/>
              </w:rPr>
            </w:pPr>
          </w:p>
        </w:tc>
      </w:tr>
      <w:tr w:rsidR="001E04CD" w14:paraId="71FF7BDC" w14:textId="77777777">
        <w:tc>
          <w:tcPr>
            <w:tcW w:w="2694" w:type="dxa"/>
            <w:gridSpan w:val="2"/>
            <w:tcBorders>
              <w:left w:val="single" w:sz="4" w:space="0" w:color="auto"/>
            </w:tcBorders>
          </w:tcPr>
          <w:p w14:paraId="407FCFD3" w14:textId="77777777" w:rsidR="001E04CD" w:rsidRDefault="001E04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54A25B" w14:textId="77777777" w:rsidR="001E04CD" w:rsidRDefault="00F566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5223A" w14:textId="77777777" w:rsidR="001E04CD" w:rsidRDefault="00F566AD">
            <w:pPr>
              <w:pStyle w:val="CRCoverPage"/>
              <w:spacing w:after="0"/>
              <w:jc w:val="center"/>
              <w:rPr>
                <w:b/>
                <w:caps/>
              </w:rPr>
            </w:pPr>
            <w:r>
              <w:rPr>
                <w:b/>
                <w:caps/>
              </w:rPr>
              <w:t>N</w:t>
            </w:r>
          </w:p>
        </w:tc>
        <w:tc>
          <w:tcPr>
            <w:tcW w:w="2977" w:type="dxa"/>
            <w:gridSpan w:val="4"/>
          </w:tcPr>
          <w:p w14:paraId="085EC226" w14:textId="77777777" w:rsidR="001E04CD" w:rsidRDefault="001E04CD">
            <w:pPr>
              <w:pStyle w:val="CRCoverPage"/>
              <w:tabs>
                <w:tab w:val="right" w:pos="2893"/>
              </w:tabs>
              <w:spacing w:after="0"/>
            </w:pPr>
          </w:p>
        </w:tc>
        <w:tc>
          <w:tcPr>
            <w:tcW w:w="3401" w:type="dxa"/>
            <w:gridSpan w:val="3"/>
            <w:tcBorders>
              <w:right w:val="single" w:sz="4" w:space="0" w:color="auto"/>
            </w:tcBorders>
            <w:shd w:val="clear" w:color="FFFF00" w:fill="auto"/>
          </w:tcPr>
          <w:p w14:paraId="364AE351" w14:textId="77777777" w:rsidR="001E04CD" w:rsidRDefault="001E04CD">
            <w:pPr>
              <w:pStyle w:val="CRCoverPage"/>
              <w:spacing w:after="0"/>
              <w:ind w:left="99"/>
            </w:pPr>
          </w:p>
        </w:tc>
      </w:tr>
      <w:tr w:rsidR="001E04CD" w14:paraId="2A88C1AB" w14:textId="77777777">
        <w:tc>
          <w:tcPr>
            <w:tcW w:w="2694" w:type="dxa"/>
            <w:gridSpan w:val="2"/>
            <w:tcBorders>
              <w:left w:val="single" w:sz="4" w:space="0" w:color="auto"/>
            </w:tcBorders>
          </w:tcPr>
          <w:p w14:paraId="713F8D45" w14:textId="77777777" w:rsidR="001E04CD" w:rsidRDefault="00F566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1B9511" w14:textId="77777777" w:rsidR="001E04CD" w:rsidRDefault="001E04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7089" w14:textId="77777777" w:rsidR="001E04CD" w:rsidRDefault="00F566AD">
            <w:pPr>
              <w:pStyle w:val="CRCoverPage"/>
              <w:spacing w:after="0"/>
              <w:jc w:val="center"/>
              <w:rPr>
                <w:b/>
                <w:caps/>
              </w:rPr>
            </w:pPr>
            <w:r>
              <w:rPr>
                <w:b/>
                <w:caps/>
              </w:rPr>
              <w:t>X</w:t>
            </w:r>
          </w:p>
        </w:tc>
        <w:tc>
          <w:tcPr>
            <w:tcW w:w="2977" w:type="dxa"/>
            <w:gridSpan w:val="4"/>
          </w:tcPr>
          <w:p w14:paraId="71141CEC" w14:textId="77777777" w:rsidR="001E04CD" w:rsidRDefault="00F566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A66BF8" w14:textId="77777777" w:rsidR="001E04CD" w:rsidRDefault="00F566AD">
            <w:pPr>
              <w:pStyle w:val="CRCoverPage"/>
              <w:spacing w:after="0"/>
              <w:ind w:left="99"/>
            </w:pPr>
            <w:r>
              <w:t xml:space="preserve">TS/TR ... CR ... </w:t>
            </w:r>
          </w:p>
        </w:tc>
      </w:tr>
      <w:tr w:rsidR="001E04CD" w14:paraId="6DC11D01" w14:textId="77777777">
        <w:tc>
          <w:tcPr>
            <w:tcW w:w="2694" w:type="dxa"/>
            <w:gridSpan w:val="2"/>
            <w:tcBorders>
              <w:left w:val="single" w:sz="4" w:space="0" w:color="auto"/>
            </w:tcBorders>
          </w:tcPr>
          <w:p w14:paraId="5B7A75EA" w14:textId="77777777" w:rsidR="001E04CD" w:rsidRDefault="00F566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0A8613" w14:textId="77777777" w:rsidR="001E04CD" w:rsidRDefault="001E04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6483E" w14:textId="77777777" w:rsidR="001E04CD" w:rsidRDefault="00F566AD">
            <w:pPr>
              <w:pStyle w:val="CRCoverPage"/>
              <w:spacing w:after="0"/>
              <w:jc w:val="center"/>
              <w:rPr>
                <w:b/>
                <w:caps/>
              </w:rPr>
            </w:pPr>
            <w:r>
              <w:rPr>
                <w:b/>
                <w:caps/>
              </w:rPr>
              <w:t>X</w:t>
            </w:r>
          </w:p>
        </w:tc>
        <w:tc>
          <w:tcPr>
            <w:tcW w:w="2977" w:type="dxa"/>
            <w:gridSpan w:val="4"/>
          </w:tcPr>
          <w:p w14:paraId="2BCE34FD" w14:textId="77777777" w:rsidR="001E04CD" w:rsidRDefault="00F566AD">
            <w:pPr>
              <w:pStyle w:val="CRCoverPage"/>
              <w:spacing w:after="0"/>
            </w:pPr>
            <w:r>
              <w:t xml:space="preserve"> Test specifications</w:t>
            </w:r>
          </w:p>
        </w:tc>
        <w:tc>
          <w:tcPr>
            <w:tcW w:w="3401" w:type="dxa"/>
            <w:gridSpan w:val="3"/>
            <w:tcBorders>
              <w:right w:val="single" w:sz="4" w:space="0" w:color="auto"/>
            </w:tcBorders>
            <w:shd w:val="pct30" w:color="FFFF00" w:fill="auto"/>
          </w:tcPr>
          <w:p w14:paraId="20D385CF" w14:textId="77777777" w:rsidR="001E04CD" w:rsidRDefault="00F566AD">
            <w:pPr>
              <w:pStyle w:val="CRCoverPage"/>
              <w:spacing w:after="0"/>
              <w:ind w:left="99"/>
            </w:pPr>
            <w:r>
              <w:t xml:space="preserve">TS/TR ... CR ... </w:t>
            </w:r>
          </w:p>
        </w:tc>
      </w:tr>
      <w:tr w:rsidR="001E04CD" w14:paraId="295431FE" w14:textId="77777777">
        <w:tc>
          <w:tcPr>
            <w:tcW w:w="2694" w:type="dxa"/>
            <w:gridSpan w:val="2"/>
            <w:tcBorders>
              <w:left w:val="single" w:sz="4" w:space="0" w:color="auto"/>
            </w:tcBorders>
          </w:tcPr>
          <w:p w14:paraId="2482A228" w14:textId="77777777" w:rsidR="001E04CD" w:rsidRDefault="00F566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93967F" w14:textId="77777777" w:rsidR="001E04CD" w:rsidRDefault="001E04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684B" w14:textId="77777777" w:rsidR="001E04CD" w:rsidRDefault="00F566AD">
            <w:pPr>
              <w:pStyle w:val="CRCoverPage"/>
              <w:spacing w:after="0"/>
              <w:jc w:val="center"/>
              <w:rPr>
                <w:b/>
                <w:caps/>
              </w:rPr>
            </w:pPr>
            <w:r>
              <w:rPr>
                <w:b/>
                <w:caps/>
              </w:rPr>
              <w:t>X</w:t>
            </w:r>
          </w:p>
        </w:tc>
        <w:tc>
          <w:tcPr>
            <w:tcW w:w="2977" w:type="dxa"/>
            <w:gridSpan w:val="4"/>
          </w:tcPr>
          <w:p w14:paraId="580ADD23" w14:textId="77777777" w:rsidR="001E04CD" w:rsidRDefault="00F566AD">
            <w:pPr>
              <w:pStyle w:val="CRCoverPage"/>
              <w:spacing w:after="0"/>
            </w:pPr>
            <w:r>
              <w:t xml:space="preserve"> O&amp;M Specifications</w:t>
            </w:r>
          </w:p>
        </w:tc>
        <w:tc>
          <w:tcPr>
            <w:tcW w:w="3401" w:type="dxa"/>
            <w:gridSpan w:val="3"/>
            <w:tcBorders>
              <w:right w:val="single" w:sz="4" w:space="0" w:color="auto"/>
            </w:tcBorders>
            <w:shd w:val="pct30" w:color="FFFF00" w:fill="auto"/>
          </w:tcPr>
          <w:p w14:paraId="33D26407" w14:textId="77777777" w:rsidR="001E04CD" w:rsidRDefault="00F566AD">
            <w:pPr>
              <w:pStyle w:val="CRCoverPage"/>
              <w:spacing w:after="0"/>
              <w:ind w:left="99"/>
            </w:pPr>
            <w:r>
              <w:t xml:space="preserve">TS/TR ... CR ... </w:t>
            </w:r>
          </w:p>
        </w:tc>
      </w:tr>
      <w:tr w:rsidR="001E04CD" w14:paraId="37D1D8CE" w14:textId="77777777">
        <w:tc>
          <w:tcPr>
            <w:tcW w:w="2694" w:type="dxa"/>
            <w:gridSpan w:val="2"/>
            <w:tcBorders>
              <w:left w:val="single" w:sz="4" w:space="0" w:color="auto"/>
            </w:tcBorders>
          </w:tcPr>
          <w:p w14:paraId="1E0EA1C3" w14:textId="77777777" w:rsidR="001E04CD" w:rsidRDefault="001E04CD">
            <w:pPr>
              <w:pStyle w:val="CRCoverPage"/>
              <w:spacing w:after="0"/>
              <w:rPr>
                <w:b/>
                <w:i/>
              </w:rPr>
            </w:pPr>
          </w:p>
        </w:tc>
        <w:tc>
          <w:tcPr>
            <w:tcW w:w="6946" w:type="dxa"/>
            <w:gridSpan w:val="9"/>
            <w:tcBorders>
              <w:right w:val="single" w:sz="4" w:space="0" w:color="auto"/>
            </w:tcBorders>
          </w:tcPr>
          <w:p w14:paraId="32606A11" w14:textId="77777777" w:rsidR="001E04CD" w:rsidRDefault="001E04CD">
            <w:pPr>
              <w:pStyle w:val="CRCoverPage"/>
              <w:spacing w:after="0"/>
            </w:pPr>
          </w:p>
        </w:tc>
      </w:tr>
      <w:tr w:rsidR="001E04CD" w14:paraId="38524A84" w14:textId="77777777">
        <w:tc>
          <w:tcPr>
            <w:tcW w:w="2694" w:type="dxa"/>
            <w:gridSpan w:val="2"/>
            <w:tcBorders>
              <w:left w:val="single" w:sz="4" w:space="0" w:color="auto"/>
              <w:bottom w:val="single" w:sz="4" w:space="0" w:color="auto"/>
            </w:tcBorders>
          </w:tcPr>
          <w:p w14:paraId="08772D62" w14:textId="77777777" w:rsidR="001E04CD" w:rsidRDefault="00F566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14B435" w14:textId="77777777" w:rsidR="001E04CD" w:rsidRDefault="001E04CD">
            <w:pPr>
              <w:pStyle w:val="CRCoverPage"/>
              <w:spacing w:after="0"/>
              <w:ind w:left="100"/>
            </w:pPr>
          </w:p>
        </w:tc>
      </w:tr>
      <w:tr w:rsidR="001E04CD" w14:paraId="4C759148" w14:textId="77777777">
        <w:tc>
          <w:tcPr>
            <w:tcW w:w="2694" w:type="dxa"/>
            <w:gridSpan w:val="2"/>
            <w:tcBorders>
              <w:top w:val="single" w:sz="4" w:space="0" w:color="auto"/>
              <w:bottom w:val="single" w:sz="4" w:space="0" w:color="auto"/>
            </w:tcBorders>
          </w:tcPr>
          <w:p w14:paraId="48018E0F" w14:textId="77777777" w:rsidR="001E04CD" w:rsidRDefault="001E04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B3A2B2" w14:textId="77777777" w:rsidR="001E04CD" w:rsidRDefault="001E04CD">
            <w:pPr>
              <w:pStyle w:val="CRCoverPage"/>
              <w:spacing w:after="0"/>
              <w:ind w:left="100"/>
              <w:rPr>
                <w:sz w:val="8"/>
                <w:szCs w:val="8"/>
              </w:rPr>
            </w:pPr>
          </w:p>
        </w:tc>
      </w:tr>
      <w:tr w:rsidR="001E04CD" w14:paraId="5DCCADE7" w14:textId="77777777">
        <w:tc>
          <w:tcPr>
            <w:tcW w:w="2694" w:type="dxa"/>
            <w:gridSpan w:val="2"/>
            <w:tcBorders>
              <w:top w:val="single" w:sz="4" w:space="0" w:color="auto"/>
              <w:left w:val="single" w:sz="4" w:space="0" w:color="auto"/>
              <w:bottom w:val="single" w:sz="4" w:space="0" w:color="auto"/>
            </w:tcBorders>
          </w:tcPr>
          <w:p w14:paraId="5553527E" w14:textId="77777777" w:rsidR="001E04CD" w:rsidRDefault="00F566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095B8" w14:textId="77777777" w:rsidR="001E04CD" w:rsidRDefault="001E04CD">
            <w:pPr>
              <w:pStyle w:val="CRCoverPage"/>
              <w:spacing w:after="0"/>
              <w:ind w:left="100"/>
            </w:pPr>
          </w:p>
        </w:tc>
      </w:tr>
    </w:tbl>
    <w:p w14:paraId="58D380B8" w14:textId="77777777" w:rsidR="001E04CD" w:rsidRDefault="001E04CD">
      <w:pPr>
        <w:pStyle w:val="Heading4"/>
        <w:rPr>
          <w:rFonts w:eastAsia="MS Mincho"/>
        </w:rPr>
        <w:sectPr w:rsidR="001E04CD">
          <w:headerReference w:type="default" r:id="rId14"/>
          <w:footerReference w:type="default" r:id="rId15"/>
          <w:footnotePr>
            <w:numRestart w:val="eachSect"/>
          </w:footnotePr>
          <w:pgSz w:w="11907" w:h="16840"/>
          <w:pgMar w:top="1134" w:right="1134" w:bottom="1418" w:left="1134" w:header="851" w:footer="340" w:gutter="0"/>
          <w:cols w:space="720"/>
          <w:formProt w:val="0"/>
          <w:docGrid w:linePitch="272"/>
        </w:sectPr>
      </w:pPr>
      <w:bookmarkStart w:id="18" w:name="_Toc210366015"/>
      <w:bookmarkStart w:id="19" w:name="_Toc193462581"/>
      <w:bookmarkStart w:id="20" w:name="_Toc60776793"/>
      <w:bookmarkStart w:id="21" w:name="_Toc193445511"/>
      <w:bookmarkStart w:id="22" w:name="_Toc193451316"/>
      <w:bookmarkEnd w:id="0"/>
      <w:bookmarkEnd w:id="1"/>
      <w:bookmarkEnd w:id="2"/>
      <w:bookmarkEnd w:id="3"/>
      <w:bookmarkEnd w:id="4"/>
    </w:p>
    <w:p w14:paraId="44FDFEAA" w14:textId="77777777" w:rsidR="001E04CD" w:rsidRDefault="00F566A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lastRenderedPageBreak/>
        <w:t>START OF CHANGES</w:t>
      </w:r>
    </w:p>
    <w:p w14:paraId="5F1FA835" w14:textId="77777777" w:rsidR="001E04CD" w:rsidRDefault="00F566AD">
      <w:pPr>
        <w:pStyle w:val="Heading4"/>
      </w:pPr>
      <w:bookmarkStart w:id="23" w:name="_Toc46488660"/>
      <w:bookmarkStart w:id="24" w:name="_Toc52574081"/>
      <w:bookmarkStart w:id="25" w:name="_Toc29382258"/>
      <w:bookmarkStart w:id="26" w:name="_Toc52574167"/>
      <w:bookmarkStart w:id="27" w:name="_Toc37238651"/>
      <w:bookmarkStart w:id="28" w:name="_Toc210298718"/>
      <w:bookmarkStart w:id="29" w:name="_Toc37093375"/>
      <w:bookmarkStart w:id="30" w:name="_Toc37238765"/>
      <w:bookmarkStart w:id="31" w:name="_Toc12750894"/>
      <w:bookmarkEnd w:id="18"/>
      <w:bookmarkEnd w:id="19"/>
      <w:bookmarkEnd w:id="20"/>
      <w:bookmarkEnd w:id="21"/>
      <w:bookmarkEnd w:id="22"/>
      <w:r>
        <w:lastRenderedPageBreak/>
        <w:t>4.2.7.2</w:t>
      </w:r>
      <w:r>
        <w:tab/>
      </w:r>
      <w:r>
        <w:rPr>
          <w:i/>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04CD" w14:paraId="6D185797" w14:textId="77777777">
        <w:trPr>
          <w:cantSplit/>
          <w:tblHeader/>
        </w:trPr>
        <w:tc>
          <w:tcPr>
            <w:tcW w:w="6917" w:type="dxa"/>
          </w:tcPr>
          <w:p w14:paraId="5C84DB09" w14:textId="77777777" w:rsidR="001E04CD" w:rsidRDefault="00F566AD">
            <w:pPr>
              <w:pStyle w:val="TAH"/>
            </w:pPr>
            <w:r>
              <w:lastRenderedPageBreak/>
              <w:t>Definitions for parameters</w:t>
            </w:r>
          </w:p>
        </w:tc>
        <w:tc>
          <w:tcPr>
            <w:tcW w:w="709" w:type="dxa"/>
          </w:tcPr>
          <w:p w14:paraId="6FD3C3AE" w14:textId="77777777" w:rsidR="001E04CD" w:rsidRDefault="00F566AD">
            <w:pPr>
              <w:pStyle w:val="TAH"/>
            </w:pPr>
            <w:r>
              <w:t>Per</w:t>
            </w:r>
          </w:p>
        </w:tc>
        <w:tc>
          <w:tcPr>
            <w:tcW w:w="567" w:type="dxa"/>
          </w:tcPr>
          <w:p w14:paraId="2A06DB21" w14:textId="77777777" w:rsidR="001E04CD" w:rsidRDefault="00F566AD">
            <w:pPr>
              <w:pStyle w:val="TAH"/>
            </w:pPr>
            <w:r>
              <w:t>M</w:t>
            </w:r>
          </w:p>
        </w:tc>
        <w:tc>
          <w:tcPr>
            <w:tcW w:w="709" w:type="dxa"/>
          </w:tcPr>
          <w:p w14:paraId="641150A3" w14:textId="77777777" w:rsidR="001E04CD" w:rsidRDefault="00F566AD">
            <w:pPr>
              <w:pStyle w:val="TAH"/>
            </w:pPr>
            <w:r>
              <w:t>FDD-TDD</w:t>
            </w:r>
          </w:p>
          <w:p w14:paraId="074F5A48" w14:textId="77777777" w:rsidR="001E04CD" w:rsidRDefault="00F566AD">
            <w:pPr>
              <w:pStyle w:val="TAH"/>
            </w:pPr>
            <w:r>
              <w:t>DIFF</w:t>
            </w:r>
          </w:p>
        </w:tc>
        <w:tc>
          <w:tcPr>
            <w:tcW w:w="728" w:type="dxa"/>
          </w:tcPr>
          <w:p w14:paraId="0A472033" w14:textId="77777777" w:rsidR="001E04CD" w:rsidRDefault="00F566AD">
            <w:pPr>
              <w:pStyle w:val="TAH"/>
            </w:pPr>
            <w:r>
              <w:t>FR1-FR2</w:t>
            </w:r>
          </w:p>
          <w:p w14:paraId="65AB062A" w14:textId="77777777" w:rsidR="001E04CD" w:rsidRDefault="00F566AD">
            <w:pPr>
              <w:pStyle w:val="TAH"/>
            </w:pPr>
            <w:r>
              <w:t>DIFF</w:t>
            </w:r>
          </w:p>
        </w:tc>
      </w:tr>
      <w:tr w:rsidR="001E04CD" w14:paraId="57CC0641" w14:textId="77777777">
        <w:trPr>
          <w:cantSplit/>
          <w:tblHeader/>
        </w:trPr>
        <w:tc>
          <w:tcPr>
            <w:tcW w:w="6917" w:type="dxa"/>
          </w:tcPr>
          <w:p w14:paraId="59E52FFE" w14:textId="77777777" w:rsidR="001E04CD" w:rsidRDefault="00F566AD">
            <w:pPr>
              <w:pStyle w:val="TAL"/>
              <w:rPr>
                <w:b/>
                <w:i/>
              </w:rPr>
            </w:pPr>
            <w:r>
              <w:rPr>
                <w:b/>
                <w:i/>
              </w:rPr>
              <w:t>ack-NACK-FeedbackForMulticastWithDCI-Enabler-r17</w:t>
            </w:r>
          </w:p>
          <w:p w14:paraId="486F1218" w14:textId="77777777" w:rsidR="001E04CD" w:rsidRDefault="00F566AD">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6815EEFE" w14:textId="77777777" w:rsidR="001E04CD" w:rsidRDefault="001E04CD">
            <w:pPr>
              <w:pStyle w:val="TAL"/>
              <w:rPr>
                <w:bCs/>
                <w:iCs/>
              </w:rPr>
            </w:pPr>
          </w:p>
          <w:p w14:paraId="2C7E8308" w14:textId="77777777" w:rsidR="001E04CD" w:rsidRDefault="00F566AD">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Pr>
          <w:p w14:paraId="0C758DF2" w14:textId="77777777" w:rsidR="001E04CD" w:rsidRDefault="00F566AD">
            <w:pPr>
              <w:pStyle w:val="TAL"/>
              <w:jc w:val="center"/>
            </w:pPr>
            <w:r>
              <w:t>Band</w:t>
            </w:r>
          </w:p>
        </w:tc>
        <w:tc>
          <w:tcPr>
            <w:tcW w:w="567" w:type="dxa"/>
          </w:tcPr>
          <w:p w14:paraId="14D32DB2" w14:textId="77777777" w:rsidR="001E04CD" w:rsidRDefault="00F566AD">
            <w:pPr>
              <w:pStyle w:val="TAL"/>
              <w:jc w:val="center"/>
            </w:pPr>
            <w:r>
              <w:t>No</w:t>
            </w:r>
          </w:p>
        </w:tc>
        <w:tc>
          <w:tcPr>
            <w:tcW w:w="709" w:type="dxa"/>
          </w:tcPr>
          <w:p w14:paraId="048CC2A9" w14:textId="77777777" w:rsidR="001E04CD" w:rsidRDefault="00F566AD">
            <w:pPr>
              <w:pStyle w:val="TAL"/>
              <w:jc w:val="center"/>
              <w:rPr>
                <w:bCs/>
                <w:iCs/>
              </w:rPr>
            </w:pPr>
            <w:r>
              <w:rPr>
                <w:bCs/>
                <w:iCs/>
              </w:rPr>
              <w:t>N/A</w:t>
            </w:r>
          </w:p>
        </w:tc>
        <w:tc>
          <w:tcPr>
            <w:tcW w:w="728" w:type="dxa"/>
          </w:tcPr>
          <w:p w14:paraId="27147B54" w14:textId="77777777" w:rsidR="001E04CD" w:rsidRDefault="00F566AD">
            <w:pPr>
              <w:pStyle w:val="TAL"/>
              <w:jc w:val="center"/>
              <w:rPr>
                <w:bCs/>
                <w:iCs/>
              </w:rPr>
            </w:pPr>
            <w:r>
              <w:rPr>
                <w:bCs/>
                <w:iCs/>
              </w:rPr>
              <w:t>N/A</w:t>
            </w:r>
          </w:p>
        </w:tc>
      </w:tr>
      <w:tr w:rsidR="001E04CD" w14:paraId="72F018D8" w14:textId="77777777">
        <w:trPr>
          <w:cantSplit/>
          <w:tblHeader/>
        </w:trPr>
        <w:tc>
          <w:tcPr>
            <w:tcW w:w="6917" w:type="dxa"/>
          </w:tcPr>
          <w:p w14:paraId="4918C30E" w14:textId="77777777" w:rsidR="001E04CD" w:rsidRDefault="00F566AD">
            <w:pPr>
              <w:pStyle w:val="TAL"/>
              <w:rPr>
                <w:b/>
                <w:i/>
              </w:rPr>
            </w:pPr>
            <w:r>
              <w:rPr>
                <w:b/>
                <w:i/>
              </w:rPr>
              <w:t>ack-NACK-FeedbackForSPS-MulticastWithDCI-Enabler-r17</w:t>
            </w:r>
          </w:p>
          <w:p w14:paraId="55FFC8F3" w14:textId="77777777" w:rsidR="001E04CD" w:rsidRDefault="00F566AD">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50CCFC73" w14:textId="77777777" w:rsidR="001E04CD" w:rsidRDefault="001E04CD">
            <w:pPr>
              <w:pStyle w:val="TAL"/>
              <w:rPr>
                <w:bCs/>
                <w:iCs/>
              </w:rPr>
            </w:pPr>
          </w:p>
          <w:p w14:paraId="62FDB060" w14:textId="77777777" w:rsidR="001E04CD" w:rsidRDefault="00F566AD">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Pr>
          <w:p w14:paraId="39644298" w14:textId="77777777" w:rsidR="001E04CD" w:rsidRDefault="00F566AD">
            <w:pPr>
              <w:pStyle w:val="TAL"/>
              <w:jc w:val="center"/>
            </w:pPr>
            <w:r>
              <w:t>Band</w:t>
            </w:r>
          </w:p>
        </w:tc>
        <w:tc>
          <w:tcPr>
            <w:tcW w:w="567" w:type="dxa"/>
          </w:tcPr>
          <w:p w14:paraId="565B9463" w14:textId="77777777" w:rsidR="001E04CD" w:rsidRDefault="00F566AD">
            <w:pPr>
              <w:pStyle w:val="TAL"/>
              <w:jc w:val="center"/>
            </w:pPr>
            <w:r>
              <w:t>No</w:t>
            </w:r>
          </w:p>
        </w:tc>
        <w:tc>
          <w:tcPr>
            <w:tcW w:w="709" w:type="dxa"/>
          </w:tcPr>
          <w:p w14:paraId="12588BA2" w14:textId="77777777" w:rsidR="001E04CD" w:rsidRDefault="00F566AD">
            <w:pPr>
              <w:pStyle w:val="TAL"/>
              <w:jc w:val="center"/>
              <w:rPr>
                <w:bCs/>
                <w:iCs/>
              </w:rPr>
            </w:pPr>
            <w:r>
              <w:rPr>
                <w:bCs/>
                <w:iCs/>
              </w:rPr>
              <w:t>N/A</w:t>
            </w:r>
          </w:p>
        </w:tc>
        <w:tc>
          <w:tcPr>
            <w:tcW w:w="728" w:type="dxa"/>
          </w:tcPr>
          <w:p w14:paraId="69F18E61" w14:textId="77777777" w:rsidR="001E04CD" w:rsidRDefault="00F566AD">
            <w:pPr>
              <w:pStyle w:val="TAL"/>
              <w:jc w:val="center"/>
              <w:rPr>
                <w:bCs/>
                <w:iCs/>
              </w:rPr>
            </w:pPr>
            <w:r>
              <w:rPr>
                <w:bCs/>
                <w:iCs/>
              </w:rPr>
              <w:t>N/A</w:t>
            </w:r>
          </w:p>
        </w:tc>
      </w:tr>
      <w:tr w:rsidR="001E04CD" w14:paraId="54858DD1" w14:textId="77777777">
        <w:trPr>
          <w:cantSplit/>
          <w:tblHeader/>
        </w:trPr>
        <w:tc>
          <w:tcPr>
            <w:tcW w:w="6917" w:type="dxa"/>
          </w:tcPr>
          <w:p w14:paraId="7FF60F1A" w14:textId="77777777" w:rsidR="001E04CD" w:rsidRDefault="00F566AD">
            <w:pPr>
              <w:pStyle w:val="TAL"/>
              <w:rPr>
                <w:b/>
                <w:i/>
              </w:rPr>
            </w:pPr>
            <w:r>
              <w:rPr>
                <w:b/>
                <w:i/>
              </w:rPr>
              <w:t>activeConfiguredGrant-r16</w:t>
            </w:r>
          </w:p>
          <w:p w14:paraId="1DAE435F" w14:textId="77777777" w:rsidR="001E04CD" w:rsidRDefault="00F566AD">
            <w:pPr>
              <w:pStyle w:val="TAL"/>
            </w:pPr>
            <w:r>
              <w:t>Indicates whether the UE supports up to 12 configured/active configured grant configurations in a BWP of a serving cell. This field includes the following parameters:</w:t>
            </w:r>
          </w:p>
          <w:p w14:paraId="415B4EC8"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66EA1C2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3E461726" w14:textId="77777777" w:rsidR="001E04CD" w:rsidRDefault="00F566AD">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21F2DBA2" w14:textId="77777777" w:rsidR="001E04CD" w:rsidRDefault="001E04CD">
            <w:pPr>
              <w:pStyle w:val="TAL"/>
              <w:rPr>
                <w:rFonts w:cs="Arial"/>
                <w:szCs w:val="18"/>
              </w:rPr>
            </w:pPr>
          </w:p>
          <w:p w14:paraId="7CE08C9F" w14:textId="77777777" w:rsidR="001E04CD" w:rsidRDefault="00F566AD">
            <w:pPr>
              <w:pStyle w:val="DocumentMap"/>
              <w:keepNext/>
              <w:keepLines/>
              <w:rPr>
                <w:rFonts w:cs="Arial"/>
                <w:szCs w:val="18"/>
              </w:rPr>
            </w:pPr>
            <w:r>
              <w:rPr>
                <w:rFonts w:cs="Arial"/>
                <w:szCs w:val="18"/>
              </w:rPr>
              <w:t>NOTE:</w:t>
            </w:r>
          </w:p>
          <w:p w14:paraId="4D7FA77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3549972B"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633912E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1F97104C" w14:textId="77777777" w:rsidR="001E04CD" w:rsidRDefault="00F566AD">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158E810" w14:textId="77777777" w:rsidR="001E04CD" w:rsidRDefault="00F566AD">
            <w:pPr>
              <w:pStyle w:val="TAL"/>
              <w:jc w:val="center"/>
            </w:pPr>
            <w:r>
              <w:t>Band</w:t>
            </w:r>
          </w:p>
        </w:tc>
        <w:tc>
          <w:tcPr>
            <w:tcW w:w="567" w:type="dxa"/>
          </w:tcPr>
          <w:p w14:paraId="4ACB66FC" w14:textId="77777777" w:rsidR="001E04CD" w:rsidRDefault="00F566AD">
            <w:pPr>
              <w:pStyle w:val="TAL"/>
              <w:jc w:val="center"/>
            </w:pPr>
            <w:r>
              <w:t>No</w:t>
            </w:r>
          </w:p>
        </w:tc>
        <w:tc>
          <w:tcPr>
            <w:tcW w:w="709" w:type="dxa"/>
          </w:tcPr>
          <w:p w14:paraId="783A9BB9" w14:textId="77777777" w:rsidR="001E04CD" w:rsidRDefault="00F566AD">
            <w:pPr>
              <w:pStyle w:val="TAL"/>
              <w:jc w:val="center"/>
              <w:rPr>
                <w:bCs/>
                <w:iCs/>
              </w:rPr>
            </w:pPr>
            <w:r>
              <w:rPr>
                <w:bCs/>
                <w:iCs/>
              </w:rPr>
              <w:t>N/A</w:t>
            </w:r>
          </w:p>
        </w:tc>
        <w:tc>
          <w:tcPr>
            <w:tcW w:w="728" w:type="dxa"/>
          </w:tcPr>
          <w:p w14:paraId="7B750D20" w14:textId="77777777" w:rsidR="001E04CD" w:rsidRDefault="00F566AD">
            <w:pPr>
              <w:pStyle w:val="TAL"/>
              <w:jc w:val="center"/>
              <w:rPr>
                <w:bCs/>
                <w:iCs/>
              </w:rPr>
            </w:pPr>
            <w:r>
              <w:rPr>
                <w:bCs/>
                <w:iCs/>
              </w:rPr>
              <w:t>N/A</w:t>
            </w:r>
          </w:p>
        </w:tc>
      </w:tr>
      <w:tr w:rsidR="001E04CD" w14:paraId="054F4DBA" w14:textId="77777777">
        <w:trPr>
          <w:cantSplit/>
          <w:tblHeader/>
        </w:trPr>
        <w:tc>
          <w:tcPr>
            <w:tcW w:w="6917" w:type="dxa"/>
          </w:tcPr>
          <w:p w14:paraId="229E7B3F" w14:textId="77777777" w:rsidR="001E04CD" w:rsidRDefault="00F566AD">
            <w:pPr>
              <w:pStyle w:val="TAL"/>
              <w:rPr>
                <w:b/>
                <w:i/>
              </w:rPr>
            </w:pPr>
            <w:r>
              <w:rPr>
                <w:b/>
                <w:i/>
              </w:rPr>
              <w:t>additionalActiveTCI-StatePDCCH</w:t>
            </w:r>
          </w:p>
          <w:p w14:paraId="34EADE14" w14:textId="77777777" w:rsidR="001E04CD" w:rsidRDefault="00F566AD">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Pr>
          <w:p w14:paraId="315675F7" w14:textId="77777777" w:rsidR="001E04CD" w:rsidRDefault="00F566AD">
            <w:pPr>
              <w:pStyle w:val="TAL"/>
              <w:jc w:val="center"/>
            </w:pPr>
            <w:r>
              <w:rPr>
                <w:rFonts w:cs="Arial"/>
                <w:szCs w:val="18"/>
              </w:rPr>
              <w:t>Band</w:t>
            </w:r>
          </w:p>
        </w:tc>
        <w:tc>
          <w:tcPr>
            <w:tcW w:w="567" w:type="dxa"/>
          </w:tcPr>
          <w:p w14:paraId="5CF85042" w14:textId="77777777" w:rsidR="001E04CD" w:rsidRDefault="00F566AD">
            <w:pPr>
              <w:pStyle w:val="TAL"/>
              <w:jc w:val="center"/>
            </w:pPr>
            <w:r>
              <w:rPr>
                <w:rFonts w:cs="Arial"/>
                <w:szCs w:val="18"/>
              </w:rPr>
              <w:t>No</w:t>
            </w:r>
          </w:p>
        </w:tc>
        <w:tc>
          <w:tcPr>
            <w:tcW w:w="709" w:type="dxa"/>
          </w:tcPr>
          <w:p w14:paraId="3D2BD16A" w14:textId="77777777" w:rsidR="001E04CD" w:rsidRDefault="00F566AD">
            <w:pPr>
              <w:pStyle w:val="TAL"/>
              <w:jc w:val="center"/>
            </w:pPr>
            <w:r>
              <w:rPr>
                <w:rFonts w:eastAsia="DengXian"/>
              </w:rPr>
              <w:t>N/A</w:t>
            </w:r>
          </w:p>
        </w:tc>
        <w:tc>
          <w:tcPr>
            <w:tcW w:w="728" w:type="dxa"/>
          </w:tcPr>
          <w:p w14:paraId="550D9664" w14:textId="77777777" w:rsidR="001E04CD" w:rsidRDefault="00F566AD">
            <w:pPr>
              <w:pStyle w:val="TAL"/>
              <w:jc w:val="center"/>
            </w:pPr>
            <w:r>
              <w:rPr>
                <w:rFonts w:eastAsia="DengXian"/>
              </w:rPr>
              <w:t>N/A</w:t>
            </w:r>
          </w:p>
        </w:tc>
      </w:tr>
      <w:tr w:rsidR="001E04CD" w14:paraId="05A7428D" w14:textId="77777777">
        <w:trPr>
          <w:cantSplit/>
          <w:tblHeader/>
        </w:trPr>
        <w:tc>
          <w:tcPr>
            <w:tcW w:w="6917" w:type="dxa"/>
          </w:tcPr>
          <w:p w14:paraId="4E65926A" w14:textId="77777777" w:rsidR="001E04CD" w:rsidRDefault="00F566AD">
            <w:pPr>
              <w:keepNext/>
              <w:keepLines/>
              <w:spacing w:after="0"/>
              <w:rPr>
                <w:rFonts w:ascii="Arial" w:hAnsi="Arial"/>
                <w:b/>
                <w:i/>
                <w:sz w:val="18"/>
              </w:rPr>
            </w:pPr>
            <w:r>
              <w:rPr>
                <w:rFonts w:ascii="Arial" w:hAnsi="Arial"/>
                <w:b/>
                <w:i/>
                <w:sz w:val="18"/>
              </w:rPr>
              <w:t>antennaArrayType-r18</w:t>
            </w:r>
          </w:p>
          <w:p w14:paraId="29AECF0A" w14:textId="77777777" w:rsidR="001E04CD" w:rsidRDefault="00F566AD">
            <w:pPr>
              <w:pStyle w:val="TAL"/>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Pr>
          <w:p w14:paraId="32498701" w14:textId="77777777" w:rsidR="001E04CD" w:rsidRDefault="00F566AD">
            <w:pPr>
              <w:pStyle w:val="TAL"/>
              <w:jc w:val="center"/>
              <w:rPr>
                <w:rFonts w:cs="Arial"/>
                <w:szCs w:val="18"/>
              </w:rPr>
            </w:pPr>
            <w:r>
              <w:t>Band</w:t>
            </w:r>
          </w:p>
        </w:tc>
        <w:tc>
          <w:tcPr>
            <w:tcW w:w="567" w:type="dxa"/>
          </w:tcPr>
          <w:p w14:paraId="49CCF912" w14:textId="77777777" w:rsidR="001E04CD" w:rsidRDefault="00F566AD">
            <w:pPr>
              <w:pStyle w:val="TAL"/>
              <w:jc w:val="center"/>
              <w:rPr>
                <w:rFonts w:cs="Arial"/>
                <w:szCs w:val="18"/>
              </w:rPr>
            </w:pPr>
            <w:r>
              <w:t>CY</w:t>
            </w:r>
          </w:p>
        </w:tc>
        <w:tc>
          <w:tcPr>
            <w:tcW w:w="709" w:type="dxa"/>
          </w:tcPr>
          <w:p w14:paraId="577BFADC" w14:textId="77777777" w:rsidR="001E04CD" w:rsidRDefault="00F566AD">
            <w:pPr>
              <w:pStyle w:val="TAL"/>
              <w:jc w:val="center"/>
              <w:rPr>
                <w:rFonts w:eastAsia="DengXian"/>
              </w:rPr>
            </w:pPr>
            <w:r>
              <w:t>N/A</w:t>
            </w:r>
          </w:p>
        </w:tc>
        <w:tc>
          <w:tcPr>
            <w:tcW w:w="728" w:type="dxa"/>
          </w:tcPr>
          <w:p w14:paraId="4A53A329" w14:textId="77777777" w:rsidR="001E04CD" w:rsidRDefault="00F566AD">
            <w:pPr>
              <w:pStyle w:val="TAL"/>
              <w:jc w:val="center"/>
              <w:rPr>
                <w:rFonts w:eastAsia="DengXian"/>
              </w:rPr>
            </w:pPr>
            <w:r>
              <w:rPr>
                <w:bCs/>
                <w:iCs/>
              </w:rPr>
              <w:t>FR1 only</w:t>
            </w:r>
          </w:p>
        </w:tc>
      </w:tr>
      <w:tr w:rsidR="001E04CD" w14:paraId="07B51BAF" w14:textId="77777777">
        <w:trPr>
          <w:cantSplit/>
          <w:tblHeader/>
        </w:trPr>
        <w:tc>
          <w:tcPr>
            <w:tcW w:w="6917" w:type="dxa"/>
          </w:tcPr>
          <w:p w14:paraId="7CB0C8DA" w14:textId="77777777" w:rsidR="001E04CD" w:rsidRDefault="00F566AD">
            <w:pPr>
              <w:pStyle w:val="TAL"/>
              <w:rPr>
                <w:b/>
                <w:i/>
              </w:rPr>
            </w:pPr>
            <w:r>
              <w:rPr>
                <w:b/>
                <w:i/>
              </w:rPr>
              <w:t>aperiodicBeamReport</w:t>
            </w:r>
          </w:p>
          <w:p w14:paraId="251644CA" w14:textId="77777777" w:rsidR="001E04CD" w:rsidRDefault="00F566AD">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6259BAF1" w14:textId="77777777" w:rsidR="001E04CD" w:rsidRDefault="00F566AD">
            <w:pPr>
              <w:pStyle w:val="TAL"/>
              <w:jc w:val="center"/>
              <w:rPr>
                <w:rFonts w:cs="Arial"/>
                <w:szCs w:val="18"/>
              </w:rPr>
            </w:pPr>
            <w:r>
              <w:t>Band</w:t>
            </w:r>
          </w:p>
        </w:tc>
        <w:tc>
          <w:tcPr>
            <w:tcW w:w="567" w:type="dxa"/>
          </w:tcPr>
          <w:p w14:paraId="2765AD48" w14:textId="77777777" w:rsidR="001E04CD" w:rsidRDefault="00F566AD">
            <w:pPr>
              <w:pStyle w:val="TAL"/>
              <w:jc w:val="center"/>
              <w:rPr>
                <w:rFonts w:cs="Arial"/>
                <w:szCs w:val="18"/>
              </w:rPr>
            </w:pPr>
            <w:r>
              <w:t>Yes</w:t>
            </w:r>
          </w:p>
        </w:tc>
        <w:tc>
          <w:tcPr>
            <w:tcW w:w="709" w:type="dxa"/>
          </w:tcPr>
          <w:p w14:paraId="02B5750F" w14:textId="77777777" w:rsidR="001E04CD" w:rsidRDefault="00F566AD">
            <w:pPr>
              <w:pStyle w:val="TAL"/>
              <w:jc w:val="center"/>
              <w:rPr>
                <w:rFonts w:cs="Arial"/>
                <w:szCs w:val="18"/>
              </w:rPr>
            </w:pPr>
            <w:r>
              <w:rPr>
                <w:rFonts w:eastAsia="DengXian"/>
              </w:rPr>
              <w:t>N/A</w:t>
            </w:r>
          </w:p>
        </w:tc>
        <w:tc>
          <w:tcPr>
            <w:tcW w:w="728" w:type="dxa"/>
          </w:tcPr>
          <w:p w14:paraId="06586205" w14:textId="77777777" w:rsidR="001E04CD" w:rsidRDefault="00F566AD">
            <w:pPr>
              <w:pStyle w:val="TAL"/>
              <w:jc w:val="center"/>
            </w:pPr>
            <w:r>
              <w:rPr>
                <w:rFonts w:eastAsia="DengXian"/>
              </w:rPr>
              <w:t>N/A</w:t>
            </w:r>
          </w:p>
        </w:tc>
      </w:tr>
      <w:tr w:rsidR="001E04CD" w14:paraId="7B0D1D0D" w14:textId="77777777">
        <w:trPr>
          <w:cantSplit/>
          <w:tblHeader/>
        </w:trPr>
        <w:tc>
          <w:tcPr>
            <w:tcW w:w="6917" w:type="dxa"/>
          </w:tcPr>
          <w:p w14:paraId="49F3C615" w14:textId="77777777" w:rsidR="001E04CD" w:rsidRDefault="00F566AD">
            <w:pPr>
              <w:pStyle w:val="TAL"/>
              <w:rPr>
                <w:b/>
                <w:i/>
              </w:rPr>
            </w:pPr>
            <w:r>
              <w:rPr>
                <w:b/>
                <w:i/>
              </w:rPr>
              <w:lastRenderedPageBreak/>
              <w:t>aperiodicCSI-RS-AdditionalBandwidth-r17</w:t>
            </w:r>
          </w:p>
          <w:p w14:paraId="2802E315" w14:textId="77777777" w:rsidR="001E04CD" w:rsidRDefault="00F566AD">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11CE6C35" w14:textId="77777777" w:rsidR="001E04CD" w:rsidRDefault="00F566AD">
            <w:pPr>
              <w:pStyle w:val="TAL"/>
              <w:ind w:left="284"/>
            </w:pPr>
            <w:r>
              <w:t xml:space="preserve">Value </w:t>
            </w:r>
            <w:r>
              <w:rPr>
                <w:i/>
              </w:rPr>
              <w:t>addBW-Set1</w:t>
            </w:r>
            <w:r>
              <w:t xml:space="preserve"> indicates 28, 32, 36, 40, 44, 48 RBs.</w:t>
            </w:r>
          </w:p>
          <w:p w14:paraId="3719DCFC" w14:textId="77777777" w:rsidR="001E04CD" w:rsidRDefault="00F566AD">
            <w:pPr>
              <w:pStyle w:val="TAL"/>
              <w:ind w:left="284"/>
            </w:pPr>
            <w:r>
              <w:t xml:space="preserve">Value </w:t>
            </w:r>
            <w:r>
              <w:rPr>
                <w:i/>
              </w:rPr>
              <w:t>addBW-Set2</w:t>
            </w:r>
            <w:r>
              <w:t xml:space="preserve"> indicates 32, 36, 40, 44, 48 RBs.</w:t>
            </w:r>
          </w:p>
          <w:p w14:paraId="763F7E12" w14:textId="77777777" w:rsidR="001E04CD" w:rsidRDefault="001E04CD">
            <w:pPr>
              <w:pStyle w:val="TAL"/>
            </w:pPr>
          </w:p>
          <w:p w14:paraId="7CD46029" w14:textId="77777777" w:rsidR="001E04CD" w:rsidRDefault="00F566AD">
            <w:pPr>
              <w:pStyle w:val="TAL"/>
              <w:rPr>
                <w:b/>
                <w:i/>
              </w:rPr>
            </w:pPr>
            <w:r>
              <w:t xml:space="preserve">The UE can include this feature only if the UE indicates support of </w:t>
            </w:r>
            <w:r>
              <w:rPr>
                <w:i/>
                <w:iCs/>
              </w:rPr>
              <w:t>aperiodicCSI-RS-FastScellActivation-r17</w:t>
            </w:r>
            <w:r>
              <w:t>.</w:t>
            </w:r>
          </w:p>
        </w:tc>
        <w:tc>
          <w:tcPr>
            <w:tcW w:w="709" w:type="dxa"/>
          </w:tcPr>
          <w:p w14:paraId="7A7A0D30" w14:textId="77777777" w:rsidR="001E04CD" w:rsidRDefault="00F566AD">
            <w:pPr>
              <w:pStyle w:val="TAL"/>
              <w:jc w:val="center"/>
            </w:pPr>
            <w:r>
              <w:t>Band</w:t>
            </w:r>
          </w:p>
        </w:tc>
        <w:tc>
          <w:tcPr>
            <w:tcW w:w="567" w:type="dxa"/>
          </w:tcPr>
          <w:p w14:paraId="3758D3DD" w14:textId="77777777" w:rsidR="001E04CD" w:rsidRDefault="00F566AD">
            <w:pPr>
              <w:pStyle w:val="TAL"/>
              <w:jc w:val="center"/>
            </w:pPr>
            <w:r>
              <w:t>No</w:t>
            </w:r>
          </w:p>
        </w:tc>
        <w:tc>
          <w:tcPr>
            <w:tcW w:w="709" w:type="dxa"/>
          </w:tcPr>
          <w:p w14:paraId="65C48EA3" w14:textId="77777777" w:rsidR="001E04CD" w:rsidRDefault="00F566AD">
            <w:pPr>
              <w:pStyle w:val="TAL"/>
              <w:jc w:val="center"/>
              <w:rPr>
                <w:rFonts w:eastAsia="DengXian"/>
              </w:rPr>
            </w:pPr>
            <w:r>
              <w:rPr>
                <w:bCs/>
                <w:iCs/>
              </w:rPr>
              <w:t>FDD only</w:t>
            </w:r>
          </w:p>
        </w:tc>
        <w:tc>
          <w:tcPr>
            <w:tcW w:w="728" w:type="dxa"/>
          </w:tcPr>
          <w:p w14:paraId="40A0FCC0" w14:textId="77777777" w:rsidR="001E04CD" w:rsidRDefault="00F566AD">
            <w:pPr>
              <w:pStyle w:val="TAL"/>
              <w:jc w:val="center"/>
              <w:rPr>
                <w:rFonts w:eastAsia="DengXian"/>
              </w:rPr>
            </w:pPr>
            <w:r>
              <w:rPr>
                <w:bCs/>
                <w:iCs/>
              </w:rPr>
              <w:t>FR1 only</w:t>
            </w:r>
          </w:p>
        </w:tc>
      </w:tr>
      <w:tr w:rsidR="001E04CD" w14:paraId="175149F9" w14:textId="77777777">
        <w:trPr>
          <w:cantSplit/>
          <w:tblHeader/>
        </w:trPr>
        <w:tc>
          <w:tcPr>
            <w:tcW w:w="6917" w:type="dxa"/>
          </w:tcPr>
          <w:p w14:paraId="41206A9E" w14:textId="77777777" w:rsidR="001E04CD" w:rsidRDefault="00F566AD">
            <w:pPr>
              <w:pStyle w:val="TAL"/>
              <w:rPr>
                <w:b/>
                <w:i/>
              </w:rPr>
            </w:pPr>
            <w:r>
              <w:rPr>
                <w:b/>
                <w:i/>
              </w:rPr>
              <w:t>aperiodicCSI-RS-FastScellActivation-r17</w:t>
            </w:r>
          </w:p>
          <w:p w14:paraId="13A702A6" w14:textId="77777777" w:rsidR="001E04CD" w:rsidRDefault="00F566AD">
            <w:pPr>
              <w:pStyle w:val="TAL"/>
            </w:pPr>
            <w:r>
              <w:t>Indicates whether the UE supports aperiodic CSI-RS for tracking for fast SCell activation, i.e.,</w:t>
            </w:r>
          </w:p>
          <w:p w14:paraId="091D4637" w14:textId="77777777" w:rsidR="001E04CD" w:rsidRDefault="00F566AD">
            <w:pPr>
              <w:pStyle w:val="TAL"/>
              <w:ind w:left="284"/>
            </w:pPr>
            <w:r>
              <w:t xml:space="preserve">1) Aperiodic CSI-RS for tracking for fast SCell activation is triggered by enhanced SCell activation/deactivation MAC </w:t>
            </w:r>
            <w:proofErr w:type="gramStart"/>
            <w:r>
              <w:t>CE;</w:t>
            </w:r>
            <w:proofErr w:type="gramEnd"/>
          </w:p>
          <w:p w14:paraId="431B7064" w14:textId="77777777" w:rsidR="001E04CD" w:rsidRDefault="00F566AD">
            <w:pPr>
              <w:pStyle w:val="TAL"/>
              <w:ind w:left="284"/>
            </w:pPr>
            <w:r>
              <w:t xml:space="preserve">2) Aperiodic CSI-RS for tracking for fast SCell activation is triggered within the BWP indicated by </w:t>
            </w:r>
            <w:r>
              <w:rPr>
                <w:i/>
              </w:rPr>
              <w:t>firstActiveDownlinkBWP-Id</w:t>
            </w:r>
            <w:r>
              <w:t xml:space="preserve"> for the SCell.</w:t>
            </w:r>
          </w:p>
          <w:p w14:paraId="0EB37FF4" w14:textId="77777777" w:rsidR="001E04CD" w:rsidRDefault="001E04CD">
            <w:pPr>
              <w:pStyle w:val="TAL"/>
            </w:pPr>
          </w:p>
          <w:p w14:paraId="17405C08" w14:textId="77777777" w:rsidR="001E04CD" w:rsidRDefault="00F566AD">
            <w:pPr>
              <w:pStyle w:val="TAL"/>
            </w:pPr>
            <w:r>
              <w:t>This field includes the following parameters:</w:t>
            </w:r>
          </w:p>
          <w:p w14:paraId="1B174EB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6833719C"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189A512E" w14:textId="77777777" w:rsidR="001E04CD" w:rsidRDefault="00F566AD">
            <w:pPr>
              <w:pStyle w:val="TAN"/>
            </w:pPr>
            <w:r>
              <w:t>NOTE:</w:t>
            </w:r>
          </w:p>
          <w:p w14:paraId="73290D9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08FAC5A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77C6378" w14:textId="77777777" w:rsidR="001E04CD" w:rsidRDefault="00F566AD">
            <w:pPr>
              <w:pStyle w:val="TAL"/>
              <w:jc w:val="center"/>
            </w:pPr>
            <w:r>
              <w:t>Band</w:t>
            </w:r>
          </w:p>
        </w:tc>
        <w:tc>
          <w:tcPr>
            <w:tcW w:w="567" w:type="dxa"/>
          </w:tcPr>
          <w:p w14:paraId="1A00ABFE" w14:textId="77777777" w:rsidR="001E04CD" w:rsidRDefault="00F566AD">
            <w:pPr>
              <w:pStyle w:val="TAL"/>
              <w:jc w:val="center"/>
            </w:pPr>
            <w:r>
              <w:t>No</w:t>
            </w:r>
          </w:p>
        </w:tc>
        <w:tc>
          <w:tcPr>
            <w:tcW w:w="709" w:type="dxa"/>
          </w:tcPr>
          <w:p w14:paraId="26D2E7FF" w14:textId="77777777" w:rsidR="001E04CD" w:rsidRDefault="00F566AD">
            <w:pPr>
              <w:pStyle w:val="TAL"/>
              <w:jc w:val="center"/>
              <w:rPr>
                <w:rFonts w:eastAsia="DengXian"/>
              </w:rPr>
            </w:pPr>
            <w:r>
              <w:rPr>
                <w:bCs/>
                <w:iCs/>
              </w:rPr>
              <w:t>N/A</w:t>
            </w:r>
          </w:p>
        </w:tc>
        <w:tc>
          <w:tcPr>
            <w:tcW w:w="728" w:type="dxa"/>
          </w:tcPr>
          <w:p w14:paraId="041AE85F" w14:textId="77777777" w:rsidR="001E04CD" w:rsidRDefault="00F566AD">
            <w:pPr>
              <w:pStyle w:val="TAL"/>
              <w:jc w:val="center"/>
              <w:rPr>
                <w:rFonts w:eastAsia="DengXian"/>
              </w:rPr>
            </w:pPr>
            <w:r>
              <w:rPr>
                <w:bCs/>
                <w:iCs/>
              </w:rPr>
              <w:t>N/A</w:t>
            </w:r>
          </w:p>
        </w:tc>
      </w:tr>
      <w:tr w:rsidR="001E04CD" w14:paraId="3612F5B5" w14:textId="77777777">
        <w:trPr>
          <w:cantSplit/>
          <w:tblHeader/>
        </w:trPr>
        <w:tc>
          <w:tcPr>
            <w:tcW w:w="6917" w:type="dxa"/>
          </w:tcPr>
          <w:p w14:paraId="248F978C" w14:textId="77777777" w:rsidR="001E04CD" w:rsidRDefault="00F566AD">
            <w:pPr>
              <w:pStyle w:val="TAL"/>
              <w:rPr>
                <w:b/>
                <w:i/>
              </w:rPr>
            </w:pPr>
            <w:r>
              <w:rPr>
                <w:b/>
                <w:i/>
              </w:rPr>
              <w:t>aperiodicTRS</w:t>
            </w:r>
          </w:p>
          <w:p w14:paraId="33B59147" w14:textId="77777777" w:rsidR="001E04CD" w:rsidRDefault="00F566AD">
            <w:pPr>
              <w:pStyle w:val="TAL"/>
            </w:pPr>
            <w:r>
              <w:rPr>
                <w:rFonts w:cs="Arial"/>
                <w:szCs w:val="18"/>
              </w:rPr>
              <w:t>Indicates whether the UE supports DCI triggering aperiodic TRS associated with periodic TRS.</w:t>
            </w:r>
          </w:p>
        </w:tc>
        <w:tc>
          <w:tcPr>
            <w:tcW w:w="709" w:type="dxa"/>
          </w:tcPr>
          <w:p w14:paraId="57932C34" w14:textId="77777777" w:rsidR="001E04CD" w:rsidRDefault="00F566AD">
            <w:pPr>
              <w:pStyle w:val="TAL"/>
              <w:jc w:val="center"/>
            </w:pPr>
            <w:r>
              <w:rPr>
                <w:rFonts w:cs="Arial"/>
                <w:szCs w:val="18"/>
              </w:rPr>
              <w:t>Band</w:t>
            </w:r>
          </w:p>
        </w:tc>
        <w:tc>
          <w:tcPr>
            <w:tcW w:w="567" w:type="dxa"/>
          </w:tcPr>
          <w:p w14:paraId="4413B7CF" w14:textId="77777777" w:rsidR="001E04CD" w:rsidRDefault="00F566AD">
            <w:pPr>
              <w:pStyle w:val="TAL"/>
              <w:jc w:val="center"/>
            </w:pPr>
            <w:r>
              <w:rPr>
                <w:rFonts w:cs="Arial"/>
                <w:szCs w:val="18"/>
              </w:rPr>
              <w:t>No</w:t>
            </w:r>
          </w:p>
        </w:tc>
        <w:tc>
          <w:tcPr>
            <w:tcW w:w="709" w:type="dxa"/>
          </w:tcPr>
          <w:p w14:paraId="437F4FC6" w14:textId="77777777" w:rsidR="001E04CD" w:rsidRDefault="00F566AD">
            <w:pPr>
              <w:pStyle w:val="TAL"/>
              <w:jc w:val="center"/>
            </w:pPr>
            <w:r>
              <w:rPr>
                <w:rFonts w:eastAsia="DengXian"/>
              </w:rPr>
              <w:t>N/A</w:t>
            </w:r>
          </w:p>
        </w:tc>
        <w:tc>
          <w:tcPr>
            <w:tcW w:w="728" w:type="dxa"/>
          </w:tcPr>
          <w:p w14:paraId="06243507" w14:textId="77777777" w:rsidR="001E04CD" w:rsidRDefault="00F566AD">
            <w:pPr>
              <w:pStyle w:val="TAL"/>
              <w:jc w:val="center"/>
            </w:pPr>
            <w:r>
              <w:t>Yes</w:t>
            </w:r>
          </w:p>
        </w:tc>
      </w:tr>
      <w:tr w:rsidR="001E04CD" w14:paraId="3010CE6E" w14:textId="77777777">
        <w:trPr>
          <w:cantSplit/>
          <w:tblHeader/>
        </w:trPr>
        <w:tc>
          <w:tcPr>
            <w:tcW w:w="6917" w:type="dxa"/>
          </w:tcPr>
          <w:p w14:paraId="1068E205" w14:textId="77777777" w:rsidR="001E04CD" w:rsidRDefault="00F566AD">
            <w:pPr>
              <w:pStyle w:val="TAL"/>
              <w:rPr>
                <w:b/>
                <w:bCs/>
                <w:i/>
                <w:iCs/>
              </w:rPr>
            </w:pPr>
            <w:r>
              <w:rPr>
                <w:b/>
                <w:bCs/>
                <w:i/>
                <w:iCs/>
              </w:rPr>
              <w:t>asymmetricBandwidthCombinationSet</w:t>
            </w:r>
          </w:p>
          <w:p w14:paraId="22B39550" w14:textId="77777777" w:rsidR="001E04CD" w:rsidRDefault="00F566AD">
            <w:pPr>
              <w:pStyle w:val="TAL"/>
              <w:rPr>
                <w:b/>
                <w:i/>
              </w:rPr>
            </w:pPr>
            <w:r>
              <w:rPr>
                <w:rFonts w:cs="Arial"/>
                <w:szCs w:val="18"/>
              </w:rPr>
              <w:t>Defines the supported asymmetric channel bandwidth combination for the band as defined in the TS 38.101-1 [2] / TS 38.101-5 [34].</w:t>
            </w:r>
            <w:r>
              <w:t xml:space="preserve"> </w:t>
            </w:r>
            <w:r>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t xml:space="preserve"> </w:t>
            </w:r>
            <w:r>
              <w:rPr>
                <w:rFonts w:cs="Arial"/>
                <w:szCs w:val="18"/>
              </w:rPr>
              <w:t>If the field is absent, the UE supports asymmetric channel bandwidth combination set 0 if defined for the band in the TS 38.101-1 [2].</w:t>
            </w:r>
          </w:p>
        </w:tc>
        <w:tc>
          <w:tcPr>
            <w:tcW w:w="709" w:type="dxa"/>
          </w:tcPr>
          <w:p w14:paraId="5E73DA14" w14:textId="77777777" w:rsidR="001E04CD" w:rsidRDefault="00F566AD">
            <w:pPr>
              <w:pStyle w:val="TAL"/>
              <w:jc w:val="center"/>
              <w:rPr>
                <w:rFonts w:cs="Arial"/>
                <w:szCs w:val="18"/>
              </w:rPr>
            </w:pPr>
            <w:r>
              <w:rPr>
                <w:rFonts w:cs="Arial"/>
                <w:szCs w:val="18"/>
              </w:rPr>
              <w:t>Band</w:t>
            </w:r>
          </w:p>
        </w:tc>
        <w:tc>
          <w:tcPr>
            <w:tcW w:w="567" w:type="dxa"/>
          </w:tcPr>
          <w:p w14:paraId="1D821E10" w14:textId="77777777" w:rsidR="001E04CD" w:rsidRDefault="00F566AD">
            <w:pPr>
              <w:pStyle w:val="TAL"/>
              <w:jc w:val="center"/>
              <w:rPr>
                <w:rFonts w:cs="Arial"/>
                <w:szCs w:val="18"/>
              </w:rPr>
            </w:pPr>
            <w:r>
              <w:rPr>
                <w:rFonts w:cs="Arial"/>
                <w:szCs w:val="18"/>
              </w:rPr>
              <w:t>No</w:t>
            </w:r>
          </w:p>
        </w:tc>
        <w:tc>
          <w:tcPr>
            <w:tcW w:w="709" w:type="dxa"/>
          </w:tcPr>
          <w:p w14:paraId="23C81BC3" w14:textId="77777777" w:rsidR="001E04CD" w:rsidRDefault="00F566AD">
            <w:pPr>
              <w:pStyle w:val="TAL"/>
              <w:jc w:val="center"/>
              <w:rPr>
                <w:rFonts w:cs="Arial"/>
                <w:szCs w:val="18"/>
              </w:rPr>
            </w:pPr>
            <w:r>
              <w:rPr>
                <w:rFonts w:eastAsia="DengXian"/>
              </w:rPr>
              <w:t>N/A</w:t>
            </w:r>
          </w:p>
        </w:tc>
        <w:tc>
          <w:tcPr>
            <w:tcW w:w="728" w:type="dxa"/>
          </w:tcPr>
          <w:p w14:paraId="4EDDDA69" w14:textId="77777777" w:rsidR="001E04CD" w:rsidRDefault="00F566AD">
            <w:pPr>
              <w:pStyle w:val="TAL"/>
              <w:jc w:val="center"/>
            </w:pPr>
            <w:r>
              <w:rPr>
                <w:rFonts w:eastAsia="DengXian"/>
              </w:rPr>
              <w:t>N/A</w:t>
            </w:r>
          </w:p>
        </w:tc>
      </w:tr>
      <w:tr w:rsidR="001E04CD" w14:paraId="0A4B708B" w14:textId="77777777">
        <w:trPr>
          <w:cantSplit/>
          <w:tblHeader/>
        </w:trPr>
        <w:tc>
          <w:tcPr>
            <w:tcW w:w="6917" w:type="dxa"/>
          </w:tcPr>
          <w:p w14:paraId="0FCC151A" w14:textId="77777777" w:rsidR="001E04CD" w:rsidRDefault="00F566AD">
            <w:pPr>
              <w:pStyle w:val="TAL"/>
              <w:rPr>
                <w:b/>
                <w:i/>
              </w:rPr>
            </w:pPr>
            <w:r>
              <w:rPr>
                <w:b/>
                <w:i/>
              </w:rPr>
              <w:t>bandNR</w:t>
            </w:r>
          </w:p>
          <w:p w14:paraId="23523055" w14:textId="77777777" w:rsidR="001E04CD" w:rsidRDefault="00F566AD">
            <w:pPr>
              <w:pStyle w:val="TAL"/>
            </w:pPr>
            <w:r>
              <w:t>Defines supported NR frequency band by NR frequency band number, as specified in TS 38.101-1 [2], TS 38.101-2 [3], and TS 38.101-5 [34].</w:t>
            </w:r>
          </w:p>
        </w:tc>
        <w:tc>
          <w:tcPr>
            <w:tcW w:w="709" w:type="dxa"/>
          </w:tcPr>
          <w:p w14:paraId="2314F4F6" w14:textId="77777777" w:rsidR="001E04CD" w:rsidRDefault="00F566AD">
            <w:pPr>
              <w:pStyle w:val="TAL"/>
              <w:jc w:val="center"/>
              <w:rPr>
                <w:rFonts w:cs="Arial"/>
                <w:szCs w:val="18"/>
              </w:rPr>
            </w:pPr>
            <w:r>
              <w:t>Band</w:t>
            </w:r>
          </w:p>
        </w:tc>
        <w:tc>
          <w:tcPr>
            <w:tcW w:w="567" w:type="dxa"/>
          </w:tcPr>
          <w:p w14:paraId="7606512A" w14:textId="77777777" w:rsidR="001E04CD" w:rsidRDefault="00F566AD">
            <w:pPr>
              <w:pStyle w:val="TAL"/>
              <w:jc w:val="center"/>
              <w:rPr>
                <w:rFonts w:cs="Arial"/>
                <w:szCs w:val="18"/>
              </w:rPr>
            </w:pPr>
            <w:r>
              <w:t>Yes</w:t>
            </w:r>
          </w:p>
        </w:tc>
        <w:tc>
          <w:tcPr>
            <w:tcW w:w="709" w:type="dxa"/>
          </w:tcPr>
          <w:p w14:paraId="6B64A341" w14:textId="77777777" w:rsidR="001E04CD" w:rsidRDefault="00F566AD">
            <w:pPr>
              <w:pStyle w:val="TAL"/>
              <w:jc w:val="center"/>
              <w:rPr>
                <w:rFonts w:cs="Arial"/>
                <w:szCs w:val="18"/>
              </w:rPr>
            </w:pPr>
            <w:r>
              <w:rPr>
                <w:rFonts w:eastAsia="DengXian"/>
              </w:rPr>
              <w:t>N/A</w:t>
            </w:r>
          </w:p>
        </w:tc>
        <w:tc>
          <w:tcPr>
            <w:tcW w:w="728" w:type="dxa"/>
          </w:tcPr>
          <w:p w14:paraId="0ED7DD24" w14:textId="77777777" w:rsidR="001E04CD" w:rsidRDefault="00F566AD">
            <w:pPr>
              <w:pStyle w:val="TAL"/>
              <w:jc w:val="center"/>
            </w:pPr>
            <w:r>
              <w:rPr>
                <w:rFonts w:eastAsia="DengXian"/>
              </w:rPr>
              <w:t>N/A</w:t>
            </w:r>
          </w:p>
        </w:tc>
      </w:tr>
      <w:tr w:rsidR="001E04CD" w14:paraId="3195A14F" w14:textId="77777777">
        <w:trPr>
          <w:cantSplit/>
          <w:tblHeader/>
        </w:trPr>
        <w:tc>
          <w:tcPr>
            <w:tcW w:w="6917" w:type="dxa"/>
          </w:tcPr>
          <w:p w14:paraId="0B293C65" w14:textId="77777777" w:rsidR="001E04CD" w:rsidRDefault="00F566AD">
            <w:pPr>
              <w:pStyle w:val="TAL"/>
              <w:rPr>
                <w:b/>
                <w:i/>
              </w:rPr>
            </w:pPr>
            <w:r>
              <w:rPr>
                <w:b/>
                <w:i/>
              </w:rPr>
              <w:t>beamCorrespondenceCSI-RS-based-r16</w:t>
            </w:r>
          </w:p>
          <w:p w14:paraId="47FEB580" w14:textId="77777777" w:rsidR="001E04CD" w:rsidRDefault="00F566AD">
            <w:pPr>
              <w:pStyle w:val="TAL"/>
              <w:rPr>
                <w:rFonts w:cs="Arial"/>
              </w:rPr>
            </w:pPr>
            <w:r>
              <w:rPr>
                <w:bCs/>
                <w:iCs/>
              </w:rPr>
              <w:t xml:space="preserve">Indicates whether the UE support for beam correspondence based on CSI-RS has the ability to select its uplink beam based on measurement of CSI-RS. </w:t>
            </w:r>
            <w:r>
              <w:rPr>
                <w:rFonts w:cs="Arial"/>
              </w:rPr>
              <w:t>If a UE supports beam correspondence based on CSI-RS, then the network can expect the UE to also fulfil Rel-15 beam correspondence requirements.</w:t>
            </w:r>
          </w:p>
          <w:p w14:paraId="1185BBEE" w14:textId="77777777" w:rsidR="001E04CD" w:rsidRDefault="001E04CD">
            <w:pPr>
              <w:pStyle w:val="TAL"/>
              <w:rPr>
                <w:rFonts w:cs="Arial"/>
              </w:rPr>
            </w:pPr>
          </w:p>
          <w:p w14:paraId="5287576D" w14:textId="77777777" w:rsidR="001E04CD" w:rsidRDefault="00F566AD">
            <w:pPr>
              <w:pStyle w:val="TAL"/>
              <w:rPr>
                <w:bCs/>
                <w:i/>
              </w:rPr>
            </w:pPr>
            <w:r>
              <w:rPr>
                <w:rFonts w:cs="Arial"/>
              </w:rPr>
              <w:t xml:space="preserve">If UE supports neither </w:t>
            </w:r>
            <w:r>
              <w:rPr>
                <w:bCs/>
                <w:i/>
              </w:rPr>
              <w:t>beamCorrespondenceSSB-based-r16</w:t>
            </w:r>
          </w:p>
          <w:p w14:paraId="2D31D2C1" w14:textId="77777777" w:rsidR="001E04CD" w:rsidRDefault="00F566AD">
            <w:pPr>
              <w:pStyle w:val="TAL"/>
              <w:rPr>
                <w:b/>
                <w:i/>
              </w:rPr>
            </w:pPr>
            <w:r>
              <w:rPr>
                <w:rFonts w:cs="Arial"/>
                <w:bCs/>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Pr>
          <w:p w14:paraId="6B6F0E00" w14:textId="77777777" w:rsidR="001E04CD" w:rsidRDefault="00F566AD">
            <w:pPr>
              <w:pStyle w:val="TAL"/>
              <w:jc w:val="center"/>
            </w:pPr>
            <w:r>
              <w:t>Band</w:t>
            </w:r>
          </w:p>
        </w:tc>
        <w:tc>
          <w:tcPr>
            <w:tcW w:w="567" w:type="dxa"/>
          </w:tcPr>
          <w:p w14:paraId="1E7918AD" w14:textId="77777777" w:rsidR="001E04CD" w:rsidRDefault="00F566AD">
            <w:pPr>
              <w:pStyle w:val="TAL"/>
              <w:jc w:val="center"/>
            </w:pPr>
            <w:r>
              <w:t>No</w:t>
            </w:r>
          </w:p>
        </w:tc>
        <w:tc>
          <w:tcPr>
            <w:tcW w:w="709" w:type="dxa"/>
          </w:tcPr>
          <w:p w14:paraId="26B4764C" w14:textId="77777777" w:rsidR="001E04CD" w:rsidRDefault="00F566AD">
            <w:pPr>
              <w:pStyle w:val="TAL"/>
              <w:jc w:val="center"/>
              <w:rPr>
                <w:rFonts w:eastAsia="DengXian"/>
              </w:rPr>
            </w:pPr>
            <w:r>
              <w:rPr>
                <w:rFonts w:eastAsia="DengXian"/>
              </w:rPr>
              <w:t>TDD only</w:t>
            </w:r>
          </w:p>
        </w:tc>
        <w:tc>
          <w:tcPr>
            <w:tcW w:w="728" w:type="dxa"/>
          </w:tcPr>
          <w:p w14:paraId="742B0617" w14:textId="77777777" w:rsidR="001E04CD" w:rsidRDefault="00F566AD">
            <w:pPr>
              <w:pStyle w:val="TAL"/>
              <w:jc w:val="center"/>
            </w:pPr>
            <w:r>
              <w:t>FR2 only</w:t>
            </w:r>
          </w:p>
        </w:tc>
      </w:tr>
      <w:tr w:rsidR="001E04CD" w14:paraId="5045BB32" w14:textId="77777777">
        <w:trPr>
          <w:cantSplit/>
          <w:tblHeader/>
        </w:trPr>
        <w:tc>
          <w:tcPr>
            <w:tcW w:w="6917" w:type="dxa"/>
          </w:tcPr>
          <w:p w14:paraId="545A1E67" w14:textId="77777777" w:rsidR="001E04CD" w:rsidRDefault="00F566AD">
            <w:pPr>
              <w:pStyle w:val="TAL"/>
              <w:rPr>
                <w:b/>
                <w:i/>
              </w:rPr>
            </w:pPr>
            <w:r>
              <w:rPr>
                <w:b/>
                <w:i/>
              </w:rPr>
              <w:lastRenderedPageBreak/>
              <w:t>beamCorrespondenceSSB-based-r16</w:t>
            </w:r>
          </w:p>
          <w:p w14:paraId="204D32EE" w14:textId="77777777" w:rsidR="001E04CD" w:rsidRDefault="00F566AD">
            <w:pPr>
              <w:pStyle w:val="TAL"/>
              <w:rPr>
                <w:rFonts w:cs="Arial"/>
              </w:rPr>
            </w:pPr>
            <w:r>
              <w:rPr>
                <w:bCs/>
                <w:iCs/>
              </w:rPr>
              <w:t xml:space="preserve">Indicates whether the UE support for beam correspondence based on SSB has the ability to select its uplink beam based on measurement of SSB. </w:t>
            </w:r>
            <w:r>
              <w:rPr>
                <w:rFonts w:cs="Arial"/>
              </w:rPr>
              <w:t>If a UE supports beam correspondence based on SSB, then the network can expect the UE to also fulfil Rel-15 beam correspondence requirements.</w:t>
            </w:r>
          </w:p>
          <w:p w14:paraId="4CA7A250" w14:textId="77777777" w:rsidR="001E04CD" w:rsidRDefault="001E04CD">
            <w:pPr>
              <w:pStyle w:val="TAL"/>
              <w:rPr>
                <w:rFonts w:cs="Arial"/>
              </w:rPr>
            </w:pPr>
          </w:p>
          <w:p w14:paraId="560AA656" w14:textId="77777777" w:rsidR="001E04CD" w:rsidRDefault="00F566AD">
            <w:pPr>
              <w:pStyle w:val="TAL"/>
              <w:rPr>
                <w:bCs/>
                <w:i/>
              </w:rPr>
            </w:pPr>
            <w:r>
              <w:rPr>
                <w:rFonts w:cs="Arial"/>
              </w:rPr>
              <w:t xml:space="preserve">If UE supports neither </w:t>
            </w:r>
            <w:r>
              <w:rPr>
                <w:bCs/>
                <w:i/>
              </w:rPr>
              <w:t>beamCorrespondenceSSB-based-r16</w:t>
            </w:r>
          </w:p>
          <w:p w14:paraId="719C11D2" w14:textId="77777777" w:rsidR="001E04CD" w:rsidRDefault="00F566AD">
            <w:pPr>
              <w:pStyle w:val="TAL"/>
              <w:rPr>
                <w:bCs/>
                <w:iCs/>
              </w:rPr>
            </w:pPr>
            <w:r>
              <w:rPr>
                <w:rFonts w:cs="Arial"/>
                <w:bCs/>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0B64AAAA" w14:textId="77777777" w:rsidR="001E04CD" w:rsidRDefault="001E04CD">
            <w:pPr>
              <w:pStyle w:val="TAL"/>
              <w:rPr>
                <w:b/>
                <w:i/>
              </w:rPr>
            </w:pPr>
          </w:p>
        </w:tc>
        <w:tc>
          <w:tcPr>
            <w:tcW w:w="709" w:type="dxa"/>
          </w:tcPr>
          <w:p w14:paraId="2FF3FB86" w14:textId="77777777" w:rsidR="001E04CD" w:rsidRDefault="00F566AD">
            <w:pPr>
              <w:pStyle w:val="TAL"/>
              <w:jc w:val="center"/>
            </w:pPr>
            <w:r>
              <w:t>Band</w:t>
            </w:r>
          </w:p>
        </w:tc>
        <w:tc>
          <w:tcPr>
            <w:tcW w:w="567" w:type="dxa"/>
          </w:tcPr>
          <w:p w14:paraId="3E050D42" w14:textId="77777777" w:rsidR="001E04CD" w:rsidRDefault="00F566AD">
            <w:pPr>
              <w:pStyle w:val="TAL"/>
              <w:jc w:val="center"/>
            </w:pPr>
            <w:r>
              <w:t>No</w:t>
            </w:r>
          </w:p>
        </w:tc>
        <w:tc>
          <w:tcPr>
            <w:tcW w:w="709" w:type="dxa"/>
          </w:tcPr>
          <w:p w14:paraId="62DA850D" w14:textId="77777777" w:rsidR="001E04CD" w:rsidRDefault="00F566AD">
            <w:pPr>
              <w:pStyle w:val="TAL"/>
              <w:jc w:val="center"/>
              <w:rPr>
                <w:rFonts w:eastAsia="DengXian"/>
              </w:rPr>
            </w:pPr>
            <w:r>
              <w:rPr>
                <w:rFonts w:eastAsia="DengXian"/>
              </w:rPr>
              <w:t>TDD only</w:t>
            </w:r>
          </w:p>
        </w:tc>
        <w:tc>
          <w:tcPr>
            <w:tcW w:w="728" w:type="dxa"/>
          </w:tcPr>
          <w:p w14:paraId="742F2906" w14:textId="77777777" w:rsidR="001E04CD" w:rsidRDefault="00F566AD">
            <w:pPr>
              <w:pStyle w:val="TAL"/>
              <w:jc w:val="center"/>
            </w:pPr>
            <w:r>
              <w:t>FR2 only</w:t>
            </w:r>
          </w:p>
        </w:tc>
      </w:tr>
      <w:tr w:rsidR="001E04CD" w14:paraId="6A5D3C8E" w14:textId="77777777">
        <w:trPr>
          <w:cantSplit/>
          <w:tblHeader/>
        </w:trPr>
        <w:tc>
          <w:tcPr>
            <w:tcW w:w="6917" w:type="dxa"/>
          </w:tcPr>
          <w:p w14:paraId="1E2B5C49" w14:textId="77777777" w:rsidR="001E04CD" w:rsidRDefault="00F566AD">
            <w:pPr>
              <w:pStyle w:val="TAL"/>
              <w:rPr>
                <w:b/>
                <w:i/>
              </w:rPr>
            </w:pPr>
            <w:r>
              <w:rPr>
                <w:b/>
                <w:i/>
              </w:rPr>
              <w:t>beamCorrespondenceWithoutUL-BeamSweeping</w:t>
            </w:r>
          </w:p>
          <w:p w14:paraId="00801E50" w14:textId="77777777" w:rsidR="001E04CD" w:rsidRDefault="00F566AD">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4E17829B" w14:textId="77777777" w:rsidR="001E04CD" w:rsidRDefault="00F566AD">
            <w:pPr>
              <w:pStyle w:val="TAL"/>
              <w:jc w:val="center"/>
            </w:pPr>
            <w:r>
              <w:t>Band</w:t>
            </w:r>
          </w:p>
        </w:tc>
        <w:tc>
          <w:tcPr>
            <w:tcW w:w="567" w:type="dxa"/>
          </w:tcPr>
          <w:p w14:paraId="76FA6034" w14:textId="77777777" w:rsidR="001E04CD" w:rsidRDefault="00F566AD">
            <w:pPr>
              <w:pStyle w:val="TAL"/>
              <w:jc w:val="center"/>
            </w:pPr>
            <w:r>
              <w:t>Yes</w:t>
            </w:r>
          </w:p>
        </w:tc>
        <w:tc>
          <w:tcPr>
            <w:tcW w:w="709" w:type="dxa"/>
          </w:tcPr>
          <w:p w14:paraId="7E49A5C5" w14:textId="77777777" w:rsidR="001E04CD" w:rsidRDefault="00F566AD">
            <w:pPr>
              <w:pStyle w:val="TAL"/>
              <w:jc w:val="center"/>
            </w:pPr>
            <w:r>
              <w:rPr>
                <w:rFonts w:eastAsia="DengXian"/>
              </w:rPr>
              <w:t>N/A</w:t>
            </w:r>
          </w:p>
        </w:tc>
        <w:tc>
          <w:tcPr>
            <w:tcW w:w="728" w:type="dxa"/>
          </w:tcPr>
          <w:p w14:paraId="6A697292" w14:textId="77777777" w:rsidR="001E04CD" w:rsidRDefault="00F566AD">
            <w:pPr>
              <w:pStyle w:val="TAL"/>
              <w:jc w:val="center"/>
            </w:pPr>
            <w:r>
              <w:t>FR2 only</w:t>
            </w:r>
          </w:p>
        </w:tc>
      </w:tr>
      <w:tr w:rsidR="001E04CD" w14:paraId="4C171021" w14:textId="77777777">
        <w:trPr>
          <w:cantSplit/>
          <w:tblHeader/>
        </w:trPr>
        <w:tc>
          <w:tcPr>
            <w:tcW w:w="6917" w:type="dxa"/>
          </w:tcPr>
          <w:p w14:paraId="15E8F48C" w14:textId="77777777" w:rsidR="001E04CD" w:rsidRDefault="00F566AD">
            <w:pPr>
              <w:pStyle w:val="TAL"/>
              <w:rPr>
                <w:b/>
                <w:i/>
              </w:rPr>
            </w:pPr>
            <w:r>
              <w:rPr>
                <w:b/>
                <w:i/>
              </w:rPr>
              <w:t>beamManagementSSB-CSI-RS</w:t>
            </w:r>
          </w:p>
          <w:p w14:paraId="24FA53FC" w14:textId="77777777" w:rsidR="001E04CD" w:rsidRDefault="00F566AD">
            <w:pPr>
              <w:pStyle w:val="TAL"/>
              <w:rPr>
                <w:rFonts w:eastAsia="MS PGothic"/>
              </w:rPr>
            </w:pPr>
            <w:r>
              <w:rPr>
                <w:rFonts w:eastAsia="MS PGothic"/>
              </w:rPr>
              <w:t>Defines support of SS/PBCH and CSI-RS based RSRP measurements. The capability comprises signalling of</w:t>
            </w:r>
          </w:p>
          <w:p w14:paraId="3274BC12"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35FC9F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CD4EBB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F64A30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2CF169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0DA1760C" w14:textId="77777777" w:rsidR="001E04CD" w:rsidRDefault="00F566AD">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63A54D9" w14:textId="77777777" w:rsidR="001E04CD" w:rsidRDefault="00F566AD">
            <w:pPr>
              <w:pStyle w:val="TAL"/>
              <w:jc w:val="center"/>
            </w:pPr>
            <w:r>
              <w:t>Band</w:t>
            </w:r>
          </w:p>
        </w:tc>
        <w:tc>
          <w:tcPr>
            <w:tcW w:w="567" w:type="dxa"/>
          </w:tcPr>
          <w:p w14:paraId="06D5BBF0" w14:textId="77777777" w:rsidR="001E04CD" w:rsidRDefault="00F566AD">
            <w:pPr>
              <w:pStyle w:val="TAL"/>
              <w:jc w:val="center"/>
            </w:pPr>
            <w:r>
              <w:t>Yes</w:t>
            </w:r>
          </w:p>
        </w:tc>
        <w:tc>
          <w:tcPr>
            <w:tcW w:w="709" w:type="dxa"/>
          </w:tcPr>
          <w:p w14:paraId="50979504" w14:textId="77777777" w:rsidR="001E04CD" w:rsidRDefault="00F566AD">
            <w:pPr>
              <w:pStyle w:val="TAL"/>
              <w:jc w:val="center"/>
            </w:pPr>
            <w:r>
              <w:rPr>
                <w:rFonts w:eastAsia="DengXian"/>
              </w:rPr>
              <w:t>N/A</w:t>
            </w:r>
          </w:p>
        </w:tc>
        <w:tc>
          <w:tcPr>
            <w:tcW w:w="728" w:type="dxa"/>
          </w:tcPr>
          <w:p w14:paraId="623CA872" w14:textId="77777777" w:rsidR="001E04CD" w:rsidRDefault="00F566AD">
            <w:pPr>
              <w:pStyle w:val="TAL"/>
              <w:jc w:val="center"/>
            </w:pPr>
            <w:r>
              <w:rPr>
                <w:rFonts w:eastAsia="DengXian"/>
              </w:rPr>
              <w:t>FD</w:t>
            </w:r>
          </w:p>
        </w:tc>
      </w:tr>
      <w:tr w:rsidR="001E04CD" w14:paraId="0FF3C736" w14:textId="77777777">
        <w:trPr>
          <w:cantSplit/>
          <w:tblHeader/>
        </w:trPr>
        <w:tc>
          <w:tcPr>
            <w:tcW w:w="6917" w:type="dxa"/>
          </w:tcPr>
          <w:p w14:paraId="2BD29F5A" w14:textId="77777777" w:rsidR="001E04CD" w:rsidRDefault="00F566AD">
            <w:pPr>
              <w:pStyle w:val="TAL"/>
              <w:rPr>
                <w:b/>
                <w:i/>
              </w:rPr>
            </w:pPr>
            <w:r>
              <w:rPr>
                <w:b/>
                <w:i/>
              </w:rPr>
              <w:t>beamReportTiming, beamReportTiming-v1710</w:t>
            </w:r>
          </w:p>
          <w:p w14:paraId="4A37FF9C" w14:textId="77777777" w:rsidR="001E04CD" w:rsidRDefault="00F566AD">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155DB30" w14:textId="77777777" w:rsidR="001E04CD" w:rsidRDefault="00F566AD">
            <w:pPr>
              <w:pStyle w:val="TAL"/>
              <w:jc w:val="center"/>
            </w:pPr>
            <w:r>
              <w:rPr>
                <w:rFonts w:cs="Arial"/>
                <w:szCs w:val="18"/>
              </w:rPr>
              <w:t>Band</w:t>
            </w:r>
          </w:p>
        </w:tc>
        <w:tc>
          <w:tcPr>
            <w:tcW w:w="567" w:type="dxa"/>
          </w:tcPr>
          <w:p w14:paraId="35C6A046" w14:textId="77777777" w:rsidR="001E04CD" w:rsidRDefault="00F566AD">
            <w:pPr>
              <w:pStyle w:val="TAL"/>
              <w:jc w:val="center"/>
            </w:pPr>
            <w:r>
              <w:rPr>
                <w:rFonts w:cs="Arial"/>
                <w:szCs w:val="18"/>
              </w:rPr>
              <w:t>Yes</w:t>
            </w:r>
          </w:p>
        </w:tc>
        <w:tc>
          <w:tcPr>
            <w:tcW w:w="709" w:type="dxa"/>
          </w:tcPr>
          <w:p w14:paraId="1FFF5D1F" w14:textId="77777777" w:rsidR="001E04CD" w:rsidRDefault="00F566AD">
            <w:pPr>
              <w:pStyle w:val="TAL"/>
              <w:jc w:val="center"/>
            </w:pPr>
            <w:r>
              <w:rPr>
                <w:bCs/>
                <w:iCs/>
              </w:rPr>
              <w:t>N/A</w:t>
            </w:r>
          </w:p>
        </w:tc>
        <w:tc>
          <w:tcPr>
            <w:tcW w:w="728" w:type="dxa"/>
          </w:tcPr>
          <w:p w14:paraId="22A430E0" w14:textId="77777777" w:rsidR="001E04CD" w:rsidRDefault="00F566AD">
            <w:pPr>
              <w:pStyle w:val="TAL"/>
              <w:jc w:val="center"/>
            </w:pPr>
            <w:r>
              <w:rPr>
                <w:bCs/>
                <w:iCs/>
              </w:rPr>
              <w:t>N/A</w:t>
            </w:r>
          </w:p>
        </w:tc>
      </w:tr>
      <w:tr w:rsidR="001E04CD" w14:paraId="3969C72A" w14:textId="77777777">
        <w:trPr>
          <w:cantSplit/>
          <w:tblHeader/>
        </w:trPr>
        <w:tc>
          <w:tcPr>
            <w:tcW w:w="6917" w:type="dxa"/>
          </w:tcPr>
          <w:p w14:paraId="162E212F" w14:textId="77777777" w:rsidR="001E04CD" w:rsidRDefault="00F566AD">
            <w:pPr>
              <w:pStyle w:val="TAL"/>
              <w:rPr>
                <w:b/>
                <w:i/>
              </w:rPr>
            </w:pPr>
            <w:r>
              <w:rPr>
                <w:b/>
                <w:i/>
              </w:rPr>
              <w:lastRenderedPageBreak/>
              <w:t>beamSweepingFactorReduction-r18</w:t>
            </w:r>
          </w:p>
          <w:p w14:paraId="02BBD541" w14:textId="77777777" w:rsidR="001E04CD" w:rsidRDefault="00F566AD">
            <w:pPr>
              <w:pStyle w:val="TAL"/>
              <w:rPr>
                <w:bCs/>
                <w:iCs/>
              </w:rPr>
            </w:pPr>
            <w:r>
              <w:rPr>
                <w:bCs/>
                <w:iCs/>
              </w:rPr>
              <w:t xml:space="preserve">Indicates whether the UE supports </w:t>
            </w:r>
            <w:r>
              <w:rPr>
                <w:rFonts w:cs="Arial"/>
                <w:szCs w:val="18"/>
              </w:rPr>
              <w:t>beam sweeping factor reduction for FR2 unknown SCell activation.</w:t>
            </w:r>
          </w:p>
          <w:p w14:paraId="7AF0D588" w14:textId="77777777" w:rsidR="001E04CD" w:rsidRDefault="00F566AD">
            <w:pPr>
              <w:pStyle w:val="TAL"/>
              <w:rPr>
                <w:rFonts w:eastAsia="MS PGothic"/>
              </w:rPr>
            </w:pPr>
            <w:r>
              <w:rPr>
                <w:rFonts w:eastAsia="MS PGothic"/>
              </w:rPr>
              <w:t>The capability comprises signalling of</w:t>
            </w:r>
          </w:p>
          <w:p w14:paraId="043CC816" w14:textId="77777777" w:rsidR="001E04CD" w:rsidRDefault="00F566AD">
            <w:pPr>
              <w:pStyle w:val="B1"/>
              <w:rPr>
                <w:rFonts w:ascii="Arial" w:hAnsi="Arial"/>
                <w:bCs/>
                <w:iCs/>
                <w:sz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reduceForCellDetection </w:t>
            </w:r>
            <w:r>
              <w:rPr>
                <w:rFonts w:ascii="Arial" w:hAnsi="Arial" w:cs="Arial"/>
                <w:sz w:val="18"/>
                <w:szCs w:val="18"/>
              </w:rPr>
              <w:t xml:space="preserve">indicates </w:t>
            </w:r>
            <w:r>
              <w:rPr>
                <w:rFonts w:ascii="Arial" w:hAnsi="Arial"/>
                <w:bCs/>
                <w:iCs/>
                <w:sz w:val="18"/>
              </w:rPr>
              <w:t>reducing beam sweeping factor for cell detection if UE has full set (N=8) of beam sweeping during AGC settling part during FR2-1 unknown SCell activation procedure.</w:t>
            </w:r>
          </w:p>
          <w:p w14:paraId="2AD499FC" w14:textId="77777777" w:rsidR="001E04CD" w:rsidRDefault="00F566AD">
            <w:pPr>
              <w:pStyle w:val="B1"/>
              <w:rPr>
                <w:bCs/>
                <w:iCs/>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reduceForSSB-L1-RSRP-Meas </w:t>
            </w:r>
            <w:r>
              <w:rPr>
                <w:rFonts w:ascii="Arial" w:hAnsi="Arial" w:cs="Arial"/>
                <w:sz w:val="18"/>
                <w:szCs w:val="18"/>
              </w:rPr>
              <w:t xml:space="preserve">indicates </w:t>
            </w:r>
            <w:r>
              <w:rPr>
                <w:rFonts w:ascii="Arial" w:hAnsi="Arial"/>
                <w:bCs/>
                <w:iCs/>
                <w:sz w:val="18"/>
              </w:rPr>
              <w:t>reducing beam sweeping factor for SSB based L1-RSRP measurement if UE has full set (N=8) of beam sweeping during AGC settling part during FR2-1 unknown SCell activation procedure.</w:t>
            </w:r>
          </w:p>
          <w:p w14:paraId="39240F8C" w14:textId="77777777" w:rsidR="001E04CD" w:rsidRDefault="00F566AD">
            <w:pPr>
              <w:pStyle w:val="TAL"/>
              <w:rPr>
                <w:b/>
                <w:i/>
              </w:rPr>
            </w:pPr>
            <w:r>
              <w:rPr>
                <w:rFonts w:cs="Arial"/>
                <w:szCs w:val="18"/>
              </w:rPr>
              <w:t>UE is required to meet the shortened SCell activation delay requirement in TS 38.133 [5] if the feature is supported.</w:t>
            </w:r>
          </w:p>
        </w:tc>
        <w:tc>
          <w:tcPr>
            <w:tcW w:w="709" w:type="dxa"/>
          </w:tcPr>
          <w:p w14:paraId="37752DC6" w14:textId="77777777" w:rsidR="001E04CD" w:rsidRDefault="00F566AD">
            <w:pPr>
              <w:pStyle w:val="TAL"/>
              <w:jc w:val="center"/>
              <w:rPr>
                <w:rFonts w:cs="Arial"/>
                <w:szCs w:val="18"/>
              </w:rPr>
            </w:pPr>
            <w:r>
              <w:t>Band</w:t>
            </w:r>
          </w:p>
        </w:tc>
        <w:tc>
          <w:tcPr>
            <w:tcW w:w="567" w:type="dxa"/>
          </w:tcPr>
          <w:p w14:paraId="2569DC73" w14:textId="77777777" w:rsidR="001E04CD" w:rsidRDefault="00F566AD">
            <w:pPr>
              <w:pStyle w:val="TAL"/>
              <w:jc w:val="center"/>
              <w:rPr>
                <w:rFonts w:cs="Arial"/>
                <w:szCs w:val="18"/>
              </w:rPr>
            </w:pPr>
            <w:r>
              <w:t>No</w:t>
            </w:r>
          </w:p>
        </w:tc>
        <w:tc>
          <w:tcPr>
            <w:tcW w:w="709" w:type="dxa"/>
          </w:tcPr>
          <w:p w14:paraId="693AE13F" w14:textId="77777777" w:rsidR="001E04CD" w:rsidRDefault="00F566AD">
            <w:pPr>
              <w:pStyle w:val="TAL"/>
              <w:jc w:val="center"/>
              <w:rPr>
                <w:bCs/>
                <w:iCs/>
              </w:rPr>
            </w:pPr>
            <w:r>
              <w:rPr>
                <w:bCs/>
                <w:iCs/>
              </w:rPr>
              <w:t>TDD only</w:t>
            </w:r>
          </w:p>
        </w:tc>
        <w:tc>
          <w:tcPr>
            <w:tcW w:w="728" w:type="dxa"/>
          </w:tcPr>
          <w:p w14:paraId="12E013F1" w14:textId="77777777" w:rsidR="001E04CD" w:rsidRDefault="00F566AD">
            <w:pPr>
              <w:pStyle w:val="TAL"/>
              <w:jc w:val="center"/>
              <w:rPr>
                <w:bCs/>
                <w:iCs/>
              </w:rPr>
            </w:pPr>
            <w:r>
              <w:t>FR2-1 only</w:t>
            </w:r>
          </w:p>
        </w:tc>
      </w:tr>
      <w:tr w:rsidR="001E04CD" w14:paraId="4989BC23" w14:textId="77777777">
        <w:trPr>
          <w:cantSplit/>
          <w:tblHeader/>
        </w:trPr>
        <w:tc>
          <w:tcPr>
            <w:tcW w:w="6917" w:type="dxa"/>
          </w:tcPr>
          <w:p w14:paraId="2A0A5C18" w14:textId="77777777" w:rsidR="001E04CD" w:rsidRDefault="00F566AD">
            <w:pPr>
              <w:pStyle w:val="TAL"/>
              <w:rPr>
                <w:b/>
                <w:i/>
              </w:rPr>
            </w:pPr>
            <w:r>
              <w:rPr>
                <w:b/>
                <w:i/>
              </w:rPr>
              <w:t>beamSwitchTiming, beamSwitchTiming-v1710</w:t>
            </w:r>
          </w:p>
          <w:p w14:paraId="6A7BC348" w14:textId="77777777" w:rsidR="001E04CD" w:rsidRDefault="00F566AD">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8FF94B3" w14:textId="77777777" w:rsidR="001E04CD" w:rsidRDefault="00F566AD">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Pr>
          <w:p w14:paraId="6FF84DF2" w14:textId="77777777" w:rsidR="001E04CD" w:rsidRDefault="00F566AD">
            <w:pPr>
              <w:pStyle w:val="TAL"/>
              <w:jc w:val="center"/>
            </w:pPr>
            <w:r>
              <w:t>Band</w:t>
            </w:r>
          </w:p>
        </w:tc>
        <w:tc>
          <w:tcPr>
            <w:tcW w:w="567" w:type="dxa"/>
          </w:tcPr>
          <w:p w14:paraId="23D34297" w14:textId="77777777" w:rsidR="001E04CD" w:rsidRDefault="00F566AD">
            <w:pPr>
              <w:pStyle w:val="TAL"/>
              <w:jc w:val="center"/>
            </w:pPr>
            <w:r>
              <w:t>No</w:t>
            </w:r>
          </w:p>
        </w:tc>
        <w:tc>
          <w:tcPr>
            <w:tcW w:w="709" w:type="dxa"/>
          </w:tcPr>
          <w:p w14:paraId="7AAE5020" w14:textId="77777777" w:rsidR="001E04CD" w:rsidRDefault="00F566AD">
            <w:pPr>
              <w:pStyle w:val="TAL"/>
              <w:jc w:val="center"/>
            </w:pPr>
            <w:r>
              <w:rPr>
                <w:bCs/>
                <w:iCs/>
              </w:rPr>
              <w:t>N/A</w:t>
            </w:r>
          </w:p>
        </w:tc>
        <w:tc>
          <w:tcPr>
            <w:tcW w:w="728" w:type="dxa"/>
          </w:tcPr>
          <w:p w14:paraId="0C44E173" w14:textId="77777777" w:rsidR="001E04CD" w:rsidRDefault="00F566AD">
            <w:pPr>
              <w:pStyle w:val="TAL"/>
              <w:jc w:val="center"/>
            </w:pPr>
            <w:r>
              <w:t>FR2 only</w:t>
            </w:r>
          </w:p>
        </w:tc>
      </w:tr>
      <w:tr w:rsidR="001E04CD" w14:paraId="457E3E71" w14:textId="77777777">
        <w:trPr>
          <w:cantSplit/>
          <w:tblHeader/>
        </w:trPr>
        <w:tc>
          <w:tcPr>
            <w:tcW w:w="6917" w:type="dxa"/>
          </w:tcPr>
          <w:p w14:paraId="44036FDE" w14:textId="77777777" w:rsidR="001E04CD" w:rsidRDefault="00F566AD">
            <w:pPr>
              <w:pStyle w:val="TAL"/>
              <w:rPr>
                <w:b/>
                <w:i/>
              </w:rPr>
            </w:pPr>
            <w:r>
              <w:rPr>
                <w:b/>
                <w:i/>
              </w:rPr>
              <w:t>beamSwitchTiming-r16, beamSwitchTiming-r17</w:t>
            </w:r>
          </w:p>
          <w:p w14:paraId="52E779BB" w14:textId="77777777" w:rsidR="001E04CD" w:rsidRDefault="00F566AD">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1535CBDC" w14:textId="77777777" w:rsidR="001E04CD" w:rsidRDefault="00F566AD">
            <w:pPr>
              <w:pStyle w:val="TAL"/>
              <w:rPr>
                <w:b/>
                <w:i/>
              </w:rPr>
            </w:pPr>
            <w:r>
              <w:t>For CSI-RS configured with repetition "</w:t>
            </w:r>
            <w:r>
              <w:rPr>
                <w:i/>
                <w:iCs/>
              </w:rPr>
              <w:t>off</w:t>
            </w:r>
            <w:r>
              <w:t xml:space="preserve">", the UE applies beam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lang w:eastAsia="en-U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Pr>
          <w:p w14:paraId="4BDA70FE" w14:textId="77777777" w:rsidR="001E04CD" w:rsidRDefault="00F566AD">
            <w:pPr>
              <w:pStyle w:val="TAL"/>
              <w:jc w:val="center"/>
            </w:pPr>
            <w:r>
              <w:t>Band</w:t>
            </w:r>
          </w:p>
        </w:tc>
        <w:tc>
          <w:tcPr>
            <w:tcW w:w="567" w:type="dxa"/>
          </w:tcPr>
          <w:p w14:paraId="162D9159" w14:textId="77777777" w:rsidR="001E04CD" w:rsidRDefault="00F566AD">
            <w:pPr>
              <w:pStyle w:val="TAL"/>
              <w:jc w:val="center"/>
            </w:pPr>
            <w:r>
              <w:t>No</w:t>
            </w:r>
          </w:p>
        </w:tc>
        <w:tc>
          <w:tcPr>
            <w:tcW w:w="709" w:type="dxa"/>
          </w:tcPr>
          <w:p w14:paraId="6D2DCB56" w14:textId="77777777" w:rsidR="001E04CD" w:rsidRDefault="00F566AD">
            <w:pPr>
              <w:pStyle w:val="TAL"/>
              <w:jc w:val="center"/>
              <w:rPr>
                <w:bCs/>
                <w:iCs/>
              </w:rPr>
            </w:pPr>
            <w:r>
              <w:rPr>
                <w:bCs/>
                <w:iCs/>
              </w:rPr>
              <w:t>N/A</w:t>
            </w:r>
          </w:p>
        </w:tc>
        <w:tc>
          <w:tcPr>
            <w:tcW w:w="728" w:type="dxa"/>
          </w:tcPr>
          <w:p w14:paraId="10DE9170" w14:textId="77777777" w:rsidR="001E04CD" w:rsidRDefault="00F566AD">
            <w:pPr>
              <w:pStyle w:val="TAL"/>
              <w:jc w:val="center"/>
            </w:pPr>
            <w:r>
              <w:t>FR2 only</w:t>
            </w:r>
          </w:p>
        </w:tc>
      </w:tr>
      <w:tr w:rsidR="001E04CD" w14:paraId="4B4E3533" w14:textId="77777777">
        <w:trPr>
          <w:cantSplit/>
          <w:tblHeader/>
        </w:trPr>
        <w:tc>
          <w:tcPr>
            <w:tcW w:w="6917" w:type="dxa"/>
          </w:tcPr>
          <w:p w14:paraId="172E5D34" w14:textId="77777777" w:rsidR="001E04CD" w:rsidRDefault="00F566AD">
            <w:pPr>
              <w:pStyle w:val="TAL"/>
              <w:rPr>
                <w:b/>
                <w:i/>
              </w:rPr>
            </w:pPr>
            <w:r>
              <w:rPr>
                <w:b/>
                <w:i/>
              </w:rPr>
              <w:t>bfd-Relaxation-r17</w:t>
            </w:r>
          </w:p>
          <w:p w14:paraId="68BA59CC" w14:textId="77777777" w:rsidR="001E04CD" w:rsidRDefault="00F566AD">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5013D301" w14:textId="77777777" w:rsidR="001E04CD" w:rsidRDefault="001E04CD">
            <w:pPr>
              <w:pStyle w:val="TAL"/>
              <w:rPr>
                <w:bCs/>
                <w:iCs/>
              </w:rPr>
            </w:pPr>
          </w:p>
          <w:p w14:paraId="2392BCC9" w14:textId="77777777" w:rsidR="001E04CD" w:rsidRDefault="00F566AD">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Pr>
          <w:p w14:paraId="4F612251" w14:textId="77777777" w:rsidR="001E04CD" w:rsidRDefault="00F566AD">
            <w:pPr>
              <w:pStyle w:val="TAL"/>
              <w:jc w:val="center"/>
            </w:pPr>
            <w:r>
              <w:t xml:space="preserve">Band </w:t>
            </w:r>
          </w:p>
        </w:tc>
        <w:tc>
          <w:tcPr>
            <w:tcW w:w="567" w:type="dxa"/>
          </w:tcPr>
          <w:p w14:paraId="5C6E5936" w14:textId="77777777" w:rsidR="001E04CD" w:rsidRDefault="00F566AD">
            <w:pPr>
              <w:pStyle w:val="TAL"/>
              <w:jc w:val="center"/>
            </w:pPr>
            <w:r>
              <w:t>No</w:t>
            </w:r>
          </w:p>
        </w:tc>
        <w:tc>
          <w:tcPr>
            <w:tcW w:w="709" w:type="dxa"/>
          </w:tcPr>
          <w:p w14:paraId="10615A04" w14:textId="77777777" w:rsidR="001E04CD" w:rsidRDefault="00F566AD">
            <w:pPr>
              <w:pStyle w:val="TAL"/>
              <w:jc w:val="center"/>
              <w:rPr>
                <w:bCs/>
                <w:iCs/>
              </w:rPr>
            </w:pPr>
            <w:r>
              <w:rPr>
                <w:bCs/>
                <w:iCs/>
              </w:rPr>
              <w:t>N/A</w:t>
            </w:r>
          </w:p>
        </w:tc>
        <w:tc>
          <w:tcPr>
            <w:tcW w:w="728" w:type="dxa"/>
          </w:tcPr>
          <w:p w14:paraId="01C7066D" w14:textId="77777777" w:rsidR="001E04CD" w:rsidRDefault="00F566AD">
            <w:pPr>
              <w:pStyle w:val="TAL"/>
              <w:jc w:val="center"/>
            </w:pPr>
            <w:r>
              <w:rPr>
                <w:bCs/>
                <w:iCs/>
              </w:rPr>
              <w:t>N/A</w:t>
            </w:r>
          </w:p>
        </w:tc>
      </w:tr>
      <w:tr w:rsidR="001E04CD" w14:paraId="3CF3E82A" w14:textId="77777777">
        <w:trPr>
          <w:cantSplit/>
          <w:tblHeader/>
        </w:trPr>
        <w:tc>
          <w:tcPr>
            <w:tcW w:w="6917" w:type="dxa"/>
          </w:tcPr>
          <w:p w14:paraId="125BC8D0" w14:textId="77777777" w:rsidR="001E04CD" w:rsidRDefault="00F566AD">
            <w:pPr>
              <w:pStyle w:val="TAL"/>
              <w:rPr>
                <w:b/>
                <w:i/>
              </w:rPr>
            </w:pPr>
            <w:r>
              <w:rPr>
                <w:b/>
                <w:i/>
              </w:rPr>
              <w:t>bwp-DiffNumerology</w:t>
            </w:r>
          </w:p>
          <w:p w14:paraId="66339187" w14:textId="77777777" w:rsidR="001E04CD" w:rsidRDefault="00F566AD">
            <w:pPr>
              <w:pStyle w:val="TAL"/>
            </w:pPr>
            <w: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362CA32" w14:textId="77777777" w:rsidR="001E04CD" w:rsidRDefault="00F566AD">
            <w:pPr>
              <w:pStyle w:val="TAL"/>
              <w:jc w:val="center"/>
            </w:pPr>
            <w:r>
              <w:t>Band</w:t>
            </w:r>
          </w:p>
        </w:tc>
        <w:tc>
          <w:tcPr>
            <w:tcW w:w="567" w:type="dxa"/>
          </w:tcPr>
          <w:p w14:paraId="5FF3DE6B" w14:textId="77777777" w:rsidR="001E04CD" w:rsidRDefault="00F566AD">
            <w:pPr>
              <w:pStyle w:val="TAL"/>
              <w:jc w:val="center"/>
            </w:pPr>
            <w:r>
              <w:t>No</w:t>
            </w:r>
          </w:p>
        </w:tc>
        <w:tc>
          <w:tcPr>
            <w:tcW w:w="709" w:type="dxa"/>
          </w:tcPr>
          <w:p w14:paraId="29A88B2F" w14:textId="77777777" w:rsidR="001E04CD" w:rsidRDefault="00F566AD">
            <w:pPr>
              <w:pStyle w:val="TAL"/>
              <w:jc w:val="center"/>
            </w:pPr>
            <w:r>
              <w:rPr>
                <w:bCs/>
                <w:iCs/>
              </w:rPr>
              <w:t>N/A</w:t>
            </w:r>
          </w:p>
        </w:tc>
        <w:tc>
          <w:tcPr>
            <w:tcW w:w="728" w:type="dxa"/>
          </w:tcPr>
          <w:p w14:paraId="41F05B85" w14:textId="77777777" w:rsidR="001E04CD" w:rsidRDefault="00F566AD">
            <w:pPr>
              <w:pStyle w:val="TAL"/>
              <w:jc w:val="center"/>
            </w:pPr>
            <w:r>
              <w:rPr>
                <w:bCs/>
                <w:iCs/>
              </w:rPr>
              <w:t>N/A</w:t>
            </w:r>
          </w:p>
        </w:tc>
      </w:tr>
      <w:tr w:rsidR="001E04CD" w14:paraId="243C813C" w14:textId="77777777">
        <w:trPr>
          <w:cantSplit/>
          <w:tblHeader/>
        </w:trPr>
        <w:tc>
          <w:tcPr>
            <w:tcW w:w="6917" w:type="dxa"/>
          </w:tcPr>
          <w:p w14:paraId="741E6DD8" w14:textId="77777777" w:rsidR="001E04CD" w:rsidRDefault="00F566AD">
            <w:pPr>
              <w:pStyle w:val="TAL"/>
              <w:rPr>
                <w:b/>
                <w:i/>
              </w:rPr>
            </w:pPr>
            <w:r>
              <w:rPr>
                <w:b/>
                <w:i/>
              </w:rPr>
              <w:lastRenderedPageBreak/>
              <w:t>bwp-SameNumerology</w:t>
            </w:r>
          </w:p>
          <w:p w14:paraId="4E68E876" w14:textId="77777777" w:rsidR="001E04CD" w:rsidRDefault="00F566AD">
            <w:pPr>
              <w:pStyle w:val="TAL"/>
            </w:pPr>
            <w: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9AACD69" w14:textId="77777777" w:rsidR="001E04CD" w:rsidRDefault="00F566AD">
            <w:pPr>
              <w:pStyle w:val="TAL"/>
              <w:jc w:val="center"/>
            </w:pPr>
            <w:r>
              <w:t>Band</w:t>
            </w:r>
          </w:p>
        </w:tc>
        <w:tc>
          <w:tcPr>
            <w:tcW w:w="567" w:type="dxa"/>
          </w:tcPr>
          <w:p w14:paraId="1897071E" w14:textId="77777777" w:rsidR="001E04CD" w:rsidRDefault="00F566AD">
            <w:pPr>
              <w:pStyle w:val="TAL"/>
              <w:jc w:val="center"/>
            </w:pPr>
            <w:r>
              <w:t>No</w:t>
            </w:r>
          </w:p>
        </w:tc>
        <w:tc>
          <w:tcPr>
            <w:tcW w:w="709" w:type="dxa"/>
          </w:tcPr>
          <w:p w14:paraId="74F8D8CC" w14:textId="77777777" w:rsidR="001E04CD" w:rsidRDefault="00F566AD">
            <w:pPr>
              <w:pStyle w:val="TAL"/>
              <w:jc w:val="center"/>
            </w:pPr>
            <w:r>
              <w:rPr>
                <w:bCs/>
                <w:iCs/>
              </w:rPr>
              <w:t>N/A</w:t>
            </w:r>
          </w:p>
        </w:tc>
        <w:tc>
          <w:tcPr>
            <w:tcW w:w="728" w:type="dxa"/>
          </w:tcPr>
          <w:p w14:paraId="09A1EE38" w14:textId="77777777" w:rsidR="001E04CD" w:rsidRDefault="00F566AD">
            <w:pPr>
              <w:pStyle w:val="TAL"/>
              <w:jc w:val="center"/>
            </w:pPr>
            <w:r>
              <w:rPr>
                <w:bCs/>
                <w:iCs/>
              </w:rPr>
              <w:t>N/A</w:t>
            </w:r>
          </w:p>
        </w:tc>
      </w:tr>
      <w:tr w:rsidR="001E04CD" w14:paraId="39A88C71" w14:textId="77777777">
        <w:trPr>
          <w:cantSplit/>
          <w:tblHeader/>
        </w:trPr>
        <w:tc>
          <w:tcPr>
            <w:tcW w:w="6917" w:type="dxa"/>
          </w:tcPr>
          <w:p w14:paraId="403698B0" w14:textId="77777777" w:rsidR="001E04CD" w:rsidRDefault="00F566AD">
            <w:pPr>
              <w:pStyle w:val="TAL"/>
              <w:rPr>
                <w:b/>
                <w:i/>
              </w:rPr>
            </w:pPr>
            <w:r>
              <w:rPr>
                <w:b/>
                <w:i/>
              </w:rPr>
              <w:t>bwp-WithoutRestriction</w:t>
            </w:r>
          </w:p>
          <w:p w14:paraId="098C7321" w14:textId="77777777" w:rsidR="001E04CD" w:rsidRDefault="00F566AD">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C296EA2" w14:textId="77777777" w:rsidR="001E04CD" w:rsidRDefault="00F566AD">
            <w:pPr>
              <w:pStyle w:val="TAL"/>
              <w:jc w:val="center"/>
              <w:rPr>
                <w:rFonts w:cs="Arial"/>
                <w:szCs w:val="18"/>
              </w:rPr>
            </w:pPr>
            <w:r>
              <w:rPr>
                <w:rFonts w:cs="Arial"/>
                <w:szCs w:val="18"/>
              </w:rPr>
              <w:t>Band</w:t>
            </w:r>
          </w:p>
        </w:tc>
        <w:tc>
          <w:tcPr>
            <w:tcW w:w="567" w:type="dxa"/>
          </w:tcPr>
          <w:p w14:paraId="0C863F28" w14:textId="77777777" w:rsidR="001E04CD" w:rsidRDefault="00F566AD">
            <w:pPr>
              <w:pStyle w:val="TAL"/>
              <w:jc w:val="center"/>
              <w:rPr>
                <w:rFonts w:cs="Arial"/>
                <w:szCs w:val="18"/>
              </w:rPr>
            </w:pPr>
            <w:r>
              <w:rPr>
                <w:rFonts w:cs="Arial"/>
                <w:szCs w:val="18"/>
              </w:rPr>
              <w:t>No</w:t>
            </w:r>
          </w:p>
        </w:tc>
        <w:tc>
          <w:tcPr>
            <w:tcW w:w="709" w:type="dxa"/>
          </w:tcPr>
          <w:p w14:paraId="15319037" w14:textId="77777777" w:rsidR="001E04CD" w:rsidRDefault="00F566AD">
            <w:pPr>
              <w:pStyle w:val="TAL"/>
              <w:jc w:val="center"/>
              <w:rPr>
                <w:rFonts w:cs="Arial"/>
                <w:szCs w:val="18"/>
              </w:rPr>
            </w:pPr>
            <w:r>
              <w:rPr>
                <w:bCs/>
                <w:iCs/>
              </w:rPr>
              <w:t>N/A</w:t>
            </w:r>
          </w:p>
        </w:tc>
        <w:tc>
          <w:tcPr>
            <w:tcW w:w="728" w:type="dxa"/>
          </w:tcPr>
          <w:p w14:paraId="297647AD" w14:textId="77777777" w:rsidR="001E04CD" w:rsidRDefault="00F566AD">
            <w:pPr>
              <w:pStyle w:val="TAL"/>
              <w:jc w:val="center"/>
            </w:pPr>
            <w:r>
              <w:rPr>
                <w:bCs/>
                <w:iCs/>
              </w:rPr>
              <w:t>N/A</w:t>
            </w:r>
          </w:p>
        </w:tc>
      </w:tr>
      <w:tr w:rsidR="001E04CD" w14:paraId="1B70284E" w14:textId="77777777">
        <w:trPr>
          <w:cantSplit/>
          <w:tblHeader/>
        </w:trPr>
        <w:tc>
          <w:tcPr>
            <w:tcW w:w="6917" w:type="dxa"/>
          </w:tcPr>
          <w:p w14:paraId="1220A7AA" w14:textId="77777777" w:rsidR="001E04CD" w:rsidRDefault="00F566AD">
            <w:pPr>
              <w:pStyle w:val="TAL"/>
              <w:rPr>
                <w:b/>
                <w:i/>
              </w:rPr>
            </w:pPr>
            <w:r>
              <w:rPr>
                <w:b/>
                <w:i/>
              </w:rPr>
              <w:t>cancelOverlappingPUSCH-r16</w:t>
            </w:r>
          </w:p>
          <w:p w14:paraId="09CCEBB8" w14:textId="77777777" w:rsidR="001E04CD" w:rsidRDefault="00F566AD">
            <w:pPr>
              <w:pStyle w:val="TAL"/>
              <w:rPr>
                <w:b/>
                <w:i/>
              </w:rPr>
            </w:pPr>
            <w:r>
              <w:t xml:space="preserve">Indicates whether UE supports the cancellation of the (repetition of the) PUSCHs transmission on all other intra-band serving cell(s). The cancellation of the (repetition of the) PUSCH transmission on </w:t>
            </w:r>
            <w:proofErr w:type="gramStart"/>
            <w:r>
              <w:t>a the</w:t>
            </w:r>
            <w:proofErr w:type="gramEnd"/>
            <w:r>
              <w:t xml:space="preserve"> set of intra-</w:t>
            </w:r>
            <w:proofErr w:type="gramStart"/>
            <w:r>
              <w:t>band</w:t>
            </w:r>
            <w:proofErr w:type="gramEnd"/>
            <w:r>
              <w:t xml:space="preserve">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Pr>
          <w:p w14:paraId="157BA5D9" w14:textId="77777777" w:rsidR="001E04CD" w:rsidRDefault="00F566AD">
            <w:pPr>
              <w:pStyle w:val="TAL"/>
              <w:jc w:val="center"/>
              <w:rPr>
                <w:rFonts w:cs="Arial"/>
                <w:szCs w:val="18"/>
              </w:rPr>
            </w:pPr>
            <w:r>
              <w:rPr>
                <w:rFonts w:cs="Arial"/>
                <w:szCs w:val="18"/>
              </w:rPr>
              <w:t>Band</w:t>
            </w:r>
          </w:p>
        </w:tc>
        <w:tc>
          <w:tcPr>
            <w:tcW w:w="567" w:type="dxa"/>
          </w:tcPr>
          <w:p w14:paraId="43962B8E" w14:textId="77777777" w:rsidR="001E04CD" w:rsidRDefault="00F566AD">
            <w:pPr>
              <w:pStyle w:val="TAL"/>
              <w:jc w:val="center"/>
              <w:rPr>
                <w:rFonts w:cs="Arial"/>
                <w:szCs w:val="18"/>
              </w:rPr>
            </w:pPr>
            <w:r>
              <w:rPr>
                <w:rFonts w:cs="Arial"/>
                <w:szCs w:val="18"/>
              </w:rPr>
              <w:t>No</w:t>
            </w:r>
          </w:p>
        </w:tc>
        <w:tc>
          <w:tcPr>
            <w:tcW w:w="709" w:type="dxa"/>
          </w:tcPr>
          <w:p w14:paraId="7311C97D" w14:textId="77777777" w:rsidR="001E04CD" w:rsidRDefault="00F566AD">
            <w:pPr>
              <w:pStyle w:val="TAL"/>
              <w:jc w:val="center"/>
              <w:rPr>
                <w:rFonts w:cs="Arial"/>
                <w:szCs w:val="18"/>
              </w:rPr>
            </w:pPr>
            <w:r>
              <w:rPr>
                <w:bCs/>
                <w:iCs/>
              </w:rPr>
              <w:t>N/A</w:t>
            </w:r>
          </w:p>
        </w:tc>
        <w:tc>
          <w:tcPr>
            <w:tcW w:w="728" w:type="dxa"/>
          </w:tcPr>
          <w:p w14:paraId="0C6BB7A0" w14:textId="77777777" w:rsidR="001E04CD" w:rsidRDefault="00F566AD">
            <w:pPr>
              <w:pStyle w:val="TAL"/>
              <w:jc w:val="center"/>
            </w:pPr>
            <w:r>
              <w:rPr>
                <w:bCs/>
                <w:iCs/>
              </w:rPr>
              <w:t>N/A</w:t>
            </w:r>
          </w:p>
        </w:tc>
      </w:tr>
      <w:tr w:rsidR="001E04CD" w14:paraId="33ECA616" w14:textId="77777777">
        <w:trPr>
          <w:cantSplit/>
          <w:tblHeader/>
        </w:trPr>
        <w:tc>
          <w:tcPr>
            <w:tcW w:w="6917" w:type="dxa"/>
          </w:tcPr>
          <w:p w14:paraId="38C6EE23" w14:textId="77777777" w:rsidR="001E04CD" w:rsidRDefault="00F566AD">
            <w:pPr>
              <w:pStyle w:val="TAL"/>
              <w:rPr>
                <w:b/>
                <w:i/>
              </w:rPr>
            </w:pPr>
            <w:r>
              <w:rPr>
                <w:b/>
                <w:i/>
              </w:rPr>
              <w:t>cg-PUSCH-UTO-UCI-Ind-r18</w:t>
            </w:r>
          </w:p>
          <w:p w14:paraId="42AA783A" w14:textId="77777777" w:rsidR="001E04CD" w:rsidRDefault="00F566AD">
            <w:pPr>
              <w:pStyle w:val="TAL"/>
              <w:rPr>
                <w:rFonts w:cs="Arial"/>
                <w:szCs w:val="18"/>
              </w:rPr>
            </w:pPr>
            <w:r>
              <w:rPr>
                <w:bCs/>
                <w:iCs/>
              </w:rPr>
              <w:t xml:space="preserve">Indicates whether the UE supports </w:t>
            </w:r>
            <w:r>
              <w:rPr>
                <w:rFonts w:cs="Arial"/>
                <w:szCs w:val="18"/>
              </w:rPr>
              <w:t>multiplexing of the unused transmission occasions UCI (UTO-UCI) on a CG-PUSCH.</w:t>
            </w:r>
          </w:p>
          <w:p w14:paraId="20D315CD" w14:textId="77777777" w:rsidR="001E04CD" w:rsidRDefault="00F566AD">
            <w:pPr>
              <w:pStyle w:val="TAL"/>
              <w:rPr>
                <w:b/>
                <w:i/>
              </w:rPr>
            </w:pPr>
            <w:r>
              <w:rPr>
                <w:rFonts w:cs="Arial"/>
                <w:szCs w:val="18"/>
              </w:rPr>
              <w:t xml:space="preserve">The UE indicating support of this feature shall also indicate support of at least one of </w:t>
            </w:r>
            <w:r>
              <w:rPr>
                <w:i/>
              </w:rPr>
              <w:t>configuredUL-GrantType1, configuredUL-GrantType1-v1650, configuredUL-GrantType2, configuredUL-GrantType2-v1650</w:t>
            </w:r>
            <w:r>
              <w:rPr>
                <w:iCs/>
              </w:rPr>
              <w:t>.</w:t>
            </w:r>
          </w:p>
        </w:tc>
        <w:tc>
          <w:tcPr>
            <w:tcW w:w="709" w:type="dxa"/>
          </w:tcPr>
          <w:p w14:paraId="5CF80CF2" w14:textId="77777777" w:rsidR="001E04CD" w:rsidRDefault="00F566AD">
            <w:pPr>
              <w:pStyle w:val="TAL"/>
              <w:jc w:val="center"/>
              <w:rPr>
                <w:rFonts w:cs="Arial"/>
                <w:szCs w:val="18"/>
              </w:rPr>
            </w:pPr>
            <w:r>
              <w:rPr>
                <w:bCs/>
                <w:iCs/>
              </w:rPr>
              <w:t>Band</w:t>
            </w:r>
          </w:p>
        </w:tc>
        <w:tc>
          <w:tcPr>
            <w:tcW w:w="567" w:type="dxa"/>
          </w:tcPr>
          <w:p w14:paraId="331597F3" w14:textId="77777777" w:rsidR="001E04CD" w:rsidRDefault="00F566AD">
            <w:pPr>
              <w:pStyle w:val="TAL"/>
              <w:jc w:val="center"/>
              <w:rPr>
                <w:rFonts w:cs="Arial"/>
                <w:szCs w:val="18"/>
              </w:rPr>
            </w:pPr>
            <w:r>
              <w:rPr>
                <w:bCs/>
                <w:iCs/>
              </w:rPr>
              <w:t>No</w:t>
            </w:r>
          </w:p>
        </w:tc>
        <w:tc>
          <w:tcPr>
            <w:tcW w:w="709" w:type="dxa"/>
          </w:tcPr>
          <w:p w14:paraId="5E731EAA" w14:textId="77777777" w:rsidR="001E04CD" w:rsidRDefault="00F566AD">
            <w:pPr>
              <w:pStyle w:val="TAL"/>
              <w:jc w:val="center"/>
              <w:rPr>
                <w:bCs/>
                <w:iCs/>
              </w:rPr>
            </w:pPr>
            <w:r>
              <w:rPr>
                <w:bCs/>
                <w:iCs/>
              </w:rPr>
              <w:t>N/A</w:t>
            </w:r>
          </w:p>
        </w:tc>
        <w:tc>
          <w:tcPr>
            <w:tcW w:w="728" w:type="dxa"/>
          </w:tcPr>
          <w:p w14:paraId="016C545A" w14:textId="77777777" w:rsidR="001E04CD" w:rsidRDefault="00F566AD">
            <w:pPr>
              <w:pStyle w:val="TAL"/>
              <w:jc w:val="center"/>
              <w:rPr>
                <w:bCs/>
                <w:iCs/>
              </w:rPr>
            </w:pPr>
            <w:r>
              <w:rPr>
                <w:bCs/>
                <w:iCs/>
              </w:rPr>
              <w:t>N/A</w:t>
            </w:r>
          </w:p>
        </w:tc>
      </w:tr>
      <w:tr w:rsidR="001E04CD" w14:paraId="72E9E1DB" w14:textId="77777777">
        <w:trPr>
          <w:cantSplit/>
          <w:tblHeader/>
        </w:trPr>
        <w:tc>
          <w:tcPr>
            <w:tcW w:w="6917" w:type="dxa"/>
          </w:tcPr>
          <w:p w14:paraId="18AC65F9" w14:textId="77777777" w:rsidR="001E04CD" w:rsidRDefault="00F566AD">
            <w:pPr>
              <w:pStyle w:val="TAL"/>
              <w:rPr>
                <w:b/>
                <w:i/>
              </w:rPr>
            </w:pPr>
            <w:r>
              <w:rPr>
                <w:b/>
                <w:i/>
              </w:rPr>
              <w:t>cg-SDT-r17</w:t>
            </w:r>
          </w:p>
          <w:p w14:paraId="28D0C77B" w14:textId="77777777" w:rsidR="001E04CD" w:rsidRDefault="00F566AD">
            <w:pPr>
              <w:pStyle w:val="TAL"/>
              <w:rPr>
                <w:bCs/>
                <w:iCs/>
              </w:rPr>
            </w:pPr>
            <w:r>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Pr>
                <w:rFonts w:eastAsia="SimSun"/>
                <w:bCs/>
                <w:iCs/>
              </w:rPr>
              <w:t>F</w:t>
            </w:r>
            <w:r>
              <w:rPr>
                <w:bCs/>
                <w:iCs/>
              </w:rPr>
              <w:t>DD-FR2 NTN bands respectively.</w:t>
            </w:r>
          </w:p>
          <w:p w14:paraId="6C81767C" w14:textId="77777777" w:rsidR="001E04CD" w:rsidRDefault="00F566AD">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Pr>
          <w:p w14:paraId="3DAB6F77" w14:textId="77777777" w:rsidR="001E04CD" w:rsidRDefault="00F566AD">
            <w:pPr>
              <w:pStyle w:val="TAL"/>
              <w:jc w:val="center"/>
              <w:rPr>
                <w:rFonts w:cs="Arial"/>
                <w:szCs w:val="18"/>
              </w:rPr>
            </w:pPr>
            <w:r>
              <w:t>Band</w:t>
            </w:r>
          </w:p>
        </w:tc>
        <w:tc>
          <w:tcPr>
            <w:tcW w:w="567" w:type="dxa"/>
          </w:tcPr>
          <w:p w14:paraId="74E00690" w14:textId="77777777" w:rsidR="001E04CD" w:rsidRDefault="00F566AD">
            <w:pPr>
              <w:pStyle w:val="TAL"/>
              <w:jc w:val="center"/>
              <w:rPr>
                <w:rFonts w:cs="Arial"/>
                <w:szCs w:val="18"/>
              </w:rPr>
            </w:pPr>
            <w:r>
              <w:t>No</w:t>
            </w:r>
          </w:p>
        </w:tc>
        <w:tc>
          <w:tcPr>
            <w:tcW w:w="709" w:type="dxa"/>
          </w:tcPr>
          <w:p w14:paraId="5168B673" w14:textId="77777777" w:rsidR="001E04CD" w:rsidRDefault="00F566AD">
            <w:pPr>
              <w:pStyle w:val="TAL"/>
              <w:jc w:val="center"/>
              <w:rPr>
                <w:bCs/>
                <w:iCs/>
              </w:rPr>
            </w:pPr>
            <w:r>
              <w:t>N/A</w:t>
            </w:r>
          </w:p>
        </w:tc>
        <w:tc>
          <w:tcPr>
            <w:tcW w:w="728" w:type="dxa"/>
          </w:tcPr>
          <w:p w14:paraId="392C4899" w14:textId="77777777" w:rsidR="001E04CD" w:rsidRDefault="00F566AD">
            <w:pPr>
              <w:pStyle w:val="TAL"/>
              <w:jc w:val="center"/>
              <w:rPr>
                <w:bCs/>
                <w:iCs/>
              </w:rPr>
            </w:pPr>
            <w:r>
              <w:t>N/A</w:t>
            </w:r>
          </w:p>
        </w:tc>
      </w:tr>
      <w:tr w:rsidR="001E04CD" w14:paraId="271FBE18" w14:textId="77777777">
        <w:trPr>
          <w:cantSplit/>
          <w:tblHeader/>
        </w:trPr>
        <w:tc>
          <w:tcPr>
            <w:tcW w:w="6917" w:type="dxa"/>
          </w:tcPr>
          <w:p w14:paraId="118A8B51" w14:textId="77777777" w:rsidR="001E04CD" w:rsidRDefault="00F566AD">
            <w:pPr>
              <w:pStyle w:val="TAL"/>
              <w:rPr>
                <w:b/>
                <w:bCs/>
                <w:i/>
                <w:iCs/>
              </w:rPr>
            </w:pPr>
            <w:r>
              <w:rPr>
                <w:b/>
                <w:bCs/>
                <w:i/>
                <w:iCs/>
              </w:rPr>
              <w:t>cg-SDT-PeriodicityExt-r18</w:t>
            </w:r>
          </w:p>
          <w:p w14:paraId="0B0F668A" w14:textId="77777777" w:rsidR="001E04CD" w:rsidRDefault="00F566AD">
            <w:pPr>
              <w:pStyle w:val="TAL"/>
              <w:rPr>
                <w:bCs/>
                <w:iCs/>
              </w:rPr>
            </w:pPr>
            <w:r>
              <w:rPr>
                <w:bCs/>
                <w:iCs/>
              </w:rPr>
              <w:t>Indicates whether the UE supports to extend the range of CG-SDT periodicities for MO-SDT and/or MT-SDT, as specified in TS 38.331 [9].</w:t>
            </w:r>
          </w:p>
          <w:p w14:paraId="68DD73E1" w14:textId="77777777" w:rsidR="001E04CD" w:rsidRDefault="00F566AD">
            <w:pPr>
              <w:pStyle w:val="TAL"/>
              <w:rPr>
                <w:b/>
                <w:i/>
              </w:rPr>
            </w:pPr>
            <w:r>
              <w:rPr>
                <w:bCs/>
                <w:iCs/>
              </w:rPr>
              <w:t xml:space="preserve">A UE supporting this feature shall also indicate the support of </w:t>
            </w:r>
            <w:r>
              <w:rPr>
                <w:bCs/>
                <w:i/>
              </w:rPr>
              <w:t>ra-InsteadCG-SDT-r18</w:t>
            </w:r>
            <w:r>
              <w:rPr>
                <w:bCs/>
                <w:iCs/>
              </w:rPr>
              <w:t xml:space="preserve">. A UE supporting this feature shall also indicate the support of </w:t>
            </w:r>
            <w:r>
              <w:rPr>
                <w:bCs/>
                <w:i/>
              </w:rPr>
              <w:t xml:space="preserve">cg-SDT-r17 </w:t>
            </w:r>
            <w:r>
              <w:rPr>
                <w:bCs/>
                <w:iCs/>
              </w:rPr>
              <w:t>or</w:t>
            </w:r>
            <w:r>
              <w:rPr>
                <w:bCs/>
                <w:i/>
              </w:rPr>
              <w:t xml:space="preserve"> mt-CG-SDT-r18.</w:t>
            </w:r>
          </w:p>
        </w:tc>
        <w:tc>
          <w:tcPr>
            <w:tcW w:w="709" w:type="dxa"/>
          </w:tcPr>
          <w:p w14:paraId="12B35DFA" w14:textId="77777777" w:rsidR="001E04CD" w:rsidRDefault="00F566AD">
            <w:pPr>
              <w:pStyle w:val="TAL"/>
              <w:jc w:val="center"/>
            </w:pPr>
            <w:r>
              <w:rPr>
                <w:rFonts w:cs="Arial"/>
                <w:szCs w:val="18"/>
              </w:rPr>
              <w:t>Band</w:t>
            </w:r>
          </w:p>
        </w:tc>
        <w:tc>
          <w:tcPr>
            <w:tcW w:w="567" w:type="dxa"/>
          </w:tcPr>
          <w:p w14:paraId="0628EE21" w14:textId="77777777" w:rsidR="001E04CD" w:rsidRDefault="00F566AD">
            <w:pPr>
              <w:pStyle w:val="TAL"/>
              <w:jc w:val="center"/>
            </w:pPr>
            <w:r>
              <w:t>No</w:t>
            </w:r>
          </w:p>
        </w:tc>
        <w:tc>
          <w:tcPr>
            <w:tcW w:w="709" w:type="dxa"/>
          </w:tcPr>
          <w:p w14:paraId="6B442534" w14:textId="77777777" w:rsidR="001E04CD" w:rsidRDefault="00F566AD">
            <w:pPr>
              <w:pStyle w:val="TAL"/>
              <w:jc w:val="center"/>
            </w:pPr>
            <w:r>
              <w:rPr>
                <w:bCs/>
                <w:iCs/>
              </w:rPr>
              <w:t>N/A</w:t>
            </w:r>
          </w:p>
        </w:tc>
        <w:tc>
          <w:tcPr>
            <w:tcW w:w="728" w:type="dxa"/>
          </w:tcPr>
          <w:p w14:paraId="30542517" w14:textId="77777777" w:rsidR="001E04CD" w:rsidRDefault="00F566AD">
            <w:pPr>
              <w:pStyle w:val="TAL"/>
              <w:jc w:val="center"/>
            </w:pPr>
            <w:r>
              <w:rPr>
                <w:bCs/>
                <w:iCs/>
              </w:rPr>
              <w:t>N/A</w:t>
            </w:r>
          </w:p>
        </w:tc>
      </w:tr>
      <w:tr w:rsidR="001E04CD" w14:paraId="7AA93B95" w14:textId="77777777">
        <w:trPr>
          <w:cantSplit/>
          <w:tblHeader/>
        </w:trPr>
        <w:tc>
          <w:tcPr>
            <w:tcW w:w="6917" w:type="dxa"/>
          </w:tcPr>
          <w:p w14:paraId="07CC774A" w14:textId="77777777" w:rsidR="001E04CD" w:rsidRDefault="00F566AD">
            <w:pPr>
              <w:pStyle w:val="TAL"/>
              <w:rPr>
                <w:b/>
                <w:bCs/>
                <w:i/>
                <w:iCs/>
              </w:rPr>
            </w:pPr>
            <w:r>
              <w:rPr>
                <w:b/>
                <w:bCs/>
                <w:i/>
                <w:iCs/>
              </w:rPr>
              <w:t>channelBW-DL-IAB-r16</w:t>
            </w:r>
          </w:p>
          <w:p w14:paraId="4A08F9D2" w14:textId="77777777" w:rsidR="001E04CD" w:rsidRDefault="00F566AD">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14:paraId="5564C002" w14:textId="77777777" w:rsidR="001E04CD" w:rsidRDefault="00F566AD">
            <w:pPr>
              <w:pStyle w:val="TAL"/>
              <w:jc w:val="center"/>
              <w:rPr>
                <w:rFonts w:cs="Arial"/>
                <w:szCs w:val="18"/>
              </w:rPr>
            </w:pPr>
            <w:r>
              <w:rPr>
                <w:bCs/>
                <w:iCs/>
              </w:rPr>
              <w:t>Band</w:t>
            </w:r>
          </w:p>
        </w:tc>
        <w:tc>
          <w:tcPr>
            <w:tcW w:w="567" w:type="dxa"/>
          </w:tcPr>
          <w:p w14:paraId="1526FAF3" w14:textId="77777777" w:rsidR="001E04CD" w:rsidRDefault="00F566AD">
            <w:pPr>
              <w:pStyle w:val="TAL"/>
              <w:jc w:val="center"/>
            </w:pPr>
            <w:r>
              <w:rPr>
                <w:bCs/>
                <w:iCs/>
              </w:rPr>
              <w:t>No</w:t>
            </w:r>
          </w:p>
        </w:tc>
        <w:tc>
          <w:tcPr>
            <w:tcW w:w="709" w:type="dxa"/>
          </w:tcPr>
          <w:p w14:paraId="1375F72D" w14:textId="77777777" w:rsidR="001E04CD" w:rsidRDefault="00F566AD">
            <w:pPr>
              <w:pStyle w:val="TAL"/>
              <w:jc w:val="center"/>
              <w:rPr>
                <w:rFonts w:cs="Arial"/>
                <w:szCs w:val="18"/>
              </w:rPr>
            </w:pPr>
            <w:r>
              <w:rPr>
                <w:bCs/>
                <w:iCs/>
              </w:rPr>
              <w:t>N/A</w:t>
            </w:r>
          </w:p>
        </w:tc>
        <w:tc>
          <w:tcPr>
            <w:tcW w:w="728" w:type="dxa"/>
          </w:tcPr>
          <w:p w14:paraId="2F9823FC" w14:textId="77777777" w:rsidR="001E04CD" w:rsidRDefault="00F566AD">
            <w:pPr>
              <w:pStyle w:val="TAL"/>
              <w:jc w:val="center"/>
              <w:rPr>
                <w:rFonts w:cs="Arial"/>
                <w:szCs w:val="18"/>
              </w:rPr>
            </w:pPr>
            <w:r>
              <w:rPr>
                <w:bCs/>
                <w:iCs/>
              </w:rPr>
              <w:t>N/A</w:t>
            </w:r>
          </w:p>
        </w:tc>
      </w:tr>
      <w:tr w:rsidR="001E04CD" w14:paraId="675F5E2E" w14:textId="77777777">
        <w:trPr>
          <w:cantSplit/>
          <w:tblHeader/>
        </w:trPr>
        <w:tc>
          <w:tcPr>
            <w:tcW w:w="6917" w:type="dxa"/>
          </w:tcPr>
          <w:p w14:paraId="495FB671" w14:textId="77777777" w:rsidR="001E04CD" w:rsidRDefault="00F566AD">
            <w:pPr>
              <w:pStyle w:val="TAL"/>
              <w:rPr>
                <w:b/>
                <w:bCs/>
                <w:i/>
                <w:iCs/>
              </w:rPr>
            </w:pPr>
            <w:r>
              <w:rPr>
                <w:b/>
                <w:bCs/>
                <w:i/>
                <w:iCs/>
              </w:rPr>
              <w:t>channelBW-DL-NCR-r18</w:t>
            </w:r>
          </w:p>
          <w:p w14:paraId="77E6FBDE" w14:textId="77777777" w:rsidR="001E04CD" w:rsidRDefault="00F566AD">
            <w:pPr>
              <w:pStyle w:val="TAL"/>
              <w:rPr>
                <w:b/>
                <w:bCs/>
                <w:i/>
                <w:iCs/>
              </w:rPr>
            </w:pPr>
            <w:r>
              <w:t>Indicates whether the NCR-MT supports channel bandwidth of 100 MHz for a given SCS in FR1 for DL or whether the NCR-MT supports channel bandwidth of 200 MHz for a given SCS in FR2 for DL.</w:t>
            </w:r>
          </w:p>
        </w:tc>
        <w:tc>
          <w:tcPr>
            <w:tcW w:w="709" w:type="dxa"/>
          </w:tcPr>
          <w:p w14:paraId="73596649" w14:textId="77777777" w:rsidR="001E04CD" w:rsidRDefault="00F566AD">
            <w:pPr>
              <w:pStyle w:val="TAL"/>
              <w:jc w:val="center"/>
              <w:rPr>
                <w:bCs/>
                <w:iCs/>
              </w:rPr>
            </w:pPr>
            <w:r>
              <w:rPr>
                <w:bCs/>
                <w:iCs/>
              </w:rPr>
              <w:t>Band</w:t>
            </w:r>
          </w:p>
        </w:tc>
        <w:tc>
          <w:tcPr>
            <w:tcW w:w="567" w:type="dxa"/>
          </w:tcPr>
          <w:p w14:paraId="47B5FB6D" w14:textId="77777777" w:rsidR="001E04CD" w:rsidRDefault="00F566AD">
            <w:pPr>
              <w:pStyle w:val="TAL"/>
              <w:jc w:val="center"/>
              <w:rPr>
                <w:bCs/>
                <w:iCs/>
              </w:rPr>
            </w:pPr>
            <w:r>
              <w:rPr>
                <w:bCs/>
                <w:iCs/>
              </w:rPr>
              <w:t>No</w:t>
            </w:r>
          </w:p>
        </w:tc>
        <w:tc>
          <w:tcPr>
            <w:tcW w:w="709" w:type="dxa"/>
          </w:tcPr>
          <w:p w14:paraId="2B7B56A5" w14:textId="77777777" w:rsidR="001E04CD" w:rsidRDefault="00F566AD">
            <w:pPr>
              <w:pStyle w:val="TAL"/>
              <w:jc w:val="center"/>
              <w:rPr>
                <w:bCs/>
                <w:iCs/>
              </w:rPr>
            </w:pPr>
            <w:r>
              <w:rPr>
                <w:bCs/>
                <w:iCs/>
              </w:rPr>
              <w:t>N/A</w:t>
            </w:r>
          </w:p>
        </w:tc>
        <w:tc>
          <w:tcPr>
            <w:tcW w:w="728" w:type="dxa"/>
          </w:tcPr>
          <w:p w14:paraId="35B7CDCF" w14:textId="77777777" w:rsidR="001E04CD" w:rsidRDefault="00F566AD">
            <w:pPr>
              <w:pStyle w:val="TAL"/>
              <w:jc w:val="center"/>
              <w:rPr>
                <w:bCs/>
                <w:iCs/>
              </w:rPr>
            </w:pPr>
            <w:r>
              <w:rPr>
                <w:bCs/>
                <w:iCs/>
              </w:rPr>
              <w:t>N/A</w:t>
            </w:r>
          </w:p>
        </w:tc>
      </w:tr>
      <w:tr w:rsidR="001E04CD" w14:paraId="593C29AE" w14:textId="77777777">
        <w:trPr>
          <w:cantSplit/>
          <w:tblHeader/>
        </w:trPr>
        <w:tc>
          <w:tcPr>
            <w:tcW w:w="6917" w:type="dxa"/>
          </w:tcPr>
          <w:p w14:paraId="50ACFEB3" w14:textId="77777777" w:rsidR="001E04CD" w:rsidRDefault="00F566AD">
            <w:pPr>
              <w:pStyle w:val="TAL"/>
              <w:rPr>
                <w:b/>
                <w:bCs/>
                <w:i/>
                <w:iCs/>
              </w:rPr>
            </w:pPr>
            <w:r>
              <w:rPr>
                <w:b/>
                <w:bCs/>
                <w:i/>
                <w:iCs/>
              </w:rPr>
              <w:t>channelBW-UL-IAB-r16</w:t>
            </w:r>
          </w:p>
          <w:p w14:paraId="17B3F9C3" w14:textId="77777777" w:rsidR="001E04CD" w:rsidRDefault="00F566AD">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14:paraId="6E81746B" w14:textId="77777777" w:rsidR="001E04CD" w:rsidRDefault="00F566AD">
            <w:pPr>
              <w:pStyle w:val="TAL"/>
              <w:jc w:val="center"/>
              <w:rPr>
                <w:rFonts w:cs="Arial"/>
                <w:szCs w:val="18"/>
              </w:rPr>
            </w:pPr>
            <w:r>
              <w:rPr>
                <w:bCs/>
                <w:iCs/>
              </w:rPr>
              <w:t>Band</w:t>
            </w:r>
          </w:p>
        </w:tc>
        <w:tc>
          <w:tcPr>
            <w:tcW w:w="567" w:type="dxa"/>
          </w:tcPr>
          <w:p w14:paraId="775C311E" w14:textId="77777777" w:rsidR="001E04CD" w:rsidRDefault="00F566AD">
            <w:pPr>
              <w:pStyle w:val="TAL"/>
              <w:jc w:val="center"/>
            </w:pPr>
            <w:r>
              <w:rPr>
                <w:bCs/>
                <w:iCs/>
              </w:rPr>
              <w:t>No</w:t>
            </w:r>
          </w:p>
        </w:tc>
        <w:tc>
          <w:tcPr>
            <w:tcW w:w="709" w:type="dxa"/>
          </w:tcPr>
          <w:p w14:paraId="26D53CAB" w14:textId="77777777" w:rsidR="001E04CD" w:rsidRDefault="00F566AD">
            <w:pPr>
              <w:pStyle w:val="TAL"/>
              <w:jc w:val="center"/>
              <w:rPr>
                <w:rFonts w:cs="Arial"/>
                <w:szCs w:val="18"/>
              </w:rPr>
            </w:pPr>
            <w:r>
              <w:rPr>
                <w:bCs/>
                <w:iCs/>
              </w:rPr>
              <w:t>N/A</w:t>
            </w:r>
          </w:p>
        </w:tc>
        <w:tc>
          <w:tcPr>
            <w:tcW w:w="728" w:type="dxa"/>
          </w:tcPr>
          <w:p w14:paraId="5D852DD5" w14:textId="77777777" w:rsidR="001E04CD" w:rsidRDefault="00F566AD">
            <w:pPr>
              <w:pStyle w:val="TAL"/>
              <w:jc w:val="center"/>
              <w:rPr>
                <w:rFonts w:cs="Arial"/>
                <w:szCs w:val="18"/>
              </w:rPr>
            </w:pPr>
            <w:r>
              <w:rPr>
                <w:bCs/>
                <w:iCs/>
              </w:rPr>
              <w:t>N/A</w:t>
            </w:r>
          </w:p>
        </w:tc>
      </w:tr>
      <w:tr w:rsidR="001E04CD" w14:paraId="36D1F7F9" w14:textId="77777777">
        <w:trPr>
          <w:cantSplit/>
          <w:tblHeader/>
        </w:trPr>
        <w:tc>
          <w:tcPr>
            <w:tcW w:w="6917" w:type="dxa"/>
          </w:tcPr>
          <w:p w14:paraId="7417E83A" w14:textId="77777777" w:rsidR="001E04CD" w:rsidRDefault="00F566AD">
            <w:pPr>
              <w:pStyle w:val="TAL"/>
              <w:rPr>
                <w:b/>
                <w:bCs/>
                <w:i/>
                <w:iCs/>
              </w:rPr>
            </w:pPr>
            <w:r>
              <w:rPr>
                <w:b/>
                <w:bCs/>
                <w:i/>
                <w:iCs/>
              </w:rPr>
              <w:t>channelBW-UL-NCR-r18</w:t>
            </w:r>
          </w:p>
          <w:p w14:paraId="5434E81D" w14:textId="77777777" w:rsidR="001E04CD" w:rsidRDefault="00F566AD">
            <w:pPr>
              <w:pStyle w:val="TAL"/>
              <w:rPr>
                <w:b/>
                <w:bCs/>
                <w:i/>
                <w:iCs/>
              </w:rPr>
            </w:pPr>
            <w:r>
              <w:t>Indicates whether the NCR-MT supports channel bandwidth of 100 MHz for a given SCS in FR1 for UL or whether the NCR-MT supports channel bandwidth of 200 MHz for a given SCS in FR2 for UL.</w:t>
            </w:r>
          </w:p>
        </w:tc>
        <w:tc>
          <w:tcPr>
            <w:tcW w:w="709" w:type="dxa"/>
          </w:tcPr>
          <w:p w14:paraId="0CB981DF" w14:textId="77777777" w:rsidR="001E04CD" w:rsidRDefault="00F566AD">
            <w:pPr>
              <w:pStyle w:val="TAL"/>
              <w:jc w:val="center"/>
              <w:rPr>
                <w:bCs/>
                <w:iCs/>
              </w:rPr>
            </w:pPr>
            <w:r>
              <w:rPr>
                <w:bCs/>
                <w:iCs/>
              </w:rPr>
              <w:t>Band</w:t>
            </w:r>
          </w:p>
        </w:tc>
        <w:tc>
          <w:tcPr>
            <w:tcW w:w="567" w:type="dxa"/>
          </w:tcPr>
          <w:p w14:paraId="43B7F99D" w14:textId="77777777" w:rsidR="001E04CD" w:rsidRDefault="00F566AD">
            <w:pPr>
              <w:pStyle w:val="TAL"/>
              <w:jc w:val="center"/>
              <w:rPr>
                <w:bCs/>
                <w:iCs/>
              </w:rPr>
            </w:pPr>
            <w:r>
              <w:rPr>
                <w:bCs/>
                <w:iCs/>
              </w:rPr>
              <w:t>No</w:t>
            </w:r>
          </w:p>
        </w:tc>
        <w:tc>
          <w:tcPr>
            <w:tcW w:w="709" w:type="dxa"/>
          </w:tcPr>
          <w:p w14:paraId="03EFDF52" w14:textId="77777777" w:rsidR="001E04CD" w:rsidRDefault="00F566AD">
            <w:pPr>
              <w:pStyle w:val="TAL"/>
              <w:jc w:val="center"/>
              <w:rPr>
                <w:bCs/>
                <w:iCs/>
              </w:rPr>
            </w:pPr>
            <w:r>
              <w:rPr>
                <w:bCs/>
                <w:iCs/>
              </w:rPr>
              <w:t>N/A</w:t>
            </w:r>
          </w:p>
        </w:tc>
        <w:tc>
          <w:tcPr>
            <w:tcW w:w="728" w:type="dxa"/>
          </w:tcPr>
          <w:p w14:paraId="2456F3C1" w14:textId="77777777" w:rsidR="001E04CD" w:rsidRDefault="00F566AD">
            <w:pPr>
              <w:pStyle w:val="TAL"/>
              <w:jc w:val="center"/>
              <w:rPr>
                <w:bCs/>
                <w:iCs/>
              </w:rPr>
            </w:pPr>
            <w:r>
              <w:rPr>
                <w:bCs/>
                <w:iCs/>
              </w:rPr>
              <w:t>N/A</w:t>
            </w:r>
          </w:p>
        </w:tc>
      </w:tr>
      <w:tr w:rsidR="001E04CD" w14:paraId="20D99F21" w14:textId="77777777">
        <w:trPr>
          <w:cantSplit/>
          <w:tblHeader/>
        </w:trPr>
        <w:tc>
          <w:tcPr>
            <w:tcW w:w="6917" w:type="dxa"/>
          </w:tcPr>
          <w:p w14:paraId="3022E286" w14:textId="77777777" w:rsidR="001E04CD" w:rsidRDefault="00F566AD">
            <w:pPr>
              <w:pStyle w:val="TAL"/>
              <w:rPr>
                <w:b/>
                <w:i/>
              </w:rPr>
            </w:pPr>
            <w:r>
              <w:rPr>
                <w:b/>
                <w:i/>
              </w:rPr>
              <w:lastRenderedPageBreak/>
              <w:t>channelBWs-DL</w:t>
            </w:r>
          </w:p>
          <w:p w14:paraId="45590B11" w14:textId="77777777" w:rsidR="001E04CD" w:rsidRDefault="00F566AD">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 For NCR-MT, to determine whether the NCR-MT supports a channel bandwidth of 100 MHz, the network checks c</w:t>
            </w:r>
            <w:r>
              <w:rPr>
                <w:rFonts w:cs="Arial"/>
                <w:i/>
                <w:iCs/>
                <w:szCs w:val="18"/>
              </w:rPr>
              <w:t>hannelBW-DL-NCR-r18</w:t>
            </w:r>
            <w:r>
              <w:rPr>
                <w:rFonts w:cs="Arial"/>
                <w:szCs w:val="18"/>
              </w:rPr>
              <w:t>.</w:t>
            </w:r>
          </w:p>
          <w:p w14:paraId="040A6398" w14:textId="77777777" w:rsidR="001E04CD" w:rsidRDefault="00F566AD">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 except for NTN bands</w:t>
            </w:r>
            <w:r>
              <w:t xml:space="preserve">. </w:t>
            </w:r>
            <w:r>
              <w:rPr>
                <w:rFonts w:cs="Arial"/>
                <w:szCs w:val="18"/>
              </w:rPr>
              <w:t xml:space="preserve">For IAB-MT and NCR-MT, the third / rightmost bit (for 200MHz) is ignored. To determine whether the IAB-MT supports a channel bandwidth of 200 MHz, the network checks </w:t>
            </w:r>
            <w:r>
              <w:rPr>
                <w:rFonts w:cs="Arial"/>
                <w:i/>
                <w:iCs/>
                <w:szCs w:val="18"/>
              </w:rPr>
              <w:t>channelBW-DL-IAB-r16</w:t>
            </w:r>
            <w:r>
              <w:rPr>
                <w:rFonts w:cs="Arial"/>
                <w:szCs w:val="18"/>
              </w:rPr>
              <w:t>. To determine whether the NCR-MT supports a channel bandwidth of 200 MHz, the network checks c</w:t>
            </w:r>
            <w:r>
              <w:rPr>
                <w:rFonts w:cs="Arial"/>
                <w:i/>
                <w:iCs/>
                <w:szCs w:val="18"/>
              </w:rPr>
              <w:t>hannelBW-DL-NCR-r18</w:t>
            </w:r>
            <w:r>
              <w:rPr>
                <w:rFonts w:cs="Arial"/>
                <w:szCs w:val="18"/>
              </w:rPr>
              <w:t>.</w:t>
            </w:r>
          </w:p>
          <w:p w14:paraId="1D9B7E96" w14:textId="77777777" w:rsidR="001E04CD" w:rsidRDefault="00F566AD">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153F517" w14:textId="77777777" w:rsidR="001E04CD" w:rsidRDefault="001E04CD">
            <w:pPr>
              <w:pStyle w:val="TAL"/>
              <w:rPr>
                <w:rFonts w:cs="Arial"/>
                <w:szCs w:val="21"/>
              </w:rPr>
            </w:pPr>
          </w:p>
          <w:p w14:paraId="3CEE60D4" w14:textId="77777777" w:rsidR="001E04CD" w:rsidRDefault="00F566AD">
            <w:pPr>
              <w:pStyle w:val="TAL"/>
            </w:pPr>
            <w:r>
              <w:t>This feature is applicable only for FR1 and FR2-1 and FR2-NTN band, otherwise it is absent.</w:t>
            </w:r>
          </w:p>
          <w:p w14:paraId="20056708" w14:textId="77777777" w:rsidR="001E04CD" w:rsidRDefault="001E04CD">
            <w:pPr>
              <w:pStyle w:val="TAL"/>
            </w:pPr>
          </w:p>
          <w:p w14:paraId="0A4E525C" w14:textId="77777777" w:rsidR="001E04CD" w:rsidRDefault="00F566AD">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supportedBandwidthCombinationSetIntraENDC</w:t>
            </w:r>
            <w:r>
              <w:t>,</w:t>
            </w:r>
            <w:r>
              <w:rPr>
                <w:iCs/>
              </w:rPr>
              <w:t xml:space="preserve"> and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t>,</w:t>
            </w:r>
            <w:r>
              <w:rPr>
                <w:iCs/>
              </w:rPr>
              <w:t xml:space="preserve"> and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supportedBandwidthDL</w:t>
            </w:r>
            <w:r>
              <w:t>,</w:t>
            </w:r>
            <w:r>
              <w:rPr>
                <w:iCs/>
              </w:rPr>
              <w:t xml:space="preserve"> and </w:t>
            </w:r>
            <w:r>
              <w:rPr>
                <w:bCs/>
                <w:i/>
                <w:iCs/>
              </w:rPr>
              <w:t>supportedBandwidthCombinationSetIntraENDC-v1790</w:t>
            </w:r>
            <w:r>
              <w:t xml:space="preserve">. To determine whether the UE supports a channel bandwidth of 3MHz, the network may ignore this capability and validate instead the </w:t>
            </w:r>
            <w:r>
              <w:rPr>
                <w:i/>
              </w:rPr>
              <w:t>support3MHz-ChannelBW-Symmetric-r18,</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the </w:t>
            </w:r>
            <w:r>
              <w:rPr>
                <w:i/>
              </w:rPr>
              <w:t xml:space="preserve">supportedBandwidthDL-v1840 </w:t>
            </w:r>
            <w:r>
              <w:t>and the</w:t>
            </w:r>
            <w:r>
              <w:rPr>
                <w:i/>
              </w:rPr>
              <w:t xml:space="preserve"> supportedMinBandwidthDL-v1840.</w:t>
            </w:r>
            <w:r>
              <w:br/>
              <w:t>For serving cell(s) with other channel bandwidths:</w:t>
            </w:r>
          </w:p>
          <w:p w14:paraId="79BA4C97" w14:textId="77777777" w:rsidR="001E04CD" w:rsidRDefault="00F566AD">
            <w:pPr>
              <w:pStyle w:val="TAN"/>
              <w:ind w:left="1168" w:hanging="283"/>
              <w:rPr>
                <w:i/>
                <w:iCs/>
              </w:rPr>
            </w:pPr>
            <w:r>
              <w:t>-</w:t>
            </w:r>
            <w:r>
              <w:tab/>
              <w:t xml:space="preserve">If </w:t>
            </w:r>
            <w:r>
              <w:rPr>
                <w:i/>
                <w:iCs/>
              </w:rPr>
              <w:t>supportedAggBW-FR1-r17</w:t>
            </w:r>
            <w:r>
              <w:t xml:space="preserve"> is reported, the network validates the </w:t>
            </w:r>
            <w:r>
              <w:rPr>
                <w:i/>
                <w:iCs/>
              </w:rPr>
              <w:t>channelBWs-DL</w:t>
            </w:r>
            <w:r>
              <w:t xml:space="preserve">, the </w:t>
            </w:r>
            <w:r>
              <w:rPr>
                <w:i/>
                <w:iCs/>
              </w:rPr>
              <w:t>supportedBandwidthCombinationSet</w:t>
            </w:r>
            <w:r>
              <w:t xml:space="preserve">, the </w:t>
            </w:r>
            <w:r>
              <w:rPr>
                <w:i/>
                <w:iCs/>
              </w:rPr>
              <w:t>supportedBandwidthCombinationSetIntraENDC</w:t>
            </w:r>
            <w:r>
              <w:t>, the</w:t>
            </w:r>
            <w:r>
              <w:rPr>
                <w:i/>
                <w:iCs/>
              </w:rPr>
              <w:t xml:space="preserve"> </w:t>
            </w:r>
            <w:r>
              <w:rPr>
                <w:i/>
                <w:iCs/>
              </w:rPr>
              <w:lastRenderedPageBreak/>
              <w:t>asymmetricBandwidthCombinationSet</w:t>
            </w:r>
            <w:r>
              <w:t xml:space="preserve"> (for a band supporting asymmetric channel bandwidth as defined in clause 5.3.6 of TS 38.101-1 [2]), </w:t>
            </w:r>
            <w:r>
              <w:rPr>
                <w:i/>
                <w:iCs/>
              </w:rPr>
              <w:t>supportedBandwidthDL-v1780</w:t>
            </w:r>
            <w:r>
              <w:t xml:space="preserve">, </w:t>
            </w:r>
            <w:r>
              <w:rPr>
                <w:i/>
                <w:iCs/>
              </w:rPr>
              <w:t>supportedMinBandwidthDL-r17</w:t>
            </w:r>
            <w:r>
              <w:t xml:space="preserve">, </w:t>
            </w:r>
            <w:r>
              <w:rPr>
                <w:i/>
                <w:iCs/>
              </w:rPr>
              <w:t>supportedAggBW-FR1-r17</w:t>
            </w:r>
            <w:r>
              <w:t>, and</w:t>
            </w:r>
            <w:r>
              <w:rPr>
                <w:i/>
              </w:rPr>
              <w:t xml:space="preserve"> </w:t>
            </w:r>
            <w:r>
              <w:rPr>
                <w:bCs/>
                <w:i/>
                <w:iCs/>
              </w:rPr>
              <w:t>supportedBandwidthCombinationSetIntraENDC-v1790</w:t>
            </w:r>
            <w:r>
              <w:rPr>
                <w:i/>
                <w:iCs/>
              </w:rPr>
              <w:t>.</w:t>
            </w:r>
          </w:p>
          <w:p w14:paraId="7B192D65" w14:textId="77777777" w:rsidR="001E04CD" w:rsidRDefault="00F566AD">
            <w:pPr>
              <w:pStyle w:val="TAN"/>
              <w:ind w:left="1168" w:hanging="283"/>
            </w:pPr>
            <w:r>
              <w:t>-</w:t>
            </w:r>
            <w:r>
              <w:tab/>
              <w:t xml:space="preserve">Otherwise,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supportedBandwidthDL/supportedBandwidthDL-v1710,</w:t>
            </w:r>
            <w:r>
              <w:t xml:space="preserve"> </w:t>
            </w:r>
            <w:r>
              <w:rPr>
                <w:i/>
              </w:rPr>
              <w:t>supportedMinBandwidthDL</w:t>
            </w:r>
            <w:r>
              <w:rPr>
                <w:i/>
                <w:iCs/>
              </w:rPr>
              <w:t>-r17</w:t>
            </w:r>
            <w:r>
              <w:rPr>
                <w:iCs/>
              </w:rPr>
              <w:t>,</w:t>
            </w:r>
            <w:r>
              <w:t xml:space="preserve"> </w:t>
            </w:r>
            <w:r>
              <w:rPr>
                <w:i/>
              </w:rPr>
              <w:t>supportedAggBW-FR2-r17</w:t>
            </w:r>
            <w:r>
              <w:t>, and</w:t>
            </w:r>
            <w:r>
              <w:rPr>
                <w:i/>
              </w:rPr>
              <w:t xml:space="preserve"> </w:t>
            </w:r>
            <w:r>
              <w:rPr>
                <w:bCs/>
                <w:i/>
                <w:iCs/>
              </w:rPr>
              <w:t>supportedBandwidthCombinationSetIntraENDC-v1790</w:t>
            </w:r>
            <w:r>
              <w:rPr>
                <w:i/>
              </w:rPr>
              <w:t>.</w:t>
            </w:r>
          </w:p>
        </w:tc>
        <w:tc>
          <w:tcPr>
            <w:tcW w:w="709" w:type="dxa"/>
          </w:tcPr>
          <w:p w14:paraId="0FEF754E" w14:textId="77777777" w:rsidR="001E04CD" w:rsidRDefault="00F566AD">
            <w:pPr>
              <w:pStyle w:val="TAL"/>
              <w:jc w:val="center"/>
              <w:rPr>
                <w:rFonts w:cs="Arial"/>
                <w:szCs w:val="18"/>
              </w:rPr>
            </w:pPr>
            <w:r>
              <w:rPr>
                <w:rFonts w:cs="Arial"/>
                <w:szCs w:val="18"/>
              </w:rPr>
              <w:lastRenderedPageBreak/>
              <w:t>Band</w:t>
            </w:r>
          </w:p>
        </w:tc>
        <w:tc>
          <w:tcPr>
            <w:tcW w:w="567" w:type="dxa"/>
          </w:tcPr>
          <w:p w14:paraId="7073DD51" w14:textId="77777777" w:rsidR="001E04CD" w:rsidRDefault="00F566AD">
            <w:pPr>
              <w:pStyle w:val="TAL"/>
              <w:jc w:val="center"/>
              <w:rPr>
                <w:rFonts w:cs="Arial"/>
                <w:szCs w:val="18"/>
              </w:rPr>
            </w:pPr>
            <w:r>
              <w:t>Yes</w:t>
            </w:r>
          </w:p>
        </w:tc>
        <w:tc>
          <w:tcPr>
            <w:tcW w:w="709" w:type="dxa"/>
          </w:tcPr>
          <w:p w14:paraId="27FE5E2B" w14:textId="77777777" w:rsidR="001E04CD" w:rsidRDefault="00F566AD">
            <w:pPr>
              <w:pStyle w:val="TAL"/>
              <w:jc w:val="center"/>
              <w:rPr>
                <w:rFonts w:cs="Arial"/>
                <w:szCs w:val="18"/>
              </w:rPr>
            </w:pPr>
            <w:r>
              <w:rPr>
                <w:bCs/>
                <w:iCs/>
              </w:rPr>
              <w:t>N/A</w:t>
            </w:r>
          </w:p>
        </w:tc>
        <w:tc>
          <w:tcPr>
            <w:tcW w:w="728" w:type="dxa"/>
          </w:tcPr>
          <w:p w14:paraId="646F6745" w14:textId="77777777" w:rsidR="001E04CD" w:rsidRDefault="00F566AD">
            <w:pPr>
              <w:pStyle w:val="TAL"/>
              <w:jc w:val="center"/>
            </w:pPr>
            <w:r>
              <w:rPr>
                <w:bCs/>
                <w:iCs/>
              </w:rPr>
              <w:t>N/A</w:t>
            </w:r>
          </w:p>
        </w:tc>
      </w:tr>
      <w:tr w:rsidR="001E04CD" w14:paraId="6A3B04A2" w14:textId="77777777">
        <w:trPr>
          <w:cantSplit/>
          <w:tblHeader/>
        </w:trPr>
        <w:tc>
          <w:tcPr>
            <w:tcW w:w="6917" w:type="dxa"/>
          </w:tcPr>
          <w:p w14:paraId="57BA7F64" w14:textId="77777777" w:rsidR="001E04CD" w:rsidRDefault="00F566AD">
            <w:pPr>
              <w:pStyle w:val="TAL"/>
              <w:rPr>
                <w:b/>
                <w:i/>
              </w:rPr>
            </w:pPr>
            <w:r>
              <w:rPr>
                <w:b/>
                <w:i/>
              </w:rPr>
              <w:t>channelBWs-DL-SCS-120kHz-FR2-2-r17</w:t>
            </w:r>
          </w:p>
          <w:p w14:paraId="28B60755" w14:textId="77777777" w:rsidR="001E04CD" w:rsidRDefault="00F566AD">
            <w:pPr>
              <w:pStyle w:val="TAL"/>
              <w:rPr>
                <w:bCs/>
                <w:iCs/>
              </w:rPr>
            </w:pPr>
            <w:r>
              <w:rPr>
                <w:bCs/>
                <w:iCs/>
              </w:rPr>
              <w:t>Indicates the UE supported channel bandwidths in DL for the SCS 120kHz.</w:t>
            </w:r>
          </w:p>
          <w:p w14:paraId="6A43FFD9" w14:textId="77777777" w:rsidR="001E04CD" w:rsidRDefault="00F566AD">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4DBB1BF8" w14:textId="77777777" w:rsidR="001E04CD" w:rsidRDefault="00F566AD">
            <w:pPr>
              <w:pStyle w:val="TAL"/>
              <w:rPr>
                <w:bCs/>
                <w:iCs/>
              </w:rPr>
            </w:pPr>
            <w:r>
              <w:rPr>
                <w:bCs/>
                <w:iCs/>
              </w:rPr>
              <w:t>100 and 400 MHz are mandatory channel bandwidths if the UE supports 120 kHz SCS (i.e. the bit for 100 and 400MHz shall always be set to 1).</w:t>
            </w:r>
          </w:p>
          <w:p w14:paraId="1E2CE7C4" w14:textId="77777777" w:rsidR="001E04CD" w:rsidRDefault="00F566AD">
            <w:pPr>
              <w:pStyle w:val="TAL"/>
              <w:rPr>
                <w:bCs/>
                <w:iCs/>
              </w:rPr>
            </w:pPr>
            <w:r>
              <w:rPr>
                <w:bCs/>
                <w:iCs/>
              </w:rPr>
              <w:t xml:space="preserve">UE supporting this feature shall also indicate support of </w:t>
            </w:r>
            <w:r>
              <w:rPr>
                <w:bCs/>
                <w:i/>
              </w:rPr>
              <w:t>dl-FR2-2-SCS-120kHz-r17</w:t>
            </w:r>
            <w:r>
              <w:rPr>
                <w:bCs/>
                <w:iCs/>
              </w:rPr>
              <w:t>.</w:t>
            </w:r>
          </w:p>
          <w:p w14:paraId="3BC4088B" w14:textId="77777777" w:rsidR="001E04CD" w:rsidRDefault="001E04CD">
            <w:pPr>
              <w:pStyle w:val="TAL"/>
              <w:rPr>
                <w:b/>
                <w:i/>
              </w:rPr>
            </w:pPr>
          </w:p>
          <w:p w14:paraId="6A889B21" w14:textId="77777777" w:rsidR="001E04CD" w:rsidRDefault="00F566AD">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Pr>
          <w:p w14:paraId="15B42AA4" w14:textId="77777777" w:rsidR="001E04CD" w:rsidRDefault="00F566AD">
            <w:pPr>
              <w:pStyle w:val="TAL"/>
              <w:jc w:val="center"/>
              <w:rPr>
                <w:rFonts w:cs="Arial"/>
                <w:szCs w:val="18"/>
              </w:rPr>
            </w:pPr>
            <w:r>
              <w:rPr>
                <w:rFonts w:cs="Arial"/>
                <w:szCs w:val="18"/>
              </w:rPr>
              <w:t>Band</w:t>
            </w:r>
          </w:p>
        </w:tc>
        <w:tc>
          <w:tcPr>
            <w:tcW w:w="567" w:type="dxa"/>
          </w:tcPr>
          <w:p w14:paraId="3BD48D66" w14:textId="77777777" w:rsidR="001E04CD" w:rsidRDefault="00F566AD">
            <w:pPr>
              <w:pStyle w:val="TAL"/>
              <w:jc w:val="center"/>
            </w:pPr>
            <w:r>
              <w:t>CY</w:t>
            </w:r>
          </w:p>
        </w:tc>
        <w:tc>
          <w:tcPr>
            <w:tcW w:w="709" w:type="dxa"/>
          </w:tcPr>
          <w:p w14:paraId="64416841" w14:textId="77777777" w:rsidR="001E04CD" w:rsidRDefault="00F566AD">
            <w:pPr>
              <w:pStyle w:val="TAL"/>
              <w:jc w:val="center"/>
              <w:rPr>
                <w:bCs/>
                <w:iCs/>
              </w:rPr>
            </w:pPr>
            <w:r>
              <w:rPr>
                <w:bCs/>
                <w:iCs/>
              </w:rPr>
              <w:t>N/A</w:t>
            </w:r>
          </w:p>
        </w:tc>
        <w:tc>
          <w:tcPr>
            <w:tcW w:w="728" w:type="dxa"/>
          </w:tcPr>
          <w:p w14:paraId="3C497C86" w14:textId="77777777" w:rsidR="001E04CD" w:rsidRDefault="00F566AD">
            <w:pPr>
              <w:pStyle w:val="TAL"/>
              <w:jc w:val="center"/>
              <w:rPr>
                <w:bCs/>
                <w:iCs/>
              </w:rPr>
            </w:pPr>
            <w:r>
              <w:rPr>
                <w:bCs/>
                <w:iCs/>
              </w:rPr>
              <w:t>N/A</w:t>
            </w:r>
          </w:p>
        </w:tc>
      </w:tr>
      <w:tr w:rsidR="001E04CD" w14:paraId="1BAE7E27" w14:textId="77777777">
        <w:trPr>
          <w:cantSplit/>
          <w:tblHeader/>
        </w:trPr>
        <w:tc>
          <w:tcPr>
            <w:tcW w:w="6917" w:type="dxa"/>
          </w:tcPr>
          <w:p w14:paraId="752DA087" w14:textId="77777777" w:rsidR="001E04CD" w:rsidRDefault="00F566AD">
            <w:pPr>
              <w:pStyle w:val="TAL"/>
              <w:rPr>
                <w:b/>
                <w:i/>
              </w:rPr>
            </w:pPr>
            <w:r>
              <w:rPr>
                <w:b/>
                <w:i/>
              </w:rPr>
              <w:t>channelBWs-DL-SCS-480kHz-FR2-2-r17</w:t>
            </w:r>
          </w:p>
          <w:p w14:paraId="72744789" w14:textId="77777777" w:rsidR="001E04CD" w:rsidRDefault="00F566AD">
            <w:pPr>
              <w:pStyle w:val="TAL"/>
              <w:rPr>
                <w:bCs/>
                <w:iCs/>
              </w:rPr>
            </w:pPr>
            <w:r>
              <w:rPr>
                <w:bCs/>
                <w:iCs/>
              </w:rPr>
              <w:t>Indicates the UE supported channel bandwidths in DL for the SCS 480kHz.</w:t>
            </w:r>
          </w:p>
          <w:p w14:paraId="71E95392" w14:textId="77777777" w:rsidR="001E04CD" w:rsidRDefault="00F566AD">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1F37EB2C" w14:textId="77777777" w:rsidR="001E04CD" w:rsidRDefault="00F566AD">
            <w:pPr>
              <w:pStyle w:val="TAL"/>
              <w:rPr>
                <w:bCs/>
                <w:iCs/>
              </w:rPr>
            </w:pPr>
            <w:r>
              <w:rPr>
                <w:bCs/>
                <w:iCs/>
              </w:rPr>
              <w:t>400 MHz is a mandatory channel bandwidth if the UE supports 480 kHz SCS (i.e. the bit for 400MHz shall always be set to 1).</w:t>
            </w:r>
          </w:p>
          <w:p w14:paraId="3F45B673" w14:textId="77777777" w:rsidR="001E04CD" w:rsidRDefault="00F566AD">
            <w:pPr>
              <w:pStyle w:val="TAL"/>
              <w:rPr>
                <w:bCs/>
                <w:iCs/>
              </w:rPr>
            </w:pPr>
            <w:r>
              <w:rPr>
                <w:bCs/>
                <w:iCs/>
              </w:rPr>
              <w:t xml:space="preserve">UE supporting this feature shall also indicate support of </w:t>
            </w:r>
            <w:r>
              <w:rPr>
                <w:bCs/>
                <w:i/>
              </w:rPr>
              <w:t>dl-FR2-2-SCS-480kHz-r17</w:t>
            </w:r>
            <w:r>
              <w:rPr>
                <w:bCs/>
                <w:iCs/>
              </w:rPr>
              <w:t>.</w:t>
            </w:r>
          </w:p>
          <w:p w14:paraId="70752DD8" w14:textId="77777777" w:rsidR="001E04CD" w:rsidRDefault="001E04CD">
            <w:pPr>
              <w:pStyle w:val="TAL"/>
              <w:rPr>
                <w:b/>
                <w:i/>
              </w:rPr>
            </w:pPr>
          </w:p>
          <w:p w14:paraId="5A6CB007" w14:textId="77777777" w:rsidR="001E04CD" w:rsidRDefault="00F566AD">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Pr>
          <w:p w14:paraId="16A9E06D" w14:textId="77777777" w:rsidR="001E04CD" w:rsidRDefault="00F566AD">
            <w:pPr>
              <w:pStyle w:val="TAL"/>
              <w:jc w:val="center"/>
              <w:rPr>
                <w:rFonts w:cs="Arial"/>
                <w:szCs w:val="18"/>
              </w:rPr>
            </w:pPr>
            <w:r>
              <w:rPr>
                <w:rFonts w:cs="Arial"/>
                <w:szCs w:val="18"/>
              </w:rPr>
              <w:t>Band</w:t>
            </w:r>
          </w:p>
        </w:tc>
        <w:tc>
          <w:tcPr>
            <w:tcW w:w="567" w:type="dxa"/>
          </w:tcPr>
          <w:p w14:paraId="0E136DF2" w14:textId="77777777" w:rsidR="001E04CD" w:rsidRDefault="00F566AD">
            <w:pPr>
              <w:pStyle w:val="TAL"/>
              <w:jc w:val="center"/>
            </w:pPr>
            <w:r>
              <w:t>CY</w:t>
            </w:r>
          </w:p>
        </w:tc>
        <w:tc>
          <w:tcPr>
            <w:tcW w:w="709" w:type="dxa"/>
          </w:tcPr>
          <w:p w14:paraId="1A6DA72C" w14:textId="77777777" w:rsidR="001E04CD" w:rsidRDefault="00F566AD">
            <w:pPr>
              <w:pStyle w:val="TAL"/>
              <w:jc w:val="center"/>
              <w:rPr>
                <w:bCs/>
                <w:iCs/>
              </w:rPr>
            </w:pPr>
            <w:r>
              <w:rPr>
                <w:bCs/>
                <w:iCs/>
              </w:rPr>
              <w:t>N/A</w:t>
            </w:r>
          </w:p>
        </w:tc>
        <w:tc>
          <w:tcPr>
            <w:tcW w:w="728" w:type="dxa"/>
          </w:tcPr>
          <w:p w14:paraId="7BB2F6AE" w14:textId="77777777" w:rsidR="001E04CD" w:rsidRDefault="00F566AD">
            <w:pPr>
              <w:pStyle w:val="TAL"/>
              <w:jc w:val="center"/>
              <w:rPr>
                <w:bCs/>
                <w:iCs/>
              </w:rPr>
            </w:pPr>
            <w:r>
              <w:rPr>
                <w:bCs/>
                <w:iCs/>
              </w:rPr>
              <w:t>N/A</w:t>
            </w:r>
          </w:p>
        </w:tc>
      </w:tr>
      <w:tr w:rsidR="001E04CD" w14:paraId="6DE0521B" w14:textId="77777777">
        <w:trPr>
          <w:cantSplit/>
          <w:tblHeader/>
        </w:trPr>
        <w:tc>
          <w:tcPr>
            <w:tcW w:w="6917" w:type="dxa"/>
          </w:tcPr>
          <w:p w14:paraId="102A6B46" w14:textId="77777777" w:rsidR="001E04CD" w:rsidRDefault="00F566AD">
            <w:pPr>
              <w:pStyle w:val="TAL"/>
              <w:rPr>
                <w:b/>
                <w:i/>
              </w:rPr>
            </w:pPr>
            <w:r>
              <w:rPr>
                <w:b/>
                <w:i/>
              </w:rPr>
              <w:t>channelBWs-DL-SCS-960kHz-FR2-2-r17</w:t>
            </w:r>
          </w:p>
          <w:p w14:paraId="46620C62" w14:textId="77777777" w:rsidR="001E04CD" w:rsidRDefault="00F566AD">
            <w:pPr>
              <w:pStyle w:val="TAL"/>
              <w:rPr>
                <w:bCs/>
                <w:iCs/>
              </w:rPr>
            </w:pPr>
            <w:r>
              <w:rPr>
                <w:bCs/>
                <w:iCs/>
              </w:rPr>
              <w:t>Indicates the UE supported channel bandwidths in DL for the SCS 960kHz.</w:t>
            </w:r>
          </w:p>
          <w:p w14:paraId="3A81EF08" w14:textId="77777777" w:rsidR="001E04CD" w:rsidRDefault="00F566AD">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25BBE12C" w14:textId="77777777" w:rsidR="001E04CD" w:rsidRDefault="00F566AD">
            <w:pPr>
              <w:pStyle w:val="TAL"/>
              <w:rPr>
                <w:bCs/>
                <w:iCs/>
              </w:rPr>
            </w:pPr>
            <w:r>
              <w:rPr>
                <w:bCs/>
                <w:iCs/>
              </w:rPr>
              <w:t>400 MHz is a mandatory channel bandwidth if the UE supports 960 kHz SCS (i.e. the bit for 400MHz shall always be set to 1).</w:t>
            </w:r>
          </w:p>
          <w:p w14:paraId="33BA119A" w14:textId="77777777" w:rsidR="001E04CD" w:rsidRDefault="00F566AD">
            <w:pPr>
              <w:pStyle w:val="TAL"/>
              <w:rPr>
                <w:bCs/>
                <w:iCs/>
              </w:rPr>
            </w:pPr>
            <w:r>
              <w:rPr>
                <w:bCs/>
                <w:iCs/>
              </w:rPr>
              <w:t xml:space="preserve">UE supporting this feature shall also indicate support of </w:t>
            </w:r>
            <w:r>
              <w:rPr>
                <w:bCs/>
                <w:i/>
              </w:rPr>
              <w:t>dl-FR2-2-SCS-960kHz-r17</w:t>
            </w:r>
            <w:r>
              <w:rPr>
                <w:bCs/>
                <w:iCs/>
              </w:rPr>
              <w:t>.</w:t>
            </w:r>
          </w:p>
          <w:p w14:paraId="044218C4" w14:textId="77777777" w:rsidR="001E04CD" w:rsidRDefault="001E04CD">
            <w:pPr>
              <w:pStyle w:val="TAL"/>
              <w:rPr>
                <w:b/>
                <w:i/>
              </w:rPr>
            </w:pPr>
          </w:p>
          <w:p w14:paraId="76BCC62E" w14:textId="77777777" w:rsidR="001E04CD" w:rsidRDefault="00F566AD">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Pr>
          <w:p w14:paraId="430BCEA4" w14:textId="77777777" w:rsidR="001E04CD" w:rsidRDefault="00F566AD">
            <w:pPr>
              <w:pStyle w:val="TAL"/>
              <w:jc w:val="center"/>
              <w:rPr>
                <w:rFonts w:cs="Arial"/>
                <w:szCs w:val="18"/>
              </w:rPr>
            </w:pPr>
            <w:r>
              <w:rPr>
                <w:rFonts w:cs="Arial"/>
                <w:szCs w:val="18"/>
              </w:rPr>
              <w:t>Band</w:t>
            </w:r>
          </w:p>
        </w:tc>
        <w:tc>
          <w:tcPr>
            <w:tcW w:w="567" w:type="dxa"/>
          </w:tcPr>
          <w:p w14:paraId="37035434" w14:textId="77777777" w:rsidR="001E04CD" w:rsidRDefault="00F566AD">
            <w:pPr>
              <w:pStyle w:val="TAL"/>
              <w:jc w:val="center"/>
            </w:pPr>
            <w:r>
              <w:t>CY</w:t>
            </w:r>
          </w:p>
        </w:tc>
        <w:tc>
          <w:tcPr>
            <w:tcW w:w="709" w:type="dxa"/>
          </w:tcPr>
          <w:p w14:paraId="15C21494" w14:textId="77777777" w:rsidR="001E04CD" w:rsidRDefault="00F566AD">
            <w:pPr>
              <w:pStyle w:val="TAL"/>
              <w:jc w:val="center"/>
              <w:rPr>
                <w:bCs/>
                <w:iCs/>
              </w:rPr>
            </w:pPr>
            <w:r>
              <w:rPr>
                <w:bCs/>
                <w:iCs/>
              </w:rPr>
              <w:t>N/A</w:t>
            </w:r>
          </w:p>
        </w:tc>
        <w:tc>
          <w:tcPr>
            <w:tcW w:w="728" w:type="dxa"/>
          </w:tcPr>
          <w:p w14:paraId="519C2265" w14:textId="77777777" w:rsidR="001E04CD" w:rsidRDefault="00F566AD">
            <w:pPr>
              <w:pStyle w:val="TAL"/>
              <w:jc w:val="center"/>
              <w:rPr>
                <w:bCs/>
                <w:iCs/>
              </w:rPr>
            </w:pPr>
            <w:r>
              <w:rPr>
                <w:bCs/>
                <w:iCs/>
              </w:rPr>
              <w:t>N/A</w:t>
            </w:r>
          </w:p>
        </w:tc>
      </w:tr>
      <w:tr w:rsidR="001E04CD" w14:paraId="256B3701" w14:textId="77777777">
        <w:trPr>
          <w:cantSplit/>
          <w:tblHeader/>
        </w:trPr>
        <w:tc>
          <w:tcPr>
            <w:tcW w:w="6917" w:type="dxa"/>
          </w:tcPr>
          <w:p w14:paraId="51BAD8B5" w14:textId="77777777" w:rsidR="001E04CD" w:rsidRDefault="00F566AD">
            <w:pPr>
              <w:pStyle w:val="TAL"/>
              <w:rPr>
                <w:b/>
                <w:i/>
              </w:rPr>
            </w:pPr>
            <w:r>
              <w:rPr>
                <w:b/>
                <w:i/>
              </w:rPr>
              <w:lastRenderedPageBreak/>
              <w:t>channelBWs-UL</w:t>
            </w:r>
          </w:p>
          <w:p w14:paraId="08187E2F" w14:textId="77777777" w:rsidR="001E04CD" w:rsidRDefault="00F566AD">
            <w:pPr>
              <w:pStyle w:val="TAL"/>
            </w:pPr>
            <w:r>
              <w:t>Indicates for each subcarrier spacing the UE supported channel bandwidths.</w:t>
            </w:r>
          </w:p>
          <w:p w14:paraId="2EAD902A" w14:textId="77777777" w:rsidR="001E04CD" w:rsidRDefault="00F566AD">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 xml:space="preserve">. For NCR-MT, to determine whether the NCR-MT supports a channel bandwidth of 100 MHz, the network checks </w:t>
            </w:r>
            <w:r>
              <w:rPr>
                <w:rFonts w:cs="Arial"/>
                <w:i/>
                <w:iCs/>
                <w:szCs w:val="18"/>
              </w:rPr>
              <w:t>channelBW-UL-NCR-r18</w:t>
            </w:r>
            <w:r>
              <w:rPr>
                <w:rFonts w:cs="Arial"/>
                <w:szCs w:val="18"/>
              </w:rPr>
              <w:t>.</w:t>
            </w:r>
          </w:p>
          <w:p w14:paraId="538072D9" w14:textId="77777777" w:rsidR="001E04CD" w:rsidRDefault="00F566AD">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 except for NTN bands</w:t>
            </w:r>
            <w:r>
              <w:t xml:space="preserve">. </w:t>
            </w:r>
            <w:r>
              <w:rPr>
                <w:rFonts w:cs="Arial"/>
                <w:szCs w:val="18"/>
              </w:rPr>
              <w:t xml:space="preserve">For IAB-MT and NCR-MT, the third / rightmost bit (for 200MHz) is ignored. To determine whether the IAB-MT supports a channel bandwidth of 200 MHz, the network checks </w:t>
            </w:r>
            <w:r>
              <w:rPr>
                <w:rFonts w:cs="Arial"/>
                <w:i/>
                <w:iCs/>
                <w:szCs w:val="18"/>
              </w:rPr>
              <w:t>channelBW-UL-IAB-r16</w:t>
            </w:r>
            <w:r>
              <w:rPr>
                <w:rFonts w:cs="Arial"/>
                <w:szCs w:val="18"/>
              </w:rPr>
              <w:t xml:space="preserve">. To determine whether the NCR-MT supports a channel bandwidth of 200 MHz, the network checks </w:t>
            </w:r>
            <w:r>
              <w:rPr>
                <w:rFonts w:cs="Arial"/>
                <w:i/>
                <w:iCs/>
                <w:szCs w:val="18"/>
              </w:rPr>
              <w:t>channelBW-UL-NCR-r18</w:t>
            </w:r>
            <w:r>
              <w:rPr>
                <w:rFonts w:cs="Arial"/>
                <w:szCs w:val="18"/>
              </w:rPr>
              <w:t>.</w:t>
            </w:r>
          </w:p>
          <w:p w14:paraId="01C2D5A3" w14:textId="77777777" w:rsidR="001E04CD" w:rsidRDefault="00F566AD">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2A8A89C9" w14:textId="77777777" w:rsidR="001E04CD" w:rsidRDefault="001E04CD">
            <w:pPr>
              <w:pStyle w:val="TAL"/>
              <w:rPr>
                <w:rFonts w:cs="Arial"/>
                <w:szCs w:val="21"/>
              </w:rPr>
            </w:pPr>
          </w:p>
          <w:p w14:paraId="1FD4A703" w14:textId="77777777" w:rsidR="001E04CD" w:rsidRDefault="00F566AD">
            <w:pPr>
              <w:pStyle w:val="TAL"/>
            </w:pPr>
            <w:r>
              <w:t>This feature is applicable only for FR1 and FR2-1 and FR2-NTN band, otherwise it is absent.</w:t>
            </w:r>
          </w:p>
          <w:p w14:paraId="3C17D10B" w14:textId="77777777" w:rsidR="001E04CD" w:rsidRDefault="001E04CD">
            <w:pPr>
              <w:pStyle w:val="TAN"/>
            </w:pPr>
          </w:p>
          <w:p w14:paraId="78BB5A40" w14:textId="77777777" w:rsidR="001E04CD" w:rsidRDefault="00F566AD">
            <w:pPr>
              <w:pStyle w:val="TAN"/>
            </w:pPr>
            <w:r>
              <w:t>NOTE 1:</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 xml:space="preserve">supportedBandwidthCombinationSetIntraENDC, </w:t>
            </w:r>
            <w:r>
              <w:t>and</w:t>
            </w:r>
            <w:r>
              <w:rPr>
                <w:i/>
              </w:rPr>
              <w:t xml:space="preserve">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rPr>
                <w:i/>
              </w:rPr>
              <w:t xml:space="preserve">, </w:t>
            </w:r>
            <w:r>
              <w:t>and</w:t>
            </w:r>
            <w:r>
              <w:rPr>
                <w:i/>
              </w:rPr>
              <w:t xml:space="preserve">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supportedBandwidthUL</w:t>
            </w:r>
            <w:r>
              <w:rPr>
                <w:i/>
              </w:rPr>
              <w:t xml:space="preserve">, </w:t>
            </w:r>
            <w:r>
              <w:t>and</w:t>
            </w:r>
            <w:r>
              <w:rPr>
                <w:i/>
              </w:rPr>
              <w:t xml:space="preserve"> </w:t>
            </w:r>
            <w:r>
              <w:rPr>
                <w:bCs/>
                <w:i/>
                <w:iCs/>
              </w:rPr>
              <w:t>supportedBandwidthCombinationSetIntraENDC-v1790</w:t>
            </w:r>
            <w:r>
              <w:t xml:space="preserve">. To determine whether the UE supports a channel bandwidth of 3MHz, the network may ignore this capability and validate instead the </w:t>
            </w:r>
            <w:r>
              <w:rPr>
                <w:i/>
              </w:rPr>
              <w:t xml:space="preserve">support3MHz-ChannelBW-Symmetric-r18, support3MHz-ChannelBW-Asymmetric-r18, </w:t>
            </w:r>
            <w:r>
              <w:t xml:space="preserve">the </w:t>
            </w:r>
            <w:r>
              <w:rPr>
                <w:i/>
                <w:iCs/>
              </w:rPr>
              <w:t xml:space="preserve">supportedBandwidthCombinationSet, </w:t>
            </w:r>
            <w:r>
              <w:t xml:space="preserve">the </w:t>
            </w:r>
            <w:r>
              <w:rPr>
                <w:i/>
                <w:iCs/>
              </w:rPr>
              <w:t>asymmetricBandwidthCombinationSet</w:t>
            </w:r>
            <w:r>
              <w:t xml:space="preserve"> (for a band supporting asymmetric channel bandwidth as defined in clause 5.3.6 of TS 38.101-1 [2]), the </w:t>
            </w:r>
            <w:r>
              <w:rPr>
                <w:i/>
              </w:rPr>
              <w:t xml:space="preserve">supportedBandwidthUL-v1840 </w:t>
            </w:r>
            <w:r>
              <w:t>and the</w:t>
            </w:r>
            <w:r>
              <w:rPr>
                <w:i/>
              </w:rPr>
              <w:t xml:space="preserve"> supportedMinBandwidthUL-v1840</w:t>
            </w:r>
            <w:r>
              <w:t>.</w:t>
            </w:r>
            <w:r>
              <w:br/>
              <w:t>For serving cell(s) with other channel bandwidths:</w:t>
            </w:r>
          </w:p>
          <w:p w14:paraId="46823F7D" w14:textId="77777777" w:rsidR="001E04CD" w:rsidRDefault="00F566AD">
            <w:pPr>
              <w:pStyle w:val="TAN"/>
              <w:ind w:left="1168" w:hanging="283"/>
              <w:rPr>
                <w:i/>
                <w:iCs/>
              </w:rPr>
            </w:pPr>
            <w:r>
              <w:t>-</w:t>
            </w:r>
            <w:r>
              <w:tab/>
              <w:t xml:space="preserve">If </w:t>
            </w:r>
            <w:r>
              <w:rPr>
                <w:i/>
                <w:iCs/>
              </w:rPr>
              <w:t>supportedAggBW-FR1-r17</w:t>
            </w:r>
            <w:r>
              <w:t xml:space="preserve"> is reported, the network validates the </w:t>
            </w:r>
            <w:r>
              <w:rPr>
                <w:i/>
                <w:iCs/>
              </w:rPr>
              <w:t>channelBWs-UL</w:t>
            </w:r>
            <w:r>
              <w:t xml:space="preserve">, the </w:t>
            </w:r>
            <w:r>
              <w:rPr>
                <w:i/>
                <w:iCs/>
              </w:rPr>
              <w:t>supportedBandwidthCombinationSet</w:t>
            </w:r>
            <w:r>
              <w:t xml:space="preserve">, the </w:t>
            </w:r>
            <w:r>
              <w:rPr>
                <w:i/>
                <w:iCs/>
              </w:rPr>
              <w:lastRenderedPageBreak/>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supportedBandwidthUL-v1780</w:t>
            </w:r>
            <w:r>
              <w:t xml:space="preserve">, </w:t>
            </w:r>
            <w:r>
              <w:rPr>
                <w:i/>
                <w:iCs/>
              </w:rPr>
              <w:t>supportedMinBandwidthUL-r17</w:t>
            </w:r>
            <w:r>
              <w:t xml:space="preserve">, </w:t>
            </w:r>
            <w:r>
              <w:rPr>
                <w:i/>
                <w:iCs/>
              </w:rPr>
              <w:t>supportedAggBW-FR1-r17</w:t>
            </w:r>
            <w:r>
              <w:rPr>
                <w:i/>
              </w:rPr>
              <w:t xml:space="preserve">, </w:t>
            </w:r>
            <w:r>
              <w:t>and</w:t>
            </w:r>
            <w:r>
              <w:rPr>
                <w:i/>
              </w:rPr>
              <w:t xml:space="preserve"> </w:t>
            </w:r>
            <w:r>
              <w:rPr>
                <w:bCs/>
                <w:i/>
                <w:iCs/>
              </w:rPr>
              <w:t>supportedBandwidthCombinationSetIntraENDC-v1790</w:t>
            </w:r>
            <w:r>
              <w:rPr>
                <w:i/>
                <w:iCs/>
              </w:rPr>
              <w:t>.</w:t>
            </w:r>
          </w:p>
          <w:p w14:paraId="0DCA6A2B" w14:textId="77777777" w:rsidR="001E04CD" w:rsidRDefault="00F566AD">
            <w:pPr>
              <w:pStyle w:val="TAN"/>
              <w:ind w:left="1168" w:hanging="283"/>
              <w:rPr>
                <w:i/>
              </w:rPr>
            </w:pPr>
            <w:r>
              <w:t>-</w:t>
            </w:r>
            <w:r>
              <w:tab/>
              <w:t xml:space="preserve">Otherwise,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rFonts w:cs="Arial"/>
                <w:i/>
                <w:iCs/>
                <w:szCs w:val="18"/>
              </w:rPr>
              <w:t>/supportedBandwidthUL-v1710,</w:t>
            </w:r>
            <w:r>
              <w:rPr>
                <w:i/>
              </w:rPr>
              <w:t xml:space="preserve"> supportedMinBandwidthUL</w:t>
            </w:r>
            <w:r>
              <w:rPr>
                <w:i/>
                <w:iCs/>
              </w:rPr>
              <w:t>-r17</w:t>
            </w:r>
            <w:r>
              <w:rPr>
                <w:iCs/>
              </w:rPr>
              <w:t xml:space="preserve">, </w:t>
            </w:r>
            <w:r>
              <w:rPr>
                <w:i/>
              </w:rPr>
              <w:t>supportedAggBW-FR2-r17</w:t>
            </w:r>
            <w:r>
              <w:rPr>
                <w:rFonts w:cs="Arial"/>
                <w:i/>
                <w:szCs w:val="18"/>
              </w:rPr>
              <w:t xml:space="preserve">, </w:t>
            </w:r>
            <w:r>
              <w:rPr>
                <w:rFonts w:cs="Arial"/>
                <w:szCs w:val="18"/>
              </w:rPr>
              <w:t>and</w:t>
            </w:r>
            <w:r>
              <w:rPr>
                <w:rFonts w:cs="Arial"/>
                <w:i/>
                <w:szCs w:val="18"/>
              </w:rPr>
              <w:t xml:space="preserve"> </w:t>
            </w:r>
            <w:r>
              <w:rPr>
                <w:rFonts w:cs="Arial"/>
                <w:bCs/>
                <w:i/>
                <w:iCs/>
                <w:szCs w:val="18"/>
              </w:rPr>
              <w:t>supportedBandwidthCombinationSetIntraENDC-v1790</w:t>
            </w:r>
            <w:r>
              <w:rPr>
                <w:i/>
              </w:rPr>
              <w:t>.</w:t>
            </w:r>
          </w:p>
          <w:p w14:paraId="2957993D" w14:textId="77777777" w:rsidR="001E04CD" w:rsidRDefault="001E04CD">
            <w:pPr>
              <w:pStyle w:val="TAN"/>
              <w:ind w:left="1168" w:hanging="283"/>
              <w:rPr>
                <w:i/>
              </w:rPr>
            </w:pPr>
          </w:p>
          <w:p w14:paraId="209E73AE" w14:textId="77777777" w:rsidR="001E04CD" w:rsidRDefault="00F566AD">
            <w:pPr>
              <w:pStyle w:val="TAN"/>
            </w:pPr>
            <w:r>
              <w:t>NOTE 2:</w:t>
            </w:r>
            <w:r>
              <w:tab/>
              <w:t xml:space="preserve">For SRS carrier switching to a PUSCH-less cell, to determine whether the UE supports a channel bandwidth 90MHz/400MHz for SRS configuration, the network validates the supported DL bandwidth, e.g. if the 90MHz </w:t>
            </w:r>
            <w:r>
              <w:rPr>
                <w:rFonts w:eastAsia="SimSun"/>
              </w:rPr>
              <w:t xml:space="preserve">is supported by the downlink, the network can configure SRS with 90MHz on the PUSCH-less carrier. </w:t>
            </w:r>
            <w:r>
              <w:t xml:space="preserve">SRS carrier switching on PUSCH-less SCells is not supported when channel bandwidth configured for DL is not supported in UL according to </w:t>
            </w:r>
            <w:r>
              <w:rPr>
                <w:i/>
              </w:rPr>
              <w:t>channelBWs-UL</w:t>
            </w:r>
            <w:r>
              <w:t>.</w:t>
            </w:r>
          </w:p>
        </w:tc>
        <w:tc>
          <w:tcPr>
            <w:tcW w:w="709" w:type="dxa"/>
          </w:tcPr>
          <w:p w14:paraId="79C8AEBA" w14:textId="77777777" w:rsidR="001E04CD" w:rsidRDefault="00F566AD">
            <w:pPr>
              <w:pStyle w:val="TAL"/>
              <w:jc w:val="center"/>
              <w:rPr>
                <w:rFonts w:cs="Arial"/>
                <w:szCs w:val="18"/>
              </w:rPr>
            </w:pPr>
            <w:r>
              <w:rPr>
                <w:rFonts w:cs="Arial"/>
                <w:szCs w:val="18"/>
              </w:rPr>
              <w:lastRenderedPageBreak/>
              <w:t>Band</w:t>
            </w:r>
          </w:p>
        </w:tc>
        <w:tc>
          <w:tcPr>
            <w:tcW w:w="567" w:type="dxa"/>
          </w:tcPr>
          <w:p w14:paraId="22E41194" w14:textId="77777777" w:rsidR="001E04CD" w:rsidRDefault="00F566AD">
            <w:pPr>
              <w:pStyle w:val="TAL"/>
              <w:jc w:val="center"/>
              <w:rPr>
                <w:rFonts w:cs="Arial"/>
                <w:szCs w:val="18"/>
              </w:rPr>
            </w:pPr>
            <w:r>
              <w:t>Yes</w:t>
            </w:r>
          </w:p>
        </w:tc>
        <w:tc>
          <w:tcPr>
            <w:tcW w:w="709" w:type="dxa"/>
          </w:tcPr>
          <w:p w14:paraId="228325EC" w14:textId="77777777" w:rsidR="001E04CD" w:rsidRDefault="00F566AD">
            <w:pPr>
              <w:pStyle w:val="TAL"/>
              <w:jc w:val="center"/>
              <w:rPr>
                <w:rFonts w:cs="Arial"/>
                <w:szCs w:val="18"/>
              </w:rPr>
            </w:pPr>
            <w:r>
              <w:rPr>
                <w:bCs/>
                <w:iCs/>
              </w:rPr>
              <w:t>N/A</w:t>
            </w:r>
          </w:p>
        </w:tc>
        <w:tc>
          <w:tcPr>
            <w:tcW w:w="728" w:type="dxa"/>
          </w:tcPr>
          <w:p w14:paraId="1C528955" w14:textId="77777777" w:rsidR="001E04CD" w:rsidRDefault="00F566AD">
            <w:pPr>
              <w:pStyle w:val="TAL"/>
              <w:jc w:val="center"/>
            </w:pPr>
            <w:r>
              <w:rPr>
                <w:bCs/>
                <w:iCs/>
              </w:rPr>
              <w:t>N/A</w:t>
            </w:r>
          </w:p>
        </w:tc>
      </w:tr>
      <w:tr w:rsidR="001E04CD" w14:paraId="034D8740" w14:textId="77777777">
        <w:trPr>
          <w:cantSplit/>
          <w:tblHeader/>
        </w:trPr>
        <w:tc>
          <w:tcPr>
            <w:tcW w:w="6917" w:type="dxa"/>
          </w:tcPr>
          <w:p w14:paraId="1D29F2E3" w14:textId="77777777" w:rsidR="001E04CD" w:rsidRDefault="00F566AD">
            <w:pPr>
              <w:pStyle w:val="TAL"/>
              <w:rPr>
                <w:b/>
                <w:i/>
              </w:rPr>
            </w:pPr>
            <w:r>
              <w:rPr>
                <w:b/>
                <w:i/>
              </w:rPr>
              <w:t>channelBWs-UL-SCS-120kHz-FR2-2-r17</w:t>
            </w:r>
          </w:p>
          <w:p w14:paraId="6D57B9EA" w14:textId="77777777" w:rsidR="001E04CD" w:rsidRDefault="00F566AD">
            <w:pPr>
              <w:pStyle w:val="TAL"/>
              <w:rPr>
                <w:bCs/>
                <w:iCs/>
              </w:rPr>
            </w:pPr>
            <w:r>
              <w:rPr>
                <w:bCs/>
                <w:iCs/>
              </w:rPr>
              <w:t>Indicates the UE supported channel bandwidths in UL for the SCS 120kHz.</w:t>
            </w:r>
          </w:p>
          <w:p w14:paraId="598442D6" w14:textId="77777777" w:rsidR="001E04CD" w:rsidRDefault="00F566AD">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4204FD42" w14:textId="77777777" w:rsidR="001E04CD" w:rsidRDefault="00F566AD">
            <w:pPr>
              <w:pStyle w:val="TAL"/>
              <w:rPr>
                <w:bCs/>
                <w:iCs/>
              </w:rPr>
            </w:pPr>
            <w:r>
              <w:rPr>
                <w:bCs/>
                <w:iCs/>
              </w:rPr>
              <w:t>100 and 400 MHz are mandatory channel bandwidths if the UE supports 120 kHz SCS (i.e. the bit for 100 and 400MHz shall always be set to 1).</w:t>
            </w:r>
          </w:p>
          <w:p w14:paraId="5474ADEF" w14:textId="77777777" w:rsidR="001E04CD" w:rsidRDefault="00F566AD">
            <w:pPr>
              <w:pStyle w:val="TAL"/>
              <w:rPr>
                <w:bCs/>
                <w:iCs/>
              </w:rPr>
            </w:pPr>
            <w:r>
              <w:rPr>
                <w:bCs/>
                <w:iCs/>
              </w:rPr>
              <w:t xml:space="preserve">UE supporting this feature shall also indicate support of </w:t>
            </w:r>
            <w:r>
              <w:rPr>
                <w:bCs/>
                <w:i/>
              </w:rPr>
              <w:t>ul-FR2-2-SCS-120kHz-r17</w:t>
            </w:r>
            <w:r>
              <w:rPr>
                <w:bCs/>
                <w:iCs/>
              </w:rPr>
              <w:t>.</w:t>
            </w:r>
          </w:p>
          <w:p w14:paraId="1B418550" w14:textId="77777777" w:rsidR="001E04CD" w:rsidRDefault="001E04CD">
            <w:pPr>
              <w:pStyle w:val="TAL"/>
              <w:rPr>
                <w:b/>
                <w:i/>
              </w:rPr>
            </w:pPr>
          </w:p>
          <w:p w14:paraId="3BA41F96" w14:textId="77777777" w:rsidR="001E04CD" w:rsidRDefault="00F566AD">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Pr>
          <w:p w14:paraId="225C88F2" w14:textId="77777777" w:rsidR="001E04CD" w:rsidRDefault="00F566AD">
            <w:pPr>
              <w:pStyle w:val="TAL"/>
              <w:jc w:val="center"/>
              <w:rPr>
                <w:rFonts w:cs="Arial"/>
                <w:szCs w:val="18"/>
              </w:rPr>
            </w:pPr>
            <w:r>
              <w:rPr>
                <w:rFonts w:cs="Arial"/>
                <w:szCs w:val="18"/>
              </w:rPr>
              <w:t>Band</w:t>
            </w:r>
          </w:p>
        </w:tc>
        <w:tc>
          <w:tcPr>
            <w:tcW w:w="567" w:type="dxa"/>
          </w:tcPr>
          <w:p w14:paraId="52FE8261" w14:textId="77777777" w:rsidR="001E04CD" w:rsidRDefault="00F566AD">
            <w:pPr>
              <w:pStyle w:val="TAL"/>
              <w:jc w:val="center"/>
            </w:pPr>
            <w:r>
              <w:t>CY</w:t>
            </w:r>
          </w:p>
        </w:tc>
        <w:tc>
          <w:tcPr>
            <w:tcW w:w="709" w:type="dxa"/>
          </w:tcPr>
          <w:p w14:paraId="08DCB49C" w14:textId="77777777" w:rsidR="001E04CD" w:rsidRDefault="00F566AD">
            <w:pPr>
              <w:pStyle w:val="TAL"/>
              <w:jc w:val="center"/>
              <w:rPr>
                <w:bCs/>
                <w:iCs/>
              </w:rPr>
            </w:pPr>
            <w:r>
              <w:rPr>
                <w:bCs/>
                <w:iCs/>
              </w:rPr>
              <w:t>N/A</w:t>
            </w:r>
          </w:p>
        </w:tc>
        <w:tc>
          <w:tcPr>
            <w:tcW w:w="728" w:type="dxa"/>
          </w:tcPr>
          <w:p w14:paraId="16097155" w14:textId="77777777" w:rsidR="001E04CD" w:rsidRDefault="00F566AD">
            <w:pPr>
              <w:pStyle w:val="TAL"/>
              <w:jc w:val="center"/>
              <w:rPr>
                <w:bCs/>
                <w:iCs/>
              </w:rPr>
            </w:pPr>
            <w:r>
              <w:rPr>
                <w:bCs/>
                <w:iCs/>
              </w:rPr>
              <w:t>N/A</w:t>
            </w:r>
          </w:p>
        </w:tc>
      </w:tr>
      <w:tr w:rsidR="001E04CD" w14:paraId="53038C46" w14:textId="77777777">
        <w:trPr>
          <w:cantSplit/>
          <w:tblHeader/>
        </w:trPr>
        <w:tc>
          <w:tcPr>
            <w:tcW w:w="6917" w:type="dxa"/>
          </w:tcPr>
          <w:p w14:paraId="504A4CA9" w14:textId="77777777" w:rsidR="001E04CD" w:rsidRDefault="00F566AD">
            <w:pPr>
              <w:pStyle w:val="TAL"/>
              <w:rPr>
                <w:b/>
                <w:i/>
              </w:rPr>
            </w:pPr>
            <w:r>
              <w:rPr>
                <w:b/>
                <w:i/>
              </w:rPr>
              <w:t>channelBWs-UL-SCS-480kHz-FR2-2-r17</w:t>
            </w:r>
          </w:p>
          <w:p w14:paraId="4D6BC1E4" w14:textId="77777777" w:rsidR="001E04CD" w:rsidRDefault="00F566AD">
            <w:pPr>
              <w:pStyle w:val="TAL"/>
              <w:rPr>
                <w:bCs/>
                <w:iCs/>
              </w:rPr>
            </w:pPr>
            <w:r>
              <w:rPr>
                <w:bCs/>
                <w:iCs/>
              </w:rPr>
              <w:t>Indicates the UE supported channel bandwidths in UL for the SCS 480kHz.</w:t>
            </w:r>
          </w:p>
          <w:p w14:paraId="39FA3825" w14:textId="77777777" w:rsidR="001E04CD" w:rsidRDefault="00F566AD">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4F48C7FF" w14:textId="77777777" w:rsidR="001E04CD" w:rsidRDefault="00F566AD">
            <w:pPr>
              <w:pStyle w:val="TAL"/>
              <w:rPr>
                <w:bCs/>
                <w:iCs/>
              </w:rPr>
            </w:pPr>
            <w:r>
              <w:rPr>
                <w:bCs/>
                <w:iCs/>
              </w:rPr>
              <w:t>400 MHz is a mandatory channel bandwidth if the UE supports 480 kHz SCS (i.e. the bit for 400MHz shall always be set to 1).</w:t>
            </w:r>
          </w:p>
          <w:p w14:paraId="362D5256" w14:textId="77777777" w:rsidR="001E04CD" w:rsidRDefault="00F566AD">
            <w:pPr>
              <w:pStyle w:val="TAL"/>
              <w:rPr>
                <w:bCs/>
                <w:iCs/>
              </w:rPr>
            </w:pPr>
            <w:r>
              <w:rPr>
                <w:bCs/>
                <w:iCs/>
              </w:rPr>
              <w:t xml:space="preserve">UE supporting this feature shall also indicate support of </w:t>
            </w:r>
            <w:r>
              <w:rPr>
                <w:bCs/>
                <w:i/>
              </w:rPr>
              <w:t>ul-FR2-2-SCS-480kHz-r17</w:t>
            </w:r>
            <w:r>
              <w:rPr>
                <w:bCs/>
                <w:iCs/>
              </w:rPr>
              <w:t>.</w:t>
            </w:r>
          </w:p>
          <w:p w14:paraId="03BC78C6" w14:textId="77777777" w:rsidR="001E04CD" w:rsidRDefault="001E04CD">
            <w:pPr>
              <w:pStyle w:val="TAL"/>
              <w:rPr>
                <w:b/>
                <w:i/>
              </w:rPr>
            </w:pPr>
          </w:p>
          <w:p w14:paraId="7071FB00" w14:textId="77777777" w:rsidR="001E04CD" w:rsidRDefault="00F566AD">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Pr>
          <w:p w14:paraId="5FB71C3E" w14:textId="77777777" w:rsidR="001E04CD" w:rsidRDefault="00F566AD">
            <w:pPr>
              <w:pStyle w:val="TAL"/>
              <w:jc w:val="center"/>
              <w:rPr>
                <w:rFonts w:cs="Arial"/>
                <w:szCs w:val="18"/>
              </w:rPr>
            </w:pPr>
            <w:r>
              <w:rPr>
                <w:rFonts w:cs="Arial"/>
                <w:szCs w:val="18"/>
              </w:rPr>
              <w:t>Band</w:t>
            </w:r>
          </w:p>
        </w:tc>
        <w:tc>
          <w:tcPr>
            <w:tcW w:w="567" w:type="dxa"/>
          </w:tcPr>
          <w:p w14:paraId="0EC3706F" w14:textId="77777777" w:rsidR="001E04CD" w:rsidRDefault="00F566AD">
            <w:pPr>
              <w:pStyle w:val="TAL"/>
              <w:jc w:val="center"/>
            </w:pPr>
            <w:r>
              <w:t>CY</w:t>
            </w:r>
          </w:p>
        </w:tc>
        <w:tc>
          <w:tcPr>
            <w:tcW w:w="709" w:type="dxa"/>
          </w:tcPr>
          <w:p w14:paraId="7ABD1A1A" w14:textId="77777777" w:rsidR="001E04CD" w:rsidRDefault="00F566AD">
            <w:pPr>
              <w:pStyle w:val="TAL"/>
              <w:jc w:val="center"/>
              <w:rPr>
                <w:bCs/>
                <w:iCs/>
              </w:rPr>
            </w:pPr>
            <w:r>
              <w:rPr>
                <w:bCs/>
                <w:iCs/>
              </w:rPr>
              <w:t>N/A</w:t>
            </w:r>
          </w:p>
        </w:tc>
        <w:tc>
          <w:tcPr>
            <w:tcW w:w="728" w:type="dxa"/>
          </w:tcPr>
          <w:p w14:paraId="439F5819" w14:textId="77777777" w:rsidR="001E04CD" w:rsidRDefault="00F566AD">
            <w:pPr>
              <w:pStyle w:val="TAL"/>
              <w:jc w:val="center"/>
              <w:rPr>
                <w:bCs/>
                <w:iCs/>
              </w:rPr>
            </w:pPr>
            <w:r>
              <w:rPr>
                <w:bCs/>
                <w:iCs/>
              </w:rPr>
              <w:t>N/A</w:t>
            </w:r>
          </w:p>
        </w:tc>
      </w:tr>
      <w:tr w:rsidR="001E04CD" w14:paraId="3EE9BB27" w14:textId="77777777">
        <w:trPr>
          <w:cantSplit/>
          <w:tblHeader/>
        </w:trPr>
        <w:tc>
          <w:tcPr>
            <w:tcW w:w="6917" w:type="dxa"/>
          </w:tcPr>
          <w:p w14:paraId="4A29476D" w14:textId="77777777" w:rsidR="001E04CD" w:rsidRDefault="00F566AD">
            <w:pPr>
              <w:pStyle w:val="TAL"/>
              <w:rPr>
                <w:b/>
                <w:bCs/>
                <w:i/>
                <w:iCs/>
              </w:rPr>
            </w:pPr>
            <w:r>
              <w:rPr>
                <w:b/>
                <w:bCs/>
                <w:i/>
                <w:iCs/>
              </w:rPr>
              <w:t>channelBWs-UL-SCS-960kHz-FR2-2-r17</w:t>
            </w:r>
          </w:p>
          <w:p w14:paraId="2CA5ECF3" w14:textId="77777777" w:rsidR="001E04CD" w:rsidRDefault="00F566AD">
            <w:pPr>
              <w:pStyle w:val="TAL"/>
              <w:rPr>
                <w:rFonts w:eastAsiaTheme="minorEastAsia" w:cs="Arial"/>
              </w:rPr>
            </w:pPr>
            <w:r>
              <w:rPr>
                <w:rFonts w:eastAsiaTheme="minorEastAsia" w:cs="Arial"/>
              </w:rPr>
              <w:t>Indicates the UE supported channel bandwidths in UL for the SCS 960kHz.</w:t>
            </w:r>
          </w:p>
          <w:p w14:paraId="748003A3" w14:textId="77777777" w:rsidR="001E04CD" w:rsidRDefault="00F566AD">
            <w:pPr>
              <w:pStyle w:val="TAL"/>
              <w:rPr>
                <w:rFonts w:eastAsiaTheme="minorEastAsia" w:cs="Arial"/>
              </w:rPr>
            </w:pPr>
            <w:r>
              <w:rPr>
                <w:rFonts w:eastAsiaTheme="minorEastAsia" w:cs="Arial"/>
              </w:rPr>
              <w:t xml:space="preserve">The bits in </w:t>
            </w:r>
            <w:r>
              <w:rPr>
                <w:rFonts w:eastAsiaTheme="minorEastAsia" w:cs="Arial"/>
                <w:i/>
                <w:iCs/>
              </w:rPr>
              <w:t>channelBWs-UL-SCS-960kHz-FR2-2</w:t>
            </w:r>
            <w:r>
              <w:rPr>
                <w:rFonts w:eastAsiaTheme="minorEastAsia" w:cs="Arial"/>
              </w:rPr>
              <w:t xml:space="preserve"> starting from the leading / leftmost bit indicate 400, 800, 1600 and 2000MHz.</w:t>
            </w:r>
          </w:p>
          <w:p w14:paraId="6E186A7D" w14:textId="77777777" w:rsidR="001E04CD" w:rsidRDefault="001E04CD">
            <w:pPr>
              <w:pStyle w:val="TAL"/>
              <w:rPr>
                <w:rFonts w:eastAsiaTheme="minorEastAsia" w:cs="Arial"/>
              </w:rPr>
            </w:pPr>
          </w:p>
          <w:p w14:paraId="39BA3B5E" w14:textId="77777777" w:rsidR="001E04CD" w:rsidRDefault="00F566AD">
            <w:pPr>
              <w:pStyle w:val="TAL"/>
              <w:rPr>
                <w:rFonts w:eastAsiaTheme="minorEastAsia" w:cs="Arial"/>
              </w:rPr>
            </w:pPr>
            <w:r>
              <w:rPr>
                <w:rFonts w:eastAsiaTheme="minorEastAsia" w:cs="Arial"/>
              </w:rPr>
              <w:t xml:space="preserve">400 MHz is a mandatory channel bandwidth if the UE supports 960 kHz SCS </w:t>
            </w:r>
            <w:r>
              <w:rPr>
                <w:bCs/>
                <w:iCs/>
              </w:rPr>
              <w:t>(i.e. the bit for 400MHz shall always be set to 1)</w:t>
            </w:r>
            <w:r>
              <w:rPr>
                <w:rFonts w:eastAsiaTheme="minorEastAsia" w:cs="Arial"/>
              </w:rPr>
              <w:t>.</w:t>
            </w:r>
          </w:p>
          <w:p w14:paraId="388445AA" w14:textId="77777777" w:rsidR="001E04CD" w:rsidRDefault="00F566AD">
            <w:pPr>
              <w:pStyle w:val="TAL"/>
            </w:pPr>
            <w:r>
              <w:t xml:space="preserve">UE supporting this feature shall also indicate support of </w:t>
            </w:r>
            <w:r>
              <w:rPr>
                <w:i/>
                <w:iCs/>
              </w:rPr>
              <w:t>ul-FR2-2-SCS-960kHz-r17</w:t>
            </w:r>
            <w:r>
              <w:t>.</w:t>
            </w:r>
          </w:p>
          <w:p w14:paraId="45714D4B" w14:textId="77777777" w:rsidR="001E04CD" w:rsidRDefault="001E04CD">
            <w:pPr>
              <w:pStyle w:val="TAL"/>
            </w:pPr>
          </w:p>
          <w:p w14:paraId="26AF1B7A" w14:textId="77777777" w:rsidR="001E04CD" w:rsidRDefault="00F566AD">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Pr>
          <w:p w14:paraId="26BDDA02" w14:textId="77777777" w:rsidR="001E04CD" w:rsidRDefault="00F566AD">
            <w:pPr>
              <w:pStyle w:val="TAL"/>
              <w:jc w:val="center"/>
              <w:rPr>
                <w:rFonts w:cs="Arial"/>
                <w:szCs w:val="18"/>
              </w:rPr>
            </w:pPr>
            <w:r>
              <w:rPr>
                <w:rFonts w:cs="Arial"/>
                <w:szCs w:val="18"/>
              </w:rPr>
              <w:t>Band</w:t>
            </w:r>
          </w:p>
        </w:tc>
        <w:tc>
          <w:tcPr>
            <w:tcW w:w="567" w:type="dxa"/>
          </w:tcPr>
          <w:p w14:paraId="5C614B87" w14:textId="77777777" w:rsidR="001E04CD" w:rsidRDefault="00F566AD">
            <w:pPr>
              <w:pStyle w:val="TAL"/>
              <w:jc w:val="center"/>
            </w:pPr>
            <w:r>
              <w:t>CY</w:t>
            </w:r>
          </w:p>
        </w:tc>
        <w:tc>
          <w:tcPr>
            <w:tcW w:w="709" w:type="dxa"/>
          </w:tcPr>
          <w:p w14:paraId="1B9B5ADA" w14:textId="77777777" w:rsidR="001E04CD" w:rsidRDefault="00F566AD">
            <w:pPr>
              <w:pStyle w:val="TAL"/>
              <w:jc w:val="center"/>
              <w:rPr>
                <w:bCs/>
                <w:iCs/>
              </w:rPr>
            </w:pPr>
            <w:r>
              <w:rPr>
                <w:bCs/>
                <w:iCs/>
              </w:rPr>
              <w:t>N/A</w:t>
            </w:r>
          </w:p>
        </w:tc>
        <w:tc>
          <w:tcPr>
            <w:tcW w:w="728" w:type="dxa"/>
          </w:tcPr>
          <w:p w14:paraId="31F92ABF" w14:textId="77777777" w:rsidR="001E04CD" w:rsidRDefault="00F566AD">
            <w:pPr>
              <w:pStyle w:val="TAL"/>
              <w:jc w:val="center"/>
              <w:rPr>
                <w:bCs/>
                <w:iCs/>
              </w:rPr>
            </w:pPr>
            <w:r>
              <w:rPr>
                <w:bCs/>
                <w:iCs/>
              </w:rPr>
              <w:t>N/A</w:t>
            </w:r>
          </w:p>
        </w:tc>
      </w:tr>
      <w:tr w:rsidR="001E04CD" w14:paraId="4DBE4D97" w14:textId="77777777">
        <w:trPr>
          <w:cantSplit/>
          <w:tblHeader/>
        </w:trPr>
        <w:tc>
          <w:tcPr>
            <w:tcW w:w="6917" w:type="dxa"/>
          </w:tcPr>
          <w:p w14:paraId="27BD91E0" w14:textId="77777777" w:rsidR="001E04CD" w:rsidRDefault="00F566AD">
            <w:pPr>
              <w:pStyle w:val="TAL"/>
              <w:rPr>
                <w:rFonts w:cs="Arial"/>
                <w:b/>
                <w:bCs/>
                <w:i/>
                <w:iCs/>
                <w:szCs w:val="18"/>
              </w:rPr>
            </w:pPr>
            <w:r>
              <w:rPr>
                <w:rFonts w:cs="Arial"/>
                <w:b/>
                <w:bCs/>
                <w:i/>
                <w:iCs/>
                <w:szCs w:val="18"/>
              </w:rPr>
              <w:lastRenderedPageBreak/>
              <w:t>codebookComboParameterMixedType-r17</w:t>
            </w:r>
          </w:p>
          <w:p w14:paraId="2E91F586" w14:textId="77777777" w:rsidR="001E04CD" w:rsidRDefault="00F566AD">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084E388" w14:textId="77777777" w:rsidR="001E04CD" w:rsidRDefault="001E04CD">
            <w:pPr>
              <w:pStyle w:val="TAL"/>
            </w:pPr>
          </w:p>
          <w:p w14:paraId="7519A7AD"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74429ECA"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3AD2B0D5"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3FD6A230"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2818D7DE"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5C1E1D9D"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0A62F232"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10F219B2"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32D0779D"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0289937C"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72EBC087"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5945FBFF"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6CE14744"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1977EF8C"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292D7A72" w14:textId="77777777" w:rsidR="001E04CD" w:rsidRDefault="001E04CD">
            <w:pPr>
              <w:pStyle w:val="TAL"/>
            </w:pPr>
          </w:p>
          <w:p w14:paraId="50BF1DD0" w14:textId="77777777" w:rsidR="001E04CD" w:rsidRDefault="00F566A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4EE78975" w14:textId="77777777" w:rsidR="001E04CD" w:rsidRDefault="00F566A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3911FA1"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w:t>
            </w:r>
            <w:proofErr w:type="gramStart"/>
            <w:r>
              <w:rPr>
                <w:rFonts w:ascii="Arial" w:hAnsi="Arial" w:cs="Arial"/>
                <w:sz w:val="18"/>
                <w:szCs w:val="18"/>
              </w:rPr>
              <w:t>band;</w:t>
            </w:r>
            <w:proofErr w:type="gramEnd"/>
          </w:p>
          <w:p w14:paraId="117719F7"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212BCE3B" w14:textId="77777777" w:rsidR="001E04CD" w:rsidRDefault="001E04CD">
            <w:pPr>
              <w:pStyle w:val="B1"/>
              <w:spacing w:after="0"/>
              <w:rPr>
                <w:rFonts w:ascii="Arial" w:hAnsi="Arial" w:cs="Arial"/>
                <w:sz w:val="18"/>
                <w:szCs w:val="18"/>
              </w:rPr>
            </w:pPr>
          </w:p>
          <w:p w14:paraId="28937B70" w14:textId="77777777" w:rsidR="001E04CD" w:rsidRDefault="00F566AD">
            <w:pPr>
              <w:pStyle w:val="TAL"/>
              <w:rPr>
                <w:rFonts w:cs="Arial"/>
                <w:b/>
                <w:bCs/>
                <w:i/>
                <w:iCs/>
                <w:szCs w:val="18"/>
              </w:rPr>
            </w:pPr>
            <w:r>
              <w:rPr>
                <w:rFonts w:cs="Arial"/>
                <w:szCs w:val="18"/>
              </w:rPr>
              <w:t xml:space="preserve">The UE supporting this feature shall indicate the support of individual codebook types in the reported mixed codebook combination among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Pr>
          <w:p w14:paraId="3CF32E89" w14:textId="77777777" w:rsidR="001E04CD" w:rsidRDefault="00F566AD">
            <w:pPr>
              <w:pStyle w:val="TAL"/>
              <w:jc w:val="center"/>
              <w:rPr>
                <w:rFonts w:cs="Arial"/>
                <w:szCs w:val="18"/>
              </w:rPr>
            </w:pPr>
            <w:r>
              <w:rPr>
                <w:rFonts w:cs="Arial"/>
                <w:szCs w:val="18"/>
              </w:rPr>
              <w:t>Band</w:t>
            </w:r>
          </w:p>
        </w:tc>
        <w:tc>
          <w:tcPr>
            <w:tcW w:w="567" w:type="dxa"/>
          </w:tcPr>
          <w:p w14:paraId="584D161C" w14:textId="77777777" w:rsidR="001E04CD" w:rsidRDefault="00F566AD">
            <w:pPr>
              <w:pStyle w:val="TAL"/>
              <w:jc w:val="center"/>
              <w:rPr>
                <w:rFonts w:cs="Arial"/>
                <w:szCs w:val="18"/>
              </w:rPr>
            </w:pPr>
            <w:r>
              <w:rPr>
                <w:rFonts w:cs="Arial"/>
                <w:szCs w:val="18"/>
              </w:rPr>
              <w:t>No</w:t>
            </w:r>
          </w:p>
        </w:tc>
        <w:tc>
          <w:tcPr>
            <w:tcW w:w="709" w:type="dxa"/>
          </w:tcPr>
          <w:p w14:paraId="20560FEF" w14:textId="77777777" w:rsidR="001E04CD" w:rsidRDefault="00F566AD">
            <w:pPr>
              <w:pStyle w:val="TAL"/>
              <w:jc w:val="center"/>
              <w:rPr>
                <w:bCs/>
                <w:iCs/>
              </w:rPr>
            </w:pPr>
            <w:r>
              <w:rPr>
                <w:bCs/>
                <w:iCs/>
              </w:rPr>
              <w:t>N/A</w:t>
            </w:r>
          </w:p>
        </w:tc>
        <w:tc>
          <w:tcPr>
            <w:tcW w:w="728" w:type="dxa"/>
          </w:tcPr>
          <w:p w14:paraId="20ADFC8C" w14:textId="77777777" w:rsidR="001E04CD" w:rsidRDefault="00F566AD">
            <w:pPr>
              <w:pStyle w:val="TAL"/>
              <w:jc w:val="center"/>
              <w:rPr>
                <w:bCs/>
                <w:iCs/>
              </w:rPr>
            </w:pPr>
            <w:r>
              <w:rPr>
                <w:bCs/>
                <w:iCs/>
              </w:rPr>
              <w:t>N/A</w:t>
            </w:r>
          </w:p>
        </w:tc>
      </w:tr>
      <w:tr w:rsidR="001E04CD" w14:paraId="448F6C74" w14:textId="77777777">
        <w:trPr>
          <w:cantSplit/>
          <w:tblHeader/>
        </w:trPr>
        <w:tc>
          <w:tcPr>
            <w:tcW w:w="6917" w:type="dxa"/>
          </w:tcPr>
          <w:p w14:paraId="18B385AE" w14:textId="77777777" w:rsidR="001E04CD" w:rsidRDefault="00F566AD">
            <w:pPr>
              <w:pStyle w:val="TAL"/>
              <w:rPr>
                <w:rFonts w:cs="Arial"/>
                <w:b/>
                <w:bCs/>
                <w:i/>
                <w:iCs/>
                <w:szCs w:val="18"/>
                <w:lang w:eastAsia="en-GB"/>
              </w:rPr>
            </w:pPr>
            <w:r>
              <w:rPr>
                <w:rFonts w:cs="Arial"/>
                <w:b/>
                <w:bCs/>
                <w:i/>
                <w:iCs/>
                <w:szCs w:val="18"/>
                <w:lang w:eastAsia="en-GB"/>
              </w:rPr>
              <w:lastRenderedPageBreak/>
              <w:t>codebookComboParameterMultiTRP-r17</w:t>
            </w:r>
          </w:p>
          <w:p w14:paraId="3A1C264C" w14:textId="77777777" w:rsidR="001E04CD" w:rsidRDefault="00F566AD">
            <w:pPr>
              <w:pStyle w:val="TAL"/>
            </w:pPr>
            <w:r>
              <w:t>Indicates the support of active CSI-RS resources and ports in the presence of multi-TRP CSI.</w:t>
            </w:r>
          </w:p>
          <w:p w14:paraId="64F61364" w14:textId="77777777" w:rsidR="001E04CD" w:rsidRDefault="00F566A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F52BEBD"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346C4994"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394F8257"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3A4819B3"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7B0EB68D"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7E7E26D8"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48A534C3"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04E60645"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078B27FD"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0089BAC1"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3ECE272D"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05C1B182"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72C38417"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51AF6B94"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51BEE51B"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23681C92"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6C1CC5C2"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26DB9093"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50461CDC"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2CCE0C60"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77BD7A4A"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3B096AA9"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734D9FF2"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03FDFCDB"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41DA0D70"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65425E26"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3E22B730"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54DA8F0B"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5FAE7455"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42B1CAD4" w14:textId="77777777" w:rsidR="001E04CD" w:rsidRDefault="00F566A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39BEFAB6" w14:textId="77777777" w:rsidR="001E04CD" w:rsidRDefault="001E04CD">
            <w:pPr>
              <w:pStyle w:val="TAL"/>
            </w:pPr>
          </w:p>
          <w:p w14:paraId="6EA4EDD5" w14:textId="77777777" w:rsidR="001E04CD" w:rsidRDefault="00F566A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4844FCCA" w14:textId="77777777" w:rsidR="001E04CD" w:rsidRDefault="00F566A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19A2A754" w14:textId="77777777" w:rsidR="001E04CD" w:rsidRDefault="00F566AD">
            <w:pPr>
              <w:pStyle w:val="B1"/>
              <w:spacing w:after="0"/>
              <w:ind w:left="852"/>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0FFA021B"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052F8F51" w14:textId="77777777" w:rsidR="001E04CD" w:rsidRDefault="001E04CD">
            <w:pPr>
              <w:pStyle w:val="TAL"/>
            </w:pPr>
          </w:p>
          <w:p w14:paraId="0C99D12C" w14:textId="77777777" w:rsidR="001E04CD" w:rsidRDefault="00F566AD">
            <w:pPr>
              <w:pStyle w:val="TAN"/>
            </w:pPr>
            <w:r>
              <w:t>NOTE 1:</w:t>
            </w:r>
            <w:r>
              <w:rPr>
                <w:rFonts w:cs="Arial"/>
                <w:szCs w:val="18"/>
              </w:rPr>
              <w:tab/>
            </w:r>
            <w:r>
              <w:t>A CMR pair configured for NCJT will be counted as two activated resources, a CMR configured for sTRP will be counted as one activated resource for a triplet.</w:t>
            </w:r>
          </w:p>
          <w:p w14:paraId="03FA480D" w14:textId="77777777" w:rsidR="001E04CD" w:rsidRDefault="001E04CD">
            <w:pPr>
              <w:pStyle w:val="TAN"/>
            </w:pPr>
          </w:p>
          <w:p w14:paraId="33AABDA4" w14:textId="77777777" w:rsidR="001E04CD" w:rsidRDefault="00F566AD">
            <w:pPr>
              <w:pStyle w:val="TAN"/>
            </w:pPr>
            <w:r>
              <w:t>NOTE 2:</w:t>
            </w:r>
            <w:r>
              <w:rPr>
                <w:rFonts w:cs="Arial"/>
                <w:szCs w:val="18"/>
              </w:rPr>
              <w:tab/>
            </w:r>
            <w:r>
              <w:t>This capability is relevant only when UE is configured with NCJT CSI in at least one CSI report setting in at least one CC in the band and/or band combination.</w:t>
            </w:r>
          </w:p>
          <w:p w14:paraId="383A08C8" w14:textId="77777777" w:rsidR="001E04CD" w:rsidRDefault="001E04CD">
            <w:pPr>
              <w:pStyle w:val="TAL"/>
            </w:pPr>
          </w:p>
          <w:p w14:paraId="256FB015" w14:textId="77777777" w:rsidR="001E04CD" w:rsidRDefault="00F566AD">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Pr>
          <w:p w14:paraId="48C2DDC9" w14:textId="77777777" w:rsidR="001E04CD" w:rsidRDefault="00F566AD">
            <w:pPr>
              <w:pStyle w:val="TAL"/>
              <w:jc w:val="center"/>
              <w:rPr>
                <w:rFonts w:cs="Arial"/>
                <w:szCs w:val="18"/>
              </w:rPr>
            </w:pPr>
            <w:r>
              <w:lastRenderedPageBreak/>
              <w:t>Band</w:t>
            </w:r>
          </w:p>
        </w:tc>
        <w:tc>
          <w:tcPr>
            <w:tcW w:w="567" w:type="dxa"/>
          </w:tcPr>
          <w:p w14:paraId="76C33EC9" w14:textId="77777777" w:rsidR="001E04CD" w:rsidRDefault="00F566AD">
            <w:pPr>
              <w:pStyle w:val="TAL"/>
              <w:jc w:val="center"/>
              <w:rPr>
                <w:rFonts w:cs="Arial"/>
                <w:szCs w:val="18"/>
              </w:rPr>
            </w:pPr>
            <w:r>
              <w:t>No</w:t>
            </w:r>
          </w:p>
        </w:tc>
        <w:tc>
          <w:tcPr>
            <w:tcW w:w="709" w:type="dxa"/>
          </w:tcPr>
          <w:p w14:paraId="3B4C8BE6" w14:textId="77777777" w:rsidR="001E04CD" w:rsidRDefault="00F566AD">
            <w:pPr>
              <w:pStyle w:val="TAL"/>
              <w:jc w:val="center"/>
              <w:rPr>
                <w:bCs/>
                <w:iCs/>
              </w:rPr>
            </w:pPr>
            <w:r>
              <w:rPr>
                <w:bCs/>
                <w:iCs/>
              </w:rPr>
              <w:t>N/A</w:t>
            </w:r>
          </w:p>
        </w:tc>
        <w:tc>
          <w:tcPr>
            <w:tcW w:w="728" w:type="dxa"/>
          </w:tcPr>
          <w:p w14:paraId="029FB92C" w14:textId="77777777" w:rsidR="001E04CD" w:rsidRDefault="00F566AD">
            <w:pPr>
              <w:pStyle w:val="TAL"/>
              <w:jc w:val="center"/>
              <w:rPr>
                <w:bCs/>
                <w:iCs/>
              </w:rPr>
            </w:pPr>
            <w:r>
              <w:rPr>
                <w:bCs/>
                <w:iCs/>
              </w:rPr>
              <w:t>N/A</w:t>
            </w:r>
          </w:p>
        </w:tc>
      </w:tr>
      <w:tr w:rsidR="001E04CD" w14:paraId="50A589F1" w14:textId="77777777">
        <w:trPr>
          <w:cantSplit/>
          <w:tblHeader/>
        </w:trPr>
        <w:tc>
          <w:tcPr>
            <w:tcW w:w="6917" w:type="dxa"/>
          </w:tcPr>
          <w:p w14:paraId="4D408312" w14:textId="77777777" w:rsidR="001E04CD" w:rsidRDefault="00F566AD">
            <w:pPr>
              <w:pStyle w:val="TAL"/>
              <w:rPr>
                <w:b/>
                <w:i/>
              </w:rPr>
            </w:pPr>
            <w:r>
              <w:rPr>
                <w:b/>
                <w:i/>
              </w:rPr>
              <w:t>codebookComboParametersAddition-r16</w:t>
            </w:r>
          </w:p>
          <w:p w14:paraId="3EF12DB8" w14:textId="77777777" w:rsidR="001E04CD" w:rsidRDefault="00F566AD">
            <w:pPr>
              <w:pStyle w:val="TAL"/>
            </w:pPr>
            <w:r>
              <w:t>Indicates the UE supports the mixed codebook combinations and the corresponding parameters supported by the UE.</w:t>
            </w:r>
          </w:p>
          <w:p w14:paraId="4573C010" w14:textId="77777777" w:rsidR="001E04CD" w:rsidRDefault="001E04CD">
            <w:pPr>
              <w:pStyle w:val="TAL"/>
            </w:pPr>
          </w:p>
          <w:p w14:paraId="049C05F3" w14:textId="77777777" w:rsidR="001E04CD" w:rsidRDefault="00F566AD">
            <w:pPr>
              <w:pStyle w:val="TAL"/>
            </w:pPr>
            <w:r>
              <w:t>For mixed codebook types, UE reports support active CSI-RS resources and ports for up to 4 mixed codebook combinations in any slot. The following is the possible mixed codebook combinations:</w:t>
            </w:r>
          </w:p>
          <w:p w14:paraId="709CF079" w14:textId="77777777" w:rsidR="001E04CD" w:rsidRDefault="001E04CD">
            <w:pPr>
              <w:pStyle w:val="TAL"/>
            </w:pPr>
          </w:p>
          <w:p w14:paraId="4FC250C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6CA302F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44B5C1E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0BDCA4A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2AA50CB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18E6440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54CC1E6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35B6294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285B8CC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5B344FE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00EB730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63A84F9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4B017C31" w14:textId="77777777" w:rsidR="001E04CD" w:rsidRDefault="00F566AD">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1306352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7032BCDC" w14:textId="77777777" w:rsidR="001E04CD" w:rsidRDefault="001E04CD">
            <w:pPr>
              <w:pStyle w:val="TAL"/>
            </w:pPr>
          </w:p>
          <w:p w14:paraId="658448FE" w14:textId="77777777" w:rsidR="001E04CD" w:rsidRDefault="00F566AD">
            <w:pPr>
              <w:pStyle w:val="TAL"/>
            </w:pPr>
            <w:r>
              <w:t>Parameters for each mixed codebook supported by the UE:</w:t>
            </w:r>
          </w:p>
          <w:p w14:paraId="1EF128E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24BA8CE5" w14:textId="77777777" w:rsidR="001E04CD" w:rsidRDefault="001E04CD">
            <w:pPr>
              <w:pStyle w:val="TAL"/>
            </w:pPr>
          </w:p>
          <w:p w14:paraId="23BBED68" w14:textId="77777777" w:rsidR="001E04CD" w:rsidRDefault="00F566A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7B8F7BC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4A8D838C" w14:textId="77777777" w:rsidR="001E04CD" w:rsidRDefault="00F566AD">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31FC797D" w14:textId="77777777" w:rsidR="001E04CD" w:rsidRDefault="001E04CD">
            <w:pPr>
              <w:pStyle w:val="TAL"/>
            </w:pPr>
          </w:p>
          <w:p w14:paraId="3DCD6BE7" w14:textId="77777777" w:rsidR="001E04CD" w:rsidRDefault="00F566AD">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CB15F4D" w14:textId="77777777" w:rsidR="001E04CD" w:rsidRDefault="00F566AD">
            <w:pPr>
              <w:pStyle w:val="TAL"/>
              <w:rPr>
                <w:b/>
                <w:i/>
              </w:rPr>
            </w:pPr>
            <w:r>
              <w:rPr>
                <w:iCs/>
              </w:rPr>
              <w:t>A UE that indicates support of a codebook type in the mixed codebook combination shall indicate support of the individual codebook type in the per band capability.</w:t>
            </w:r>
          </w:p>
        </w:tc>
        <w:tc>
          <w:tcPr>
            <w:tcW w:w="709" w:type="dxa"/>
          </w:tcPr>
          <w:p w14:paraId="0BA1D369" w14:textId="77777777" w:rsidR="001E04CD" w:rsidRDefault="00F566AD">
            <w:pPr>
              <w:pStyle w:val="TAL"/>
              <w:jc w:val="center"/>
            </w:pPr>
            <w:r>
              <w:t>Band</w:t>
            </w:r>
          </w:p>
        </w:tc>
        <w:tc>
          <w:tcPr>
            <w:tcW w:w="567" w:type="dxa"/>
          </w:tcPr>
          <w:p w14:paraId="5A380CBA" w14:textId="77777777" w:rsidR="001E04CD" w:rsidRDefault="00F566AD">
            <w:pPr>
              <w:pStyle w:val="TAL"/>
              <w:jc w:val="center"/>
            </w:pPr>
            <w:r>
              <w:t>No</w:t>
            </w:r>
          </w:p>
        </w:tc>
        <w:tc>
          <w:tcPr>
            <w:tcW w:w="709" w:type="dxa"/>
          </w:tcPr>
          <w:p w14:paraId="334D3481" w14:textId="77777777" w:rsidR="001E04CD" w:rsidRDefault="00F566AD">
            <w:pPr>
              <w:pStyle w:val="TAL"/>
              <w:jc w:val="center"/>
              <w:rPr>
                <w:bCs/>
                <w:iCs/>
              </w:rPr>
            </w:pPr>
            <w:r>
              <w:rPr>
                <w:bCs/>
                <w:iCs/>
              </w:rPr>
              <w:t>N/A</w:t>
            </w:r>
          </w:p>
        </w:tc>
        <w:tc>
          <w:tcPr>
            <w:tcW w:w="728" w:type="dxa"/>
          </w:tcPr>
          <w:p w14:paraId="33E41926" w14:textId="77777777" w:rsidR="001E04CD" w:rsidRDefault="00F566AD">
            <w:pPr>
              <w:pStyle w:val="TAL"/>
              <w:jc w:val="center"/>
              <w:rPr>
                <w:bCs/>
                <w:iCs/>
              </w:rPr>
            </w:pPr>
            <w:r>
              <w:rPr>
                <w:bCs/>
                <w:iCs/>
              </w:rPr>
              <w:t>N/A</w:t>
            </w:r>
          </w:p>
        </w:tc>
      </w:tr>
      <w:tr w:rsidR="001E04CD" w14:paraId="14E79E59" w14:textId="77777777">
        <w:trPr>
          <w:cantSplit/>
          <w:tblHeader/>
        </w:trPr>
        <w:tc>
          <w:tcPr>
            <w:tcW w:w="6917" w:type="dxa"/>
          </w:tcPr>
          <w:p w14:paraId="79A9B2CC" w14:textId="77777777" w:rsidR="001E04CD" w:rsidRDefault="00F566AD">
            <w:pPr>
              <w:pStyle w:val="TAL"/>
              <w:rPr>
                <w:b/>
                <w:bCs/>
                <w:i/>
                <w:iCs/>
              </w:rPr>
            </w:pPr>
            <w:r>
              <w:rPr>
                <w:b/>
                <w:bCs/>
                <w:i/>
                <w:iCs/>
              </w:rPr>
              <w:lastRenderedPageBreak/>
              <w:t>CodebookComboParametersCJT-r18</w:t>
            </w:r>
          </w:p>
          <w:p w14:paraId="7E3D2A8D" w14:textId="77777777" w:rsidR="001E04CD" w:rsidRDefault="00F566AD">
            <w:pPr>
              <w:pStyle w:val="TAL"/>
              <w:rPr>
                <w:rFonts w:eastAsia="SimSun" w:cs="Arial"/>
                <w:szCs w:val="18"/>
              </w:rPr>
            </w:pPr>
            <w:r>
              <w:t xml:space="preserve">Indicates </w:t>
            </w:r>
            <w:r>
              <w:rPr>
                <w:rFonts w:eastAsia="DengXian" w:hint="eastAsia"/>
              </w:rPr>
              <w:t>that</w:t>
            </w:r>
            <w:r>
              <w:t xml:space="preserve"> the UE support</w:t>
            </w:r>
            <w:r>
              <w:rPr>
                <w:rFonts w:eastAsiaTheme="minorEastAsia" w:hint="eastAsia"/>
              </w:rPr>
              <w:t>s</w:t>
            </w:r>
            <w:r>
              <w:t xml:space="preserve"> </w:t>
            </w:r>
            <w:r>
              <w:rPr>
                <w:rFonts w:eastAsia="SimSun" w:cs="Arial"/>
                <w:szCs w:val="18"/>
              </w:rPr>
              <w:t>active CSI-RS resources and ports for mixed codebook types including Type-II-CJT in any slot.</w:t>
            </w:r>
          </w:p>
          <w:p w14:paraId="0B96598A" w14:textId="77777777" w:rsidR="001E04CD" w:rsidRDefault="00F566AD">
            <w:pPr>
              <w:pStyle w:val="TAL"/>
            </w:pPr>
            <w:r>
              <w:t>The UE reports supported active CSI-RS resources and ports for the following are the possible mixed codebook combinations {Codebook1, Codebook2, Codebook3}:</w:t>
            </w:r>
          </w:p>
          <w:p w14:paraId="21F5AF6B" w14:textId="77777777" w:rsidR="001E04CD" w:rsidRDefault="001E04CD">
            <w:pPr>
              <w:pStyle w:val="TAL"/>
            </w:pPr>
          </w:p>
          <w:p w14:paraId="69575CC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cjt-Type1SP-eType2R1-null indicates {Type I SP, eType-II-CJT R=1, NULL}</w:t>
            </w:r>
          </w:p>
          <w:p w14:paraId="578E63DA"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cjt-Type1SP-eType2R2-null indicates {Type I SP, eType-II-CJT R=2, NULL}</w:t>
            </w:r>
          </w:p>
          <w:p w14:paraId="0C99992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cjt-Type1SP-feType2R1M1-null indicates {Type I SP, FeType-II-CJT PS R=1 M=1, NULL}</w:t>
            </w:r>
          </w:p>
          <w:p w14:paraId="7B9664A1"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cjt-Type1SP-feType2R1M2-null indicates {Type I SP, FeType-II-CJT PS R=1 M=2, NULL}</w:t>
            </w:r>
          </w:p>
          <w:p w14:paraId="539F7C68"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cjt-Type1SP-feType2R2M2-null indicates {Type I SP, FeType-II-CJT PS R=2 M=2, NULL}</w:t>
            </w:r>
          </w:p>
          <w:p w14:paraId="28748EC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cjt-Type1MP-eType2R1-null indicates {Type I MP, eType-II-CJT R=1, NULL}</w:t>
            </w:r>
          </w:p>
          <w:p w14:paraId="1A97335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cjt-Type1MP-eType2R2-null indicates {Type I MP, eType-II-CJT R=2, NULL}</w:t>
            </w:r>
          </w:p>
          <w:p w14:paraId="3598E3B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cjt-Type1MP-feType2R1M1-null indicates {Type I MP, FeType-II-CJT PS R=1 M=1, NULL}</w:t>
            </w:r>
          </w:p>
          <w:p w14:paraId="4565119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cjt-Type1MP-feType2R1M2-null indicates {Type I MP, FeType-II-CJT PS R=1 M=2, NULL}</w:t>
            </w:r>
          </w:p>
          <w:p w14:paraId="516192F8"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cjt-Type1MP-feType2R2M2-null indicates {Type I MP, FeType-II-CJT PS R=2 M=2, NULL}</w:t>
            </w:r>
          </w:p>
          <w:p w14:paraId="27501341" w14:textId="77777777" w:rsidR="001E04CD" w:rsidRDefault="001E04CD">
            <w:pPr>
              <w:pStyle w:val="TAL"/>
            </w:pPr>
          </w:p>
          <w:p w14:paraId="45FF7250" w14:textId="77777777" w:rsidR="001E04CD" w:rsidRDefault="00F566A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73D14EC3" w14:textId="77777777" w:rsidR="001E04CD" w:rsidRDefault="00F566A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proofErr w:type="gramStart"/>
            <w:r>
              <w:rPr>
                <w:rFonts w:ascii="Arial" w:hAnsi="Arial" w:cs="Arial"/>
                <w:sz w:val="18"/>
                <w:szCs w:val="18"/>
              </w:rPr>
              <w:t>';</w:t>
            </w:r>
            <w:proofErr w:type="gramEnd"/>
          </w:p>
          <w:p w14:paraId="3FC777AA" w14:textId="77777777" w:rsidR="001E04CD" w:rsidRDefault="00F566AD">
            <w:pPr>
              <w:pStyle w:val="B1"/>
              <w:spacing w:after="0"/>
              <w:ind w:left="852"/>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combination</w:t>
            </w:r>
            <w:r>
              <w:rPr>
                <w:rFonts w:ascii="Arial" w:eastAsiaTheme="minorEastAsia" w:hAnsi="Arial" w:cs="Arial" w:hint="eastAsia"/>
                <w:sz w:val="18"/>
                <w:szCs w:val="18"/>
              </w:rPr>
              <w:t>;</w:t>
            </w:r>
            <w:proofErr w:type="gramEnd"/>
          </w:p>
          <w:p w14:paraId="62469317"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 The minimum value of </w:t>
            </w:r>
            <w:r>
              <w:rPr>
                <w:rFonts w:ascii="Arial" w:hAnsi="Arial" w:cs="Arial"/>
                <w:i/>
                <w:sz w:val="18"/>
                <w:szCs w:val="18"/>
              </w:rPr>
              <w:t>totalNumberTxPortsPerBand</w:t>
            </w:r>
            <w:r>
              <w:rPr>
                <w:rFonts w:ascii="Arial" w:hAnsi="Arial" w:cs="Arial"/>
                <w:sz w:val="18"/>
                <w:szCs w:val="18"/>
              </w:rPr>
              <w:t xml:space="preserve"> is 4.</w:t>
            </w:r>
          </w:p>
          <w:p w14:paraId="4885CD7E" w14:textId="77777777" w:rsidR="001E04CD" w:rsidRDefault="001E04CD">
            <w:pPr>
              <w:pStyle w:val="B1"/>
              <w:spacing w:after="0"/>
              <w:ind w:left="852"/>
              <w:rPr>
                <w:rFonts w:ascii="Arial" w:hAnsi="Arial" w:cs="Arial"/>
                <w:sz w:val="18"/>
                <w:szCs w:val="18"/>
              </w:rPr>
            </w:pPr>
          </w:p>
          <w:p w14:paraId="50294971" w14:textId="77777777" w:rsidR="001E04CD" w:rsidRDefault="00F566AD">
            <w:pPr>
              <w:pStyle w:val="TAL"/>
              <w:rPr>
                <w:b/>
                <w:i/>
              </w:rPr>
            </w:pPr>
            <w:r>
              <w:rPr>
                <w:rFonts w:cs="Arial"/>
                <w:szCs w:val="18"/>
              </w:rPr>
              <w:t xml:space="preserve">A UE supporting this feature shall also indicate support of individual codebook types in the reported mixed codebook combination among </w:t>
            </w:r>
            <w:r>
              <w:rPr>
                <w:rFonts w:cs="Arial"/>
                <w:i/>
                <w:iCs/>
                <w:szCs w:val="18"/>
              </w:rPr>
              <w:t>eType2CJT-r18</w:t>
            </w:r>
            <w:r>
              <w:rPr>
                <w:rFonts w:cs="Arial"/>
                <w:szCs w:val="18"/>
              </w:rPr>
              <w:t xml:space="preserve">, </w:t>
            </w:r>
            <w:r>
              <w:rPr>
                <w:rFonts w:cs="Arial"/>
                <w:i/>
                <w:iCs/>
                <w:szCs w:val="18"/>
              </w:rPr>
              <w:t>feType2CJT-r18</w:t>
            </w:r>
            <w:r>
              <w:rPr>
                <w:rFonts w:cs="Arial"/>
                <w:szCs w:val="18"/>
              </w:rPr>
              <w:t>, Type I single panel codebook and Type I multi-panel codebook.</w:t>
            </w:r>
          </w:p>
        </w:tc>
        <w:tc>
          <w:tcPr>
            <w:tcW w:w="709" w:type="dxa"/>
          </w:tcPr>
          <w:p w14:paraId="5AF358C1" w14:textId="77777777" w:rsidR="001E04CD" w:rsidRDefault="00F566AD">
            <w:pPr>
              <w:pStyle w:val="TAL"/>
              <w:jc w:val="center"/>
            </w:pPr>
            <w:r>
              <w:t>Band</w:t>
            </w:r>
          </w:p>
        </w:tc>
        <w:tc>
          <w:tcPr>
            <w:tcW w:w="567" w:type="dxa"/>
          </w:tcPr>
          <w:p w14:paraId="44A0C2BF" w14:textId="77777777" w:rsidR="001E04CD" w:rsidRDefault="00F566AD">
            <w:pPr>
              <w:pStyle w:val="TAL"/>
              <w:jc w:val="center"/>
            </w:pPr>
            <w:r>
              <w:t>No</w:t>
            </w:r>
          </w:p>
        </w:tc>
        <w:tc>
          <w:tcPr>
            <w:tcW w:w="709" w:type="dxa"/>
          </w:tcPr>
          <w:p w14:paraId="665C0309" w14:textId="77777777" w:rsidR="001E04CD" w:rsidRDefault="00F566AD">
            <w:pPr>
              <w:pStyle w:val="TAL"/>
              <w:jc w:val="center"/>
              <w:rPr>
                <w:bCs/>
                <w:iCs/>
              </w:rPr>
            </w:pPr>
            <w:r>
              <w:rPr>
                <w:bCs/>
                <w:iCs/>
              </w:rPr>
              <w:t>N/A</w:t>
            </w:r>
          </w:p>
        </w:tc>
        <w:tc>
          <w:tcPr>
            <w:tcW w:w="728" w:type="dxa"/>
          </w:tcPr>
          <w:p w14:paraId="72ED4E74" w14:textId="77777777" w:rsidR="001E04CD" w:rsidRDefault="00F566AD">
            <w:pPr>
              <w:pStyle w:val="TAL"/>
              <w:jc w:val="center"/>
              <w:rPr>
                <w:bCs/>
                <w:iCs/>
              </w:rPr>
            </w:pPr>
            <w:r>
              <w:rPr>
                <w:bCs/>
                <w:iCs/>
              </w:rPr>
              <w:t>N/A</w:t>
            </w:r>
          </w:p>
        </w:tc>
      </w:tr>
      <w:tr w:rsidR="001E04CD" w14:paraId="02F4DBE5" w14:textId="77777777">
        <w:trPr>
          <w:cantSplit/>
          <w:tblHeader/>
        </w:trPr>
        <w:tc>
          <w:tcPr>
            <w:tcW w:w="6917" w:type="dxa"/>
          </w:tcPr>
          <w:p w14:paraId="14B26685" w14:textId="77777777" w:rsidR="001E04CD" w:rsidRDefault="00F566AD">
            <w:pPr>
              <w:pStyle w:val="TAL"/>
              <w:rPr>
                <w:b/>
                <w:i/>
              </w:rPr>
            </w:pPr>
            <w:r>
              <w:rPr>
                <w:b/>
                <w:i/>
              </w:rPr>
              <w:lastRenderedPageBreak/>
              <w:t>codebookParameters</w:t>
            </w:r>
          </w:p>
          <w:p w14:paraId="1B13B9E9" w14:textId="77777777" w:rsidR="001E04CD" w:rsidRDefault="00F566AD">
            <w:pPr>
              <w:pStyle w:val="TAL"/>
            </w:pPr>
            <w:r>
              <w:t>Indicates the codebooks and the corresponding parameters supported by the UE.</w:t>
            </w:r>
          </w:p>
          <w:p w14:paraId="5ECFDEF5" w14:textId="77777777" w:rsidR="001E04CD" w:rsidRDefault="001E04CD">
            <w:pPr>
              <w:pStyle w:val="TAL"/>
            </w:pPr>
          </w:p>
          <w:p w14:paraId="67A9497F" w14:textId="77777777" w:rsidR="001E04CD" w:rsidRDefault="00F566AD">
            <w:pPr>
              <w:pStyle w:val="TAL"/>
            </w:pPr>
            <w:r>
              <w:t>Parameters for type I single panel codebook (type1 singlePanel) supported by the UE, which are mandatory to report:</w:t>
            </w:r>
          </w:p>
          <w:p w14:paraId="64758DF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0CD3133F" w14:textId="77777777" w:rsidR="001E04CD" w:rsidRDefault="00F566A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proofErr w:type="gramStart"/>
            <w:r>
              <w:rPr>
                <w:rFonts w:ascii="Arial" w:eastAsia="SimSun" w:hAnsi="Arial" w:cs="Arial"/>
                <w:i/>
                <w:sz w:val="18"/>
                <w:szCs w:val="18"/>
              </w:rPr>
              <w:t>maxNumberTxPortsPerResource</w:t>
            </w:r>
            <w:r>
              <w:rPr>
                <w:rFonts w:ascii="Arial" w:hAnsi="Arial" w:cs="Arial"/>
                <w:sz w:val="18"/>
                <w:szCs w:val="18"/>
              </w:rPr>
              <w:t>;</w:t>
            </w:r>
            <w:proofErr w:type="gramEnd"/>
          </w:p>
          <w:p w14:paraId="1896104F" w14:textId="77777777" w:rsidR="001E04CD" w:rsidRDefault="00F566A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proofErr w:type="gramStart"/>
            <w:r>
              <w:rPr>
                <w:rFonts w:ascii="Arial" w:eastAsia="SimSun" w:hAnsi="Arial" w:cs="Arial"/>
                <w:i/>
                <w:sz w:val="18"/>
                <w:szCs w:val="18"/>
              </w:rPr>
              <w:t>maxNumberTxPortsPerResource</w:t>
            </w:r>
            <w:r>
              <w:rPr>
                <w:rFonts w:ascii="Arial" w:hAnsi="Arial" w:cs="Arial"/>
                <w:sz w:val="18"/>
                <w:szCs w:val="18"/>
              </w:rPr>
              <w:t>;</w:t>
            </w:r>
            <w:proofErr w:type="gramEnd"/>
          </w:p>
          <w:p w14:paraId="4FFC77EC" w14:textId="77777777" w:rsidR="001E04CD" w:rsidRDefault="00F566A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23916EA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roofErr w:type="gramStart"/>
            <w:r>
              <w:rPr>
                <w:rFonts w:ascii="Arial" w:hAnsi="Arial" w:cs="Arial"/>
                <w:sz w:val="18"/>
                <w:szCs w:val="18"/>
              </w:rPr>
              <w:t>);</w:t>
            </w:r>
            <w:proofErr w:type="gramEnd"/>
          </w:p>
          <w:p w14:paraId="1D4FC9C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8FD86FB" w14:textId="77777777" w:rsidR="001E04CD" w:rsidRDefault="00F566AD">
            <w:pPr>
              <w:pStyle w:val="TAL"/>
            </w:pPr>
            <w:r>
              <w:t>Parameters for type I multi-panel codebook (type1 multiPanel) supported by the UE, which are optional:</w:t>
            </w:r>
          </w:p>
          <w:p w14:paraId="513005E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3A603E8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roofErr w:type="gramStart"/>
            <w:r>
              <w:rPr>
                <w:rFonts w:ascii="Arial" w:hAnsi="Arial" w:cs="Arial"/>
                <w:sz w:val="18"/>
                <w:szCs w:val="18"/>
              </w:rPr>
              <w:t>);</w:t>
            </w:r>
            <w:proofErr w:type="gramEnd"/>
          </w:p>
          <w:p w14:paraId="194B63F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w:t>
            </w:r>
            <w:proofErr w:type="gramStart"/>
            <w:r>
              <w:rPr>
                <w:rFonts w:ascii="Arial" w:hAnsi="Arial" w:cs="Arial"/>
                <w:sz w:val="18"/>
                <w:szCs w:val="18"/>
              </w:rPr>
              <w:t>set;</w:t>
            </w:r>
            <w:proofErr w:type="gramEnd"/>
          </w:p>
          <w:p w14:paraId="7C46A09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3C8AD077" w14:textId="77777777" w:rsidR="001E04CD" w:rsidRDefault="00F566AD">
            <w:pPr>
              <w:pStyle w:val="TAL"/>
            </w:pPr>
            <w:r>
              <w:t>Parameters for type II codebook (type2) supported by the UE, which are optional:</w:t>
            </w:r>
          </w:p>
          <w:p w14:paraId="346C2D6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351605B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proofErr w:type="gramStart"/>
            <w:r>
              <w:rPr>
                <w:rFonts w:ascii="Arial" w:hAnsi="Arial" w:cs="Arial"/>
                <w:i/>
                <w:sz w:val="18"/>
                <w:szCs w:val="18"/>
              </w:rPr>
              <w:t>maxNumberTxPortsPerResource</w:t>
            </w:r>
            <w:r>
              <w:rPr>
                <w:rFonts w:ascii="Arial" w:hAnsi="Arial" w:cs="Arial"/>
                <w:sz w:val="18"/>
                <w:szCs w:val="18"/>
              </w:rPr>
              <w:t>;</w:t>
            </w:r>
            <w:proofErr w:type="gramEnd"/>
          </w:p>
          <w:p w14:paraId="28E6BDD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roofErr w:type="gramStart"/>
            <w:r>
              <w:rPr>
                <w:rFonts w:ascii="Arial" w:hAnsi="Arial" w:cs="Arial"/>
                <w:sz w:val="18"/>
                <w:szCs w:val="18"/>
              </w:rPr>
              <w:t>);</w:t>
            </w:r>
            <w:proofErr w:type="gramEnd"/>
          </w:p>
          <w:p w14:paraId="370C971A"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790D7F4F" w14:textId="77777777" w:rsidR="001E04CD" w:rsidRDefault="00F566AD">
            <w:pPr>
              <w:pStyle w:val="TAL"/>
            </w:pPr>
            <w:r>
              <w:t>Parameters for type II codebook with port selection (type2-PortSelection) supported by the UE, which are optional:</w:t>
            </w:r>
          </w:p>
          <w:p w14:paraId="15D9E2C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62DCACB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proofErr w:type="gramStart"/>
            <w:r>
              <w:rPr>
                <w:rFonts w:ascii="Arial" w:hAnsi="Arial" w:cs="Arial"/>
                <w:i/>
                <w:sz w:val="18"/>
                <w:szCs w:val="18"/>
              </w:rPr>
              <w:t>maxNumberTxPortsPerResource</w:t>
            </w:r>
            <w:r>
              <w:rPr>
                <w:rFonts w:ascii="Arial" w:hAnsi="Arial" w:cs="Arial"/>
                <w:sz w:val="18"/>
                <w:szCs w:val="18"/>
              </w:rPr>
              <w:t>;</w:t>
            </w:r>
            <w:proofErr w:type="gramEnd"/>
          </w:p>
          <w:p w14:paraId="46DA3DC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3D809A3D" w14:textId="77777777" w:rsidR="001E04CD" w:rsidRDefault="00F566AD">
            <w:pPr>
              <w:pStyle w:val="TAL"/>
            </w:pPr>
            <w:r>
              <w:rPr>
                <w:i/>
              </w:rPr>
              <w:t>supportedCSI-RS-ResourceList</w:t>
            </w:r>
            <w:r>
              <w:t xml:space="preserve"> includes list of the following parameters:</w:t>
            </w:r>
          </w:p>
          <w:p w14:paraId="09A9F0A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5782E08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52EBB5E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37ADBD6D" w14:textId="77777777" w:rsidR="001E04CD" w:rsidRDefault="00F566AD">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1F48D105" w14:textId="77777777" w:rsidR="001E04CD" w:rsidRDefault="00F566AD">
            <w:pPr>
              <w:pStyle w:val="B1"/>
            </w:pPr>
            <w: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w:t>
            </w:r>
            <w:proofErr w:type="gramStart"/>
            <w:r>
              <w:rPr>
                <w:rFonts w:ascii="Arial" w:hAnsi="Arial"/>
              </w:rPr>
              <w:t>FR1;</w:t>
            </w:r>
            <w:proofErr w:type="gramEnd"/>
          </w:p>
          <w:p w14:paraId="47877F2A" w14:textId="77777777" w:rsidR="001E04CD" w:rsidRDefault="00F566AD">
            <w:pPr>
              <w:pStyle w:val="B1"/>
            </w:pPr>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Pr>
          <w:p w14:paraId="342639A3" w14:textId="77777777" w:rsidR="001E04CD" w:rsidRDefault="00F566AD">
            <w:pPr>
              <w:pStyle w:val="TAL"/>
              <w:jc w:val="center"/>
              <w:rPr>
                <w:rFonts w:cs="Arial"/>
                <w:szCs w:val="18"/>
              </w:rPr>
            </w:pPr>
            <w:r>
              <w:lastRenderedPageBreak/>
              <w:t>Band</w:t>
            </w:r>
          </w:p>
        </w:tc>
        <w:tc>
          <w:tcPr>
            <w:tcW w:w="567" w:type="dxa"/>
          </w:tcPr>
          <w:p w14:paraId="397DF1B7" w14:textId="77777777" w:rsidR="001E04CD" w:rsidRDefault="00F566AD">
            <w:pPr>
              <w:pStyle w:val="TAL"/>
              <w:jc w:val="center"/>
            </w:pPr>
            <w:r>
              <w:t>FD</w:t>
            </w:r>
          </w:p>
        </w:tc>
        <w:tc>
          <w:tcPr>
            <w:tcW w:w="709" w:type="dxa"/>
          </w:tcPr>
          <w:p w14:paraId="2FAEC89B" w14:textId="77777777" w:rsidR="001E04CD" w:rsidRDefault="00F566AD">
            <w:pPr>
              <w:pStyle w:val="TAL"/>
              <w:jc w:val="center"/>
              <w:rPr>
                <w:rFonts w:cs="Arial"/>
                <w:szCs w:val="18"/>
              </w:rPr>
            </w:pPr>
            <w:r>
              <w:rPr>
                <w:bCs/>
                <w:iCs/>
              </w:rPr>
              <w:t>N/A</w:t>
            </w:r>
          </w:p>
        </w:tc>
        <w:tc>
          <w:tcPr>
            <w:tcW w:w="728" w:type="dxa"/>
          </w:tcPr>
          <w:p w14:paraId="5F52B4F4" w14:textId="77777777" w:rsidR="001E04CD" w:rsidRDefault="00F566AD">
            <w:pPr>
              <w:pStyle w:val="TAL"/>
              <w:jc w:val="center"/>
              <w:rPr>
                <w:rFonts w:cs="Arial"/>
                <w:szCs w:val="18"/>
              </w:rPr>
            </w:pPr>
            <w:r>
              <w:rPr>
                <w:bCs/>
                <w:iCs/>
              </w:rPr>
              <w:t>N/A</w:t>
            </w:r>
          </w:p>
        </w:tc>
      </w:tr>
      <w:tr w:rsidR="001E04CD" w14:paraId="7DC758FE" w14:textId="77777777">
        <w:trPr>
          <w:cantSplit/>
          <w:tblHeader/>
        </w:trPr>
        <w:tc>
          <w:tcPr>
            <w:tcW w:w="6917" w:type="dxa"/>
          </w:tcPr>
          <w:p w14:paraId="06A49F36" w14:textId="77777777" w:rsidR="001E04CD" w:rsidRDefault="00F566AD">
            <w:pPr>
              <w:pStyle w:val="TAL"/>
              <w:rPr>
                <w:b/>
                <w:i/>
              </w:rPr>
            </w:pPr>
            <w:r>
              <w:rPr>
                <w:b/>
                <w:i/>
              </w:rPr>
              <w:t>codebookParametersAddition-r16</w:t>
            </w:r>
          </w:p>
          <w:p w14:paraId="747C84E0" w14:textId="77777777" w:rsidR="001E04CD" w:rsidRDefault="00F566AD">
            <w:pPr>
              <w:pStyle w:val="TAL"/>
            </w:pPr>
            <w:r>
              <w:t>Indicates the UE support of additional codebooks and the corresponding parameters supported by the UE.</w:t>
            </w:r>
          </w:p>
          <w:p w14:paraId="6802874A" w14:textId="77777777" w:rsidR="001E04CD" w:rsidRDefault="001E04CD">
            <w:pPr>
              <w:pStyle w:val="TAL"/>
            </w:pPr>
          </w:p>
          <w:p w14:paraId="440D119A" w14:textId="77777777" w:rsidR="001E04CD" w:rsidRDefault="00F566AD">
            <w:pPr>
              <w:pStyle w:val="TAL"/>
            </w:pPr>
            <w:r>
              <w:t>Codebook etype 2 R=1 support parameter combination 1 to 6 and rank 1 to 2. Parameters for etype 2 R=1 (</w:t>
            </w:r>
            <w:r>
              <w:rPr>
                <w:i/>
                <w:iCs/>
              </w:rPr>
              <w:t>etype2R1-r16</w:t>
            </w:r>
            <w:r>
              <w:t>) supported by the UE, which are optional:</w:t>
            </w:r>
          </w:p>
          <w:p w14:paraId="4469141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E358E34"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379D296C"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234AE77B" w14:textId="77777777" w:rsidR="001E04CD" w:rsidRDefault="00F566AD">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B9F2BF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74661A6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0C10282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62E048BC" w14:textId="77777777" w:rsidR="001E04CD" w:rsidRDefault="001E04CD">
            <w:pPr>
              <w:pStyle w:val="TAL"/>
            </w:pPr>
          </w:p>
          <w:p w14:paraId="515350D4" w14:textId="77777777" w:rsidR="001E04CD" w:rsidRDefault="00F566AD">
            <w:pPr>
              <w:pStyle w:val="TAL"/>
            </w:pPr>
            <w:r>
              <w:t>Parameters for etype 2 R=2 (</w:t>
            </w:r>
            <w:r>
              <w:rPr>
                <w:i/>
                <w:iCs/>
              </w:rPr>
              <w:t>etype2R2-r16</w:t>
            </w:r>
            <w:r>
              <w:t>) supported by the UE, which are optional:</w:t>
            </w:r>
          </w:p>
          <w:p w14:paraId="0450AA8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w:t>
            </w:r>
            <w:proofErr w:type="gramStart"/>
            <w:r>
              <w:rPr>
                <w:rFonts w:ascii="Arial" w:hAnsi="Arial" w:cs="Arial"/>
                <w:i/>
                <w:iCs/>
                <w:sz w:val="18"/>
                <w:szCs w:val="18"/>
              </w:rPr>
              <w:t>r16</w:t>
            </w:r>
            <w:r>
              <w:t>;</w:t>
            </w:r>
            <w:proofErr w:type="gramEnd"/>
          </w:p>
          <w:p w14:paraId="25AA20BC" w14:textId="77777777" w:rsidR="001E04CD" w:rsidRDefault="00F566A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0AB6882B" w14:textId="77777777" w:rsidR="001E04CD" w:rsidRDefault="001E04CD">
            <w:pPr>
              <w:pStyle w:val="B1"/>
              <w:spacing w:after="0"/>
              <w:ind w:left="0" w:firstLine="0"/>
              <w:rPr>
                <w:rFonts w:ascii="Arial" w:hAnsi="Arial" w:cs="Arial"/>
                <w:sz w:val="18"/>
                <w:szCs w:val="18"/>
              </w:rPr>
            </w:pPr>
          </w:p>
          <w:p w14:paraId="1792921F" w14:textId="77777777" w:rsidR="001E04CD" w:rsidRDefault="00F566AD">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6CFC6116" w14:textId="77777777" w:rsidR="001E04CD" w:rsidRDefault="00F566A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2925812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ED982AD" w14:textId="77777777" w:rsidR="001E04CD" w:rsidRDefault="001E04CD">
            <w:pPr>
              <w:pStyle w:val="TAL"/>
              <w:ind w:left="284"/>
            </w:pPr>
          </w:p>
          <w:p w14:paraId="1976ECD5" w14:textId="77777777" w:rsidR="001E04CD" w:rsidRDefault="00F566AD">
            <w:pPr>
              <w:pStyle w:val="TAL"/>
            </w:pPr>
            <w:r>
              <w:t>Parameters for etype 2 R=2 with port selection (</w:t>
            </w:r>
            <w:r>
              <w:rPr>
                <w:i/>
                <w:iCs/>
              </w:rPr>
              <w:t>etype2R2-PortSelection-r16</w:t>
            </w:r>
            <w:r>
              <w:t>) supported by the UE, which are optional:</w:t>
            </w:r>
          </w:p>
          <w:p w14:paraId="026873E3" w14:textId="77777777" w:rsidR="001E04CD" w:rsidRDefault="00F566A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7C326A08" w14:textId="77777777" w:rsidR="001E04CD" w:rsidRDefault="00F566A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351AB94F" w14:textId="77777777" w:rsidR="001E04CD" w:rsidRDefault="001E04CD">
            <w:pPr>
              <w:pStyle w:val="TAL"/>
            </w:pPr>
          </w:p>
          <w:p w14:paraId="5D43D49A" w14:textId="77777777" w:rsidR="001E04CD" w:rsidRDefault="00F566A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0E400E0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4A672CEF" w14:textId="77777777" w:rsidR="001E04CD" w:rsidRDefault="00F566AD">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Pr>
          <w:p w14:paraId="7333B978" w14:textId="77777777" w:rsidR="001E04CD" w:rsidRDefault="00F566AD">
            <w:pPr>
              <w:pStyle w:val="TAL"/>
              <w:jc w:val="center"/>
            </w:pPr>
            <w:r>
              <w:t>Band</w:t>
            </w:r>
          </w:p>
        </w:tc>
        <w:tc>
          <w:tcPr>
            <w:tcW w:w="567" w:type="dxa"/>
          </w:tcPr>
          <w:p w14:paraId="225F18F9" w14:textId="77777777" w:rsidR="001E04CD" w:rsidRDefault="00F566AD">
            <w:pPr>
              <w:pStyle w:val="TAL"/>
              <w:jc w:val="center"/>
            </w:pPr>
            <w:r>
              <w:t>No</w:t>
            </w:r>
          </w:p>
        </w:tc>
        <w:tc>
          <w:tcPr>
            <w:tcW w:w="709" w:type="dxa"/>
          </w:tcPr>
          <w:p w14:paraId="354DBCFC" w14:textId="77777777" w:rsidR="001E04CD" w:rsidRDefault="00F566AD">
            <w:pPr>
              <w:pStyle w:val="TAL"/>
              <w:jc w:val="center"/>
              <w:rPr>
                <w:bCs/>
                <w:iCs/>
              </w:rPr>
            </w:pPr>
            <w:r>
              <w:rPr>
                <w:bCs/>
                <w:iCs/>
              </w:rPr>
              <w:t>N/A</w:t>
            </w:r>
          </w:p>
        </w:tc>
        <w:tc>
          <w:tcPr>
            <w:tcW w:w="728" w:type="dxa"/>
          </w:tcPr>
          <w:p w14:paraId="0257CFB1" w14:textId="77777777" w:rsidR="001E04CD" w:rsidRDefault="00F566AD">
            <w:pPr>
              <w:pStyle w:val="TAL"/>
              <w:jc w:val="center"/>
              <w:rPr>
                <w:bCs/>
                <w:iCs/>
              </w:rPr>
            </w:pPr>
            <w:r>
              <w:rPr>
                <w:bCs/>
                <w:iCs/>
              </w:rPr>
              <w:t>N/A</w:t>
            </w:r>
          </w:p>
        </w:tc>
      </w:tr>
      <w:tr w:rsidR="001E04CD" w14:paraId="768F1563" w14:textId="77777777">
        <w:trPr>
          <w:cantSplit/>
          <w:tblHeader/>
        </w:trPr>
        <w:tc>
          <w:tcPr>
            <w:tcW w:w="6917" w:type="dxa"/>
          </w:tcPr>
          <w:p w14:paraId="63AE021B" w14:textId="77777777" w:rsidR="001E04CD" w:rsidRDefault="00F566AD">
            <w:pPr>
              <w:pStyle w:val="TAL"/>
              <w:rPr>
                <w:rFonts w:cs="Arial"/>
                <w:b/>
                <w:bCs/>
                <w:i/>
                <w:iCs/>
                <w:szCs w:val="18"/>
              </w:rPr>
            </w:pPr>
            <w:r>
              <w:rPr>
                <w:rFonts w:cs="Arial"/>
                <w:b/>
                <w:bCs/>
                <w:i/>
                <w:iCs/>
                <w:szCs w:val="18"/>
              </w:rPr>
              <w:lastRenderedPageBreak/>
              <w:t>codebookParametersetype2CJT-r18</w:t>
            </w:r>
          </w:p>
          <w:p w14:paraId="2593C411" w14:textId="77777777" w:rsidR="001E04CD" w:rsidRDefault="00F566AD">
            <w:pPr>
              <w:pStyle w:val="TAL"/>
              <w:rPr>
                <w:bCs/>
                <w:iCs/>
              </w:rPr>
            </w:pPr>
            <w:r>
              <w:rPr>
                <w:rFonts w:cs="Arial"/>
                <w:szCs w:val="18"/>
              </w:rPr>
              <w:t xml:space="preserve">Indicates the UE support of additional codebooks and the corresponding parameters supported </w:t>
            </w:r>
            <w:r>
              <w:t xml:space="preserve">by the UE </w:t>
            </w:r>
            <w:r>
              <w:rPr>
                <w:bCs/>
                <w:iCs/>
              </w:rPr>
              <w:t>of Enhanced Type II Codebook (eType-II) with refinement for multi-TRP CJT.</w:t>
            </w:r>
          </w:p>
          <w:p w14:paraId="30D57620" w14:textId="77777777" w:rsidR="001E04CD" w:rsidRDefault="001E04CD">
            <w:pPr>
              <w:pStyle w:val="TAL"/>
              <w:rPr>
                <w:bCs/>
                <w:iCs/>
              </w:rPr>
            </w:pPr>
          </w:p>
          <w:p w14:paraId="08217B13" w14:textId="77777777" w:rsidR="001E04CD" w:rsidRDefault="00F566AD">
            <w:pPr>
              <w:pStyle w:val="TAL"/>
              <w:rPr>
                <w:bCs/>
              </w:rPr>
            </w:pPr>
            <w:r>
              <w:rPr>
                <w:bCs/>
                <w:iCs/>
              </w:rPr>
              <w:t xml:space="preserve">The basic features of eType-II codebook with refinement for multi-TRP CJT are included in </w:t>
            </w:r>
            <w:r>
              <w:rPr>
                <w:bCs/>
                <w:i/>
              </w:rPr>
              <w:t>eType2CJT-r18</w:t>
            </w:r>
            <w:r>
              <w:rPr>
                <w:bCs/>
                <w:iCs/>
              </w:rPr>
              <w:t xml:space="preserve">. </w:t>
            </w:r>
            <w:r>
              <w:rPr>
                <w:rFonts w:eastAsia="MS PGothic" w:cs="Arial"/>
                <w:szCs w:val="18"/>
              </w:rPr>
              <w:t>This capability signalling comprises the following parameters</w:t>
            </w:r>
            <w:r>
              <w:rPr>
                <w:bCs/>
                <w:iCs/>
              </w:rPr>
              <w:t>:</w:t>
            </w:r>
          </w:p>
          <w:p w14:paraId="077B4C64"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202E4C8E" w14:textId="77777777" w:rsidR="001E04CD" w:rsidRDefault="00F566AD">
            <w:pPr>
              <w:pStyle w:val="B1"/>
              <w:spacing w:after="0"/>
              <w:ind w:left="852"/>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w:t>
            </w:r>
            <w:proofErr w:type="gramStart"/>
            <w:r>
              <w:rPr>
                <w:rFonts w:ascii="Arial" w:hAnsi="Arial" w:cs="Arial"/>
                <w:sz w:val="18"/>
                <w:szCs w:val="18"/>
              </w:rPr>
              <w:t>CJT</w:t>
            </w:r>
            <w:r>
              <w:rPr>
                <w:rFonts w:ascii="Arial" w:eastAsiaTheme="minorEastAsia" w:hAnsi="Arial" w:cs="Arial" w:hint="eastAsia"/>
                <w:sz w:val="18"/>
                <w:szCs w:val="18"/>
              </w:rPr>
              <w:t>;</w:t>
            </w:r>
            <w:proofErr w:type="gramEnd"/>
          </w:p>
          <w:p w14:paraId="2B3BAE37" w14:textId="77777777" w:rsidR="001E04CD" w:rsidRDefault="00F566AD">
            <w:pPr>
              <w:pStyle w:val="B1"/>
              <w:spacing w:after="0"/>
              <w:ind w:left="852"/>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w:t>
            </w:r>
            <w:proofErr w:type="gramStart"/>
            <w:r>
              <w:rPr>
                <w:rFonts w:ascii="Arial" w:hAnsi="Arial" w:cs="Arial"/>
                <w:sz w:val="18"/>
                <w:szCs w:val="18"/>
              </w:rPr>
              <w:t>CJT</w:t>
            </w:r>
            <w:r>
              <w:rPr>
                <w:rFonts w:ascii="Arial" w:eastAsiaTheme="minorEastAsia" w:hAnsi="Arial" w:cs="Arial" w:hint="eastAsia"/>
                <w:sz w:val="18"/>
                <w:szCs w:val="18"/>
              </w:rPr>
              <w:t>;</w:t>
            </w:r>
            <w:proofErr w:type="gramEnd"/>
          </w:p>
          <w:p w14:paraId="2B974A86" w14:textId="77777777" w:rsidR="001E04CD" w:rsidRDefault="00F566AD">
            <w:pPr>
              <w:pStyle w:val="B1"/>
              <w:spacing w:after="0"/>
              <w:ind w:left="852"/>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r>
              <w:rPr>
                <w:rFonts w:ascii="Arial" w:eastAsiaTheme="minorEastAsia" w:hAnsi="Arial" w:cs="Arial" w:hint="eastAsia"/>
                <w:sz w:val="18"/>
                <w:szCs w:val="18"/>
              </w:rPr>
              <w:t>.</w:t>
            </w:r>
          </w:p>
          <w:p w14:paraId="6612C8A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 xml:space="preserve">the scaling factor X for CPU occupation counting for CJT etype-II </w:t>
            </w:r>
            <w:proofErr w:type="gramStart"/>
            <w:r>
              <w:rPr>
                <w:rFonts w:ascii="Arial" w:eastAsia="Yu Mincho" w:hAnsi="Arial" w:cs="Arial"/>
                <w:sz w:val="18"/>
                <w:szCs w:val="18"/>
              </w:rPr>
              <w:t>codebook</w:t>
            </w:r>
            <w:r>
              <w:rPr>
                <w:rFonts w:ascii="Arial" w:eastAsia="Yu Mincho" w:hAnsi="Arial" w:cs="Arial" w:hint="eastAsia"/>
                <w:sz w:val="18"/>
                <w:szCs w:val="18"/>
              </w:rPr>
              <w:t>;</w:t>
            </w:r>
            <w:proofErr w:type="gramEnd"/>
          </w:p>
          <w:p w14:paraId="79A87D90" w14:textId="77777777" w:rsidR="001E04CD" w:rsidRDefault="00F566AD">
            <w:pPr>
              <w:pStyle w:val="B1"/>
              <w:spacing w:after="0"/>
              <w:rPr>
                <w:rFonts w:ascii="Arial" w:eastAsiaTheme="minorEastAsia"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r>
              <w:rPr>
                <w:rFonts w:ascii="Arial" w:eastAsiaTheme="minorEastAsia" w:hAnsi="Arial" w:cs="Arial" w:hint="eastAsia"/>
                <w:sz w:val="18"/>
                <w:szCs w:val="18"/>
              </w:rPr>
              <w:t>.</w:t>
            </w:r>
          </w:p>
          <w:p w14:paraId="4FE607C8" w14:textId="77777777" w:rsidR="001E04CD" w:rsidRDefault="001E04CD">
            <w:pPr>
              <w:pStyle w:val="TAL"/>
              <w:rPr>
                <w:rFonts w:cs="Arial"/>
                <w:szCs w:val="18"/>
              </w:rPr>
            </w:pPr>
          </w:p>
          <w:p w14:paraId="46C550E8" w14:textId="77777777" w:rsidR="001E04CD" w:rsidRDefault="00F566AD">
            <w:pPr>
              <w:pStyle w:val="TAL"/>
              <w:rPr>
                <w:rFonts w:eastAsia="DengXian" w:cs="Arial"/>
                <w:szCs w:val="18"/>
              </w:rPr>
            </w:pPr>
            <w:r>
              <w:rPr>
                <w:rFonts w:cs="Arial"/>
                <w:szCs w:val="18"/>
              </w:rPr>
              <w:t xml:space="preserve">The UE indicating </w:t>
            </w:r>
            <w:r>
              <w:rPr>
                <w:bCs/>
                <w:i/>
              </w:rPr>
              <w:t xml:space="preserve">eType2CJT-r18 </w:t>
            </w:r>
            <w:r>
              <w:rPr>
                <w:bCs/>
                <w:iCs/>
              </w:rPr>
              <w:t xml:space="preserve">shall support </w:t>
            </w:r>
            <w:r>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1ABDB88A" w14:textId="77777777" w:rsidR="001E04CD" w:rsidRDefault="00F566AD">
            <w:pPr>
              <w:pStyle w:val="TAL"/>
              <w:rPr>
                <w:rFonts w:eastAsia="MS PGothic"/>
                <w:i/>
                <w:iCs/>
              </w:rPr>
            </w:pPr>
            <w:r>
              <w:rPr>
                <w:rFonts w:eastAsia="MS PGothic"/>
              </w:rPr>
              <w:t xml:space="preserve">The UE indicating support of </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7B5D3AF4" w14:textId="77777777" w:rsidR="001E04CD" w:rsidRDefault="001E04CD">
            <w:pPr>
              <w:pStyle w:val="TAL"/>
              <w:rPr>
                <w:rFonts w:eastAsia="DengXian" w:cs="Arial"/>
                <w:szCs w:val="18"/>
              </w:rPr>
            </w:pPr>
          </w:p>
          <w:p w14:paraId="42ABA504" w14:textId="77777777" w:rsidR="001E04CD" w:rsidRDefault="00F566AD">
            <w:pPr>
              <w:pStyle w:val="TAN"/>
              <w:rPr>
                <w:rFonts w:eastAsia="SimSun"/>
              </w:rPr>
            </w:pPr>
            <w:r>
              <w:t>NOTE 1:</w:t>
            </w:r>
            <w:r>
              <w:rPr>
                <w:i/>
                <w:iCs/>
              </w:rPr>
              <w:tab/>
            </w:r>
            <w:r>
              <w:rPr>
                <w:rFonts w:eastAsia="SimSun"/>
              </w:rPr>
              <w:t>When NTRP=1 TRP is configured, OCPU =1. When NTRP&gt;1 TRPS are configured, OCPU = ceil(X * NTRP).</w:t>
            </w:r>
          </w:p>
          <w:p w14:paraId="4DE66664" w14:textId="77777777" w:rsidR="001E04CD" w:rsidRDefault="00F566AD">
            <w:pPr>
              <w:pStyle w:val="TAN"/>
            </w:pPr>
            <w:r>
              <w:t>NOTE 2:</w:t>
            </w:r>
            <w:r>
              <w:rPr>
                <w:i/>
                <w:iCs/>
              </w:rPr>
              <w:tab/>
            </w:r>
            <w:r>
              <w:rPr>
                <w:rFonts w:eastAsia="SimSun"/>
              </w:rPr>
              <w:t xml:space="preserve">A-CSI is supported, and whether UE supports SP-CSI on PUSCH is dependent on </w:t>
            </w:r>
            <w:r>
              <w:rPr>
                <w:i/>
              </w:rPr>
              <w:t>sp-CSI-ReportPUSCH</w:t>
            </w:r>
            <w:r>
              <w:rPr>
                <w:rFonts w:eastAsia="SimSun"/>
              </w:rPr>
              <w:t>.</w:t>
            </w:r>
          </w:p>
          <w:p w14:paraId="1AF2DF4D" w14:textId="77777777" w:rsidR="001E04CD" w:rsidRDefault="001E04CD">
            <w:pPr>
              <w:pStyle w:val="TAL"/>
              <w:rPr>
                <w:rFonts w:eastAsia="DengXian" w:cs="Arial"/>
                <w:szCs w:val="18"/>
              </w:rPr>
            </w:pPr>
          </w:p>
          <w:p w14:paraId="726D3FB2" w14:textId="77777777" w:rsidR="001E04CD" w:rsidRDefault="00F566AD">
            <w:pPr>
              <w:pStyle w:val="TAL"/>
              <w:rPr>
                <w:rFonts w:cs="Arial"/>
                <w:szCs w:val="18"/>
              </w:rPr>
            </w:pPr>
            <w:r>
              <w:rPr>
                <w:rFonts w:eastAsia="DengXian" w:cs="Arial"/>
                <w:szCs w:val="18"/>
              </w:rPr>
              <w:t xml:space="preserve">The UE optionally includes </w:t>
            </w:r>
            <w:r>
              <w:rPr>
                <w:i/>
                <w:iCs/>
              </w:rPr>
              <w:t xml:space="preserve">eType2CJT-FD-IO-r18 </w:t>
            </w:r>
            <w:r>
              <w:t xml:space="preserve">to indicate whether the UE supports mode 1 for CJT eType-II codebook with FD basis selection integer frequency offset.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64318EBE" w14:textId="77777777" w:rsidR="001E04CD" w:rsidRDefault="001E04CD">
            <w:pPr>
              <w:pStyle w:val="TAL"/>
            </w:pPr>
          </w:p>
          <w:p w14:paraId="5C3DEB42" w14:textId="77777777" w:rsidR="001E04CD" w:rsidRDefault="00F566AD">
            <w:pPr>
              <w:pStyle w:val="TAL"/>
              <w:rPr>
                <w:i/>
                <w:iCs/>
              </w:rPr>
            </w:pPr>
            <w:r>
              <w:t xml:space="preserve">The UE optionally indicates </w:t>
            </w:r>
            <w:r>
              <w:rPr>
                <w:i/>
                <w:iCs/>
              </w:rPr>
              <w:t>eType2CJT-FD-FO-r18</w:t>
            </w:r>
            <w:r>
              <w:t xml:space="preserve"> to indicate whether the UE supports </w:t>
            </w:r>
            <w:r>
              <w:rPr>
                <w:rFonts w:cs="Arial"/>
                <w:szCs w:val="18"/>
              </w:rPr>
              <w:t xml:space="preserve">frequency basis selection mode 1 with FD basis selection fractional frequency offset for eType-II based CJT codebook. The UE indicating </w:t>
            </w:r>
            <w:r>
              <w:rPr>
                <w:i/>
                <w:iCs/>
              </w:rPr>
              <w:t>eType2CJT-FD-FO-r18</w:t>
            </w:r>
            <w:r>
              <w:t xml:space="preserve"> shall also indicate support of </w:t>
            </w:r>
            <w:r>
              <w:rPr>
                <w:i/>
                <w:iCs/>
              </w:rPr>
              <w:t>eType2CJT-FD-IO-r18.</w:t>
            </w:r>
          </w:p>
          <w:p w14:paraId="4E7733D1" w14:textId="77777777" w:rsidR="001E04CD" w:rsidRDefault="001E04CD">
            <w:pPr>
              <w:pStyle w:val="TAL"/>
              <w:rPr>
                <w:i/>
                <w:iCs/>
              </w:rPr>
            </w:pPr>
          </w:p>
          <w:p w14:paraId="4E0BC7E5" w14:textId="77777777" w:rsidR="001E04CD" w:rsidRDefault="00F566AD">
            <w:pPr>
              <w:pStyle w:val="TAL"/>
              <w:rPr>
                <w:bCs/>
                <w:iCs/>
              </w:rPr>
            </w:pPr>
            <w:r>
              <w:t xml:space="preserve">The UE optionally indicates </w:t>
            </w:r>
            <w:r>
              <w:rPr>
                <w:rFonts w:eastAsia="DengXian"/>
                <w:i/>
                <w:iCs/>
              </w:rPr>
              <w:t>eType2CJT-R2-r18</w:t>
            </w:r>
            <w:r>
              <w:rPr>
                <w:rFonts w:eastAsia="DengXian"/>
              </w:rPr>
              <w:t xml:space="preserve"> to indicate whether the UE supports eType-II codebook refinement for multi-TRP CJT with PMI subbands R=2.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 xml:space="preserve">codebookVariantsList </w:t>
            </w:r>
            <w:r>
              <w:rPr>
                <w:rFonts w:cs="Arial"/>
                <w:iCs/>
                <w:szCs w:val="18"/>
              </w:rPr>
              <w:t>across all CCs</w:t>
            </w:r>
            <w:r>
              <w:rPr>
                <w:rFonts w:cs="Arial"/>
                <w:szCs w:val="18"/>
              </w:rPr>
              <w:t>.</w:t>
            </w:r>
          </w:p>
          <w:p w14:paraId="35007668" w14:textId="77777777" w:rsidR="001E04CD" w:rsidRDefault="001E04CD">
            <w:pPr>
              <w:pStyle w:val="TAL"/>
              <w:rPr>
                <w:bCs/>
                <w:iCs/>
              </w:rPr>
            </w:pPr>
          </w:p>
          <w:p w14:paraId="6DCB41EE" w14:textId="77777777" w:rsidR="001E04CD" w:rsidRDefault="00F566AD">
            <w:pPr>
              <w:pStyle w:val="TAL"/>
              <w:rPr>
                <w:bCs/>
                <w:iCs/>
              </w:rPr>
            </w:pPr>
            <w:r>
              <w:rPr>
                <w:bCs/>
                <w:iCs/>
              </w:rPr>
              <w:t xml:space="preserve">The UE optionally indicates </w:t>
            </w:r>
            <w:r>
              <w:rPr>
                <w:rFonts w:eastAsia="DengXian"/>
                <w:i/>
                <w:iCs/>
              </w:rPr>
              <w:t>eType2CJT-PV-Beta-r18</w:t>
            </w:r>
            <w:r>
              <w:rPr>
                <w:rFonts w:eastAsia="DengXian"/>
              </w:rPr>
              <w:t xml:space="preserve"> to indicate whether the UE supports</w:t>
            </w:r>
            <w:r>
              <w:rPr>
                <w:rFonts w:cs="Arial"/>
                <w:szCs w:val="18"/>
              </w:rPr>
              <w:t xml:space="preserve"> eType-II codebook refinement for multi-TRP CJT with parameter combination pv={1/2,1/2,1/2,1/2} and beta=1/2.</w:t>
            </w:r>
          </w:p>
          <w:p w14:paraId="29AD329C" w14:textId="77777777" w:rsidR="001E04CD" w:rsidRDefault="001E04CD">
            <w:pPr>
              <w:pStyle w:val="TAL"/>
              <w:rPr>
                <w:bCs/>
                <w:iCs/>
              </w:rPr>
            </w:pPr>
          </w:p>
          <w:p w14:paraId="747B5AEB" w14:textId="77777777" w:rsidR="001E04CD" w:rsidRDefault="00F566AD">
            <w:pPr>
              <w:pStyle w:val="TAL"/>
              <w:rPr>
                <w:rFonts w:eastAsia="DengXian"/>
              </w:rPr>
            </w:pPr>
            <w:r>
              <w:rPr>
                <w:bCs/>
                <w:iCs/>
              </w:rPr>
              <w:t xml:space="preserve">The UE </w:t>
            </w:r>
            <w:r>
              <w:t xml:space="preserve">optionally indicates </w:t>
            </w:r>
            <w:r>
              <w:rPr>
                <w:rFonts w:eastAsia="DengXian"/>
                <w:i/>
                <w:iCs/>
              </w:rPr>
              <w:t>eType2CJT-2NN1N2-r18</w:t>
            </w:r>
            <w:r>
              <w:rPr>
                <w:rFonts w:eastAsia="DengXian"/>
              </w:rPr>
              <w:t xml:space="preserve"> to indicate whether the UE supports 2NN1N2 &gt;32 for eType-II CJT codebook. The UE indicates the</w:t>
            </w:r>
          </w:p>
          <w:p w14:paraId="3B5BD7D1" w14:textId="77777777" w:rsidR="001E04CD" w:rsidRDefault="00F566AD">
            <w:pPr>
              <w:rPr>
                <w:rFonts w:ascii="Arial" w:hAnsi="Arial" w:cs="Arial"/>
                <w:sz w:val="18"/>
                <w:szCs w:val="18"/>
              </w:rPr>
            </w:pPr>
            <w:r>
              <w:rPr>
                <w:rFonts w:ascii="Arial" w:hAnsi="Arial" w:cs="Arial"/>
                <w:sz w:val="18"/>
                <w:szCs w:val="18"/>
              </w:rPr>
              <w:t>maximum number of ports across all TRPs for one CJT CSI measurement.</w:t>
            </w:r>
          </w:p>
          <w:p w14:paraId="4D733CE0" w14:textId="77777777" w:rsidR="001E04CD" w:rsidRDefault="001E04CD">
            <w:pPr>
              <w:pStyle w:val="TAL"/>
              <w:rPr>
                <w:rFonts w:eastAsia="DengXian"/>
              </w:rPr>
            </w:pPr>
          </w:p>
          <w:p w14:paraId="58F32FF2" w14:textId="77777777" w:rsidR="001E04CD" w:rsidRDefault="00F566AD">
            <w:pPr>
              <w:pStyle w:val="TAL"/>
              <w:rPr>
                <w:rFonts w:cs="Arial"/>
                <w:szCs w:val="18"/>
              </w:rPr>
            </w:pPr>
            <w:r>
              <w:rPr>
                <w:bCs/>
                <w:iCs/>
              </w:rPr>
              <w:t xml:space="preserve">The UE </w:t>
            </w:r>
            <w:r>
              <w:t xml:space="preserve">optionally indicates </w:t>
            </w:r>
            <w:r>
              <w:rPr>
                <w:rFonts w:eastAsia="DengXian"/>
                <w:i/>
                <w:iCs/>
              </w:rPr>
              <w:t xml:space="preserve">eType2CJT-Rank3Rank4-r18 </w:t>
            </w:r>
            <w:r>
              <w:rPr>
                <w:rFonts w:eastAsia="DengXian"/>
              </w:rPr>
              <w:t xml:space="preserve">to indicate whether the UE supports </w:t>
            </w:r>
            <w:r>
              <w:rPr>
                <w:rFonts w:eastAsia="SimSun" w:cs="Arial"/>
                <w:szCs w:val="18"/>
              </w:rPr>
              <w:t>eType-II codebook refinement for multi-TRP CJT with rank 3,4.</w:t>
            </w:r>
          </w:p>
          <w:p w14:paraId="04833733" w14:textId="77777777" w:rsidR="001E04CD" w:rsidRDefault="001E04CD">
            <w:pPr>
              <w:pStyle w:val="TAL"/>
              <w:rPr>
                <w:rFonts w:eastAsia="DengXian"/>
              </w:rPr>
            </w:pPr>
          </w:p>
          <w:p w14:paraId="38E962AA" w14:textId="77777777" w:rsidR="001E04CD" w:rsidRDefault="00F566AD">
            <w:pPr>
              <w:pStyle w:val="TAL"/>
              <w:rPr>
                <w:rFonts w:cs="Arial"/>
                <w:szCs w:val="18"/>
              </w:rPr>
            </w:pPr>
            <w:r>
              <w:rPr>
                <w:bCs/>
                <w:iCs/>
              </w:rPr>
              <w:lastRenderedPageBreak/>
              <w:t xml:space="preserve">The UE </w:t>
            </w:r>
            <w:r>
              <w:t xml:space="preserve">optionally indicates </w:t>
            </w:r>
            <w:r>
              <w:rPr>
                <w:rFonts w:eastAsia="DengXian"/>
                <w:i/>
                <w:iCs/>
              </w:rPr>
              <w:t xml:space="preserve">eType2CJT-L6-r18 </w:t>
            </w:r>
            <w:r>
              <w:rPr>
                <w:rFonts w:eastAsia="DengXian"/>
              </w:rPr>
              <w:t xml:space="preserve">to indicate whether the UE supports </w:t>
            </w:r>
            <w:r>
              <w:rPr>
                <w:rFonts w:eastAsia="SimSun" w:cs="Arial"/>
                <w:szCs w:val="18"/>
              </w:rPr>
              <w:t>eType-II codebook refinement for multi-TRP CJT with parameter combination with L=6. The UE supports this capability only for N_TRP=1.</w:t>
            </w:r>
          </w:p>
          <w:p w14:paraId="6C7AE401" w14:textId="77777777" w:rsidR="001E04CD" w:rsidRDefault="001E04CD">
            <w:pPr>
              <w:pStyle w:val="TAL"/>
              <w:rPr>
                <w:bCs/>
                <w:iCs/>
              </w:rPr>
            </w:pPr>
          </w:p>
          <w:p w14:paraId="4189E8CF" w14:textId="77777777" w:rsidR="001E04CD" w:rsidRDefault="00F566AD">
            <w:pPr>
              <w:pStyle w:val="TAL"/>
              <w:rPr>
                <w:rFonts w:cs="Arial"/>
                <w:szCs w:val="18"/>
              </w:rPr>
            </w:pPr>
            <w:r>
              <w:rPr>
                <w:bCs/>
                <w:iCs/>
              </w:rPr>
              <w:t xml:space="preserve">The UE </w:t>
            </w:r>
            <w:r>
              <w:t xml:space="preserve">optionally indicates </w:t>
            </w:r>
            <w:r>
              <w:rPr>
                <w:rFonts w:eastAsia="DengXian"/>
                <w:i/>
                <w:iCs/>
              </w:rPr>
              <w:t xml:space="preserve">eType2CJT-NN-r18 </w:t>
            </w:r>
            <w:r>
              <w:rPr>
                <w:rFonts w:eastAsia="DengXian"/>
              </w:rPr>
              <w:t>to indicate whether the UE supports</w:t>
            </w:r>
            <w:r>
              <w:rPr>
                <w:rFonts w:cs="Arial"/>
                <w:szCs w:val="18"/>
              </w:rPr>
              <w:t xml:space="preserve"> selection of </w:t>
            </w:r>
            <w:r>
              <w:rPr>
                <w:rFonts w:eastAsia="SimSun" w:cs="Arial"/>
                <w:szCs w:val="18"/>
              </w:rPr>
              <w:t>N &lt;= N_TRP CSI-RS resource by UE for multi-TRP CJT based on eType-II codebook.</w:t>
            </w:r>
          </w:p>
          <w:p w14:paraId="62B51D25" w14:textId="77777777" w:rsidR="001E04CD" w:rsidRDefault="001E04CD">
            <w:pPr>
              <w:pStyle w:val="TAL"/>
              <w:rPr>
                <w:rFonts w:cs="Arial"/>
                <w:szCs w:val="18"/>
              </w:rPr>
            </w:pPr>
          </w:p>
          <w:p w14:paraId="592C0D60" w14:textId="77777777" w:rsidR="001E04CD" w:rsidRDefault="00F566AD">
            <w:pPr>
              <w:pStyle w:val="TAL"/>
              <w:rPr>
                <w:rFonts w:cs="Arial"/>
                <w:szCs w:val="18"/>
              </w:rPr>
            </w:pPr>
            <w:r>
              <w:rPr>
                <w:bCs/>
                <w:iCs/>
              </w:rPr>
              <w:t xml:space="preserve">The UE </w:t>
            </w:r>
            <w:r>
              <w:t xml:space="preserve">optionally indicates </w:t>
            </w:r>
            <w:r>
              <w:rPr>
                <w:rFonts w:eastAsia="DengXian"/>
                <w:i/>
                <w:iCs/>
              </w:rPr>
              <w:t xml:space="preserve">eType2CJT-NL-SD-r18 </w:t>
            </w:r>
            <w:r>
              <w:rPr>
                <w:rFonts w:eastAsia="DengXian"/>
              </w:rPr>
              <w:t>to indicate whether the UE supports</w:t>
            </w:r>
            <w:r>
              <w:rPr>
                <w:rFonts w:eastAsia="SimSun" w:cs="Arial"/>
                <w:szCs w:val="18"/>
              </w:rPr>
              <w:t xml:space="preserve"> N_L&gt;1 combinations of number of SD basis across CSI-RS resources for CJT eType-II codebook.</w:t>
            </w:r>
            <w:r>
              <w:rPr>
                <w:rFonts w:cs="Arial"/>
                <w:szCs w:val="18"/>
              </w:rPr>
              <w:t xml:space="preserve"> </w:t>
            </w:r>
            <w:r>
              <w:rPr>
                <w:rFonts w:eastAsia="DengXian"/>
              </w:rPr>
              <w:t>The UE indicates the</w:t>
            </w:r>
            <w:r>
              <w:rPr>
                <w:rFonts w:eastAsiaTheme="minorEastAsia" w:hint="eastAsia"/>
              </w:rPr>
              <w:t xml:space="preserve"> </w:t>
            </w:r>
            <w:r>
              <w:rPr>
                <w:rFonts w:cs="Arial"/>
                <w:szCs w:val="18"/>
              </w:rPr>
              <w:t xml:space="preserve">maximum number of </w:t>
            </w:r>
            <w:r>
              <w:rPr>
                <w:rFonts w:eastAsia="SimSun" w:cs="Arial"/>
                <w:szCs w:val="18"/>
              </w:rPr>
              <w:t>lists for spatial basis selection, i.e., N_L, for multi-TRP CJT based on eType-II codebook.</w:t>
            </w:r>
          </w:p>
          <w:p w14:paraId="0A09FC29" w14:textId="77777777" w:rsidR="001E04CD" w:rsidRDefault="001E04CD">
            <w:pPr>
              <w:pStyle w:val="TAL"/>
              <w:rPr>
                <w:rFonts w:cs="Arial"/>
                <w:szCs w:val="18"/>
              </w:rPr>
            </w:pPr>
          </w:p>
          <w:p w14:paraId="3C1B7408" w14:textId="77777777" w:rsidR="001E04CD" w:rsidRDefault="00F566AD">
            <w:pPr>
              <w:pStyle w:val="TAL"/>
              <w:rPr>
                <w:rFonts w:cs="Arial"/>
                <w:szCs w:val="18"/>
              </w:rPr>
            </w:pPr>
            <w:r>
              <w:rPr>
                <w:bCs/>
                <w:iCs/>
              </w:rPr>
              <w:t xml:space="preserve">The UE </w:t>
            </w:r>
            <w:r>
              <w:t xml:space="preserve">optionally indicates </w:t>
            </w:r>
            <w:r>
              <w:rPr>
                <w:rFonts w:eastAsia="DengXian"/>
                <w:i/>
                <w:iCs/>
              </w:rPr>
              <w:t xml:space="preserve">eType2CJT-Unequal-r18 </w:t>
            </w:r>
            <w:r>
              <w:rPr>
                <w:rFonts w:eastAsia="DengXian"/>
              </w:rPr>
              <w:t>to indicate whether the UE supports</w:t>
            </w:r>
            <w:r>
              <w:rPr>
                <w:rFonts w:cs="Arial"/>
                <w:szCs w:val="18"/>
              </w:rPr>
              <w:t xml:space="preserve"> </w:t>
            </w:r>
            <w:r>
              <w:rPr>
                <w:rFonts w:eastAsia="SimSun" w:cs="Arial"/>
                <w:szCs w:val="18"/>
              </w:rPr>
              <w:t>unequal number of spatial basis selection configuration across CSI-RS resources for multi-TRP CJT including eType-II codebook refinement.</w:t>
            </w:r>
          </w:p>
          <w:p w14:paraId="043F2729" w14:textId="77777777" w:rsidR="001E04CD" w:rsidRDefault="001E04CD">
            <w:pPr>
              <w:pStyle w:val="TAL"/>
              <w:rPr>
                <w:rFonts w:eastAsia="DengXian" w:cs="Arial"/>
                <w:szCs w:val="18"/>
              </w:rPr>
            </w:pPr>
          </w:p>
          <w:p w14:paraId="05CDF19E" w14:textId="77777777" w:rsidR="001E04CD" w:rsidRDefault="00F566AD">
            <w:pPr>
              <w:pStyle w:val="TAL"/>
            </w:pPr>
            <w:r>
              <w:rPr>
                <w:iCs/>
              </w:rPr>
              <w:t xml:space="preserve">For </w:t>
            </w:r>
            <w:r>
              <w:rPr>
                <w:rFonts w:cs="Arial"/>
                <w:i/>
                <w:szCs w:val="18"/>
              </w:rPr>
              <w:t>codebookVariantsList</w:t>
            </w:r>
            <w:r>
              <w:t xml:space="preserve"> related to the </w:t>
            </w:r>
            <w:r>
              <w:rPr>
                <w:bCs/>
                <w:iCs/>
              </w:rPr>
              <w:t>eType-II</w:t>
            </w:r>
            <w:r>
              <w:t>:</w:t>
            </w:r>
          </w:p>
          <w:p w14:paraId="48BAE3D5"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proofErr w:type="gramStart"/>
            <w:r>
              <w:rPr>
                <w:rFonts w:ascii="Arial" w:hAnsi="Arial" w:cs="Arial"/>
                <w:sz w:val="18"/>
                <w:szCs w:val="18"/>
              </w:rPr>
              <w:t>';</w:t>
            </w:r>
            <w:proofErr w:type="gramEnd"/>
          </w:p>
          <w:p w14:paraId="44C34D60"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w:t>
            </w:r>
            <w:proofErr w:type="gramStart"/>
            <w:r>
              <w:rPr>
                <w:rFonts w:ascii="Arial" w:hAnsi="Arial" w:cs="Arial"/>
                <w:iCs/>
                <w:sz w:val="18"/>
                <w:szCs w:val="18"/>
              </w:rPr>
              <w:t>2;</w:t>
            </w:r>
            <w:proofErr w:type="gramEnd"/>
          </w:p>
          <w:p w14:paraId="137C4467"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2158E5CE" w14:textId="77777777" w:rsidR="001E04CD" w:rsidRDefault="001E04CD">
            <w:pPr>
              <w:pStyle w:val="TAL"/>
              <w:rPr>
                <w:b/>
                <w:i/>
              </w:rPr>
            </w:pPr>
          </w:p>
        </w:tc>
        <w:tc>
          <w:tcPr>
            <w:tcW w:w="709" w:type="dxa"/>
          </w:tcPr>
          <w:p w14:paraId="6A74E720" w14:textId="77777777" w:rsidR="001E04CD" w:rsidRDefault="00F566AD">
            <w:pPr>
              <w:pStyle w:val="TAL"/>
              <w:jc w:val="center"/>
            </w:pPr>
            <w:r>
              <w:rPr>
                <w:rFonts w:cs="Arial"/>
                <w:szCs w:val="18"/>
              </w:rPr>
              <w:lastRenderedPageBreak/>
              <w:t>Band</w:t>
            </w:r>
          </w:p>
        </w:tc>
        <w:tc>
          <w:tcPr>
            <w:tcW w:w="567" w:type="dxa"/>
          </w:tcPr>
          <w:p w14:paraId="21D3A7EB" w14:textId="77777777" w:rsidR="001E04CD" w:rsidRDefault="00F566AD">
            <w:pPr>
              <w:pStyle w:val="TAL"/>
              <w:jc w:val="center"/>
            </w:pPr>
            <w:r>
              <w:rPr>
                <w:rFonts w:cs="Arial"/>
                <w:szCs w:val="18"/>
              </w:rPr>
              <w:t>No</w:t>
            </w:r>
          </w:p>
        </w:tc>
        <w:tc>
          <w:tcPr>
            <w:tcW w:w="709" w:type="dxa"/>
          </w:tcPr>
          <w:p w14:paraId="4FDDAE6C" w14:textId="77777777" w:rsidR="001E04CD" w:rsidRDefault="00F566AD">
            <w:pPr>
              <w:pStyle w:val="TAL"/>
              <w:jc w:val="center"/>
              <w:rPr>
                <w:bCs/>
                <w:iCs/>
              </w:rPr>
            </w:pPr>
            <w:r>
              <w:rPr>
                <w:bCs/>
                <w:iCs/>
              </w:rPr>
              <w:t>N/A</w:t>
            </w:r>
          </w:p>
        </w:tc>
        <w:tc>
          <w:tcPr>
            <w:tcW w:w="728" w:type="dxa"/>
          </w:tcPr>
          <w:p w14:paraId="06794D17" w14:textId="77777777" w:rsidR="001E04CD" w:rsidRDefault="00F566AD">
            <w:pPr>
              <w:pStyle w:val="TAL"/>
              <w:jc w:val="center"/>
              <w:rPr>
                <w:bCs/>
                <w:iCs/>
              </w:rPr>
            </w:pPr>
            <w:r>
              <w:rPr>
                <w:bCs/>
                <w:iCs/>
              </w:rPr>
              <w:t>N/A</w:t>
            </w:r>
          </w:p>
        </w:tc>
      </w:tr>
      <w:tr w:rsidR="001E04CD" w14:paraId="6114CF9E" w14:textId="77777777">
        <w:trPr>
          <w:cantSplit/>
          <w:tblHeader/>
        </w:trPr>
        <w:tc>
          <w:tcPr>
            <w:tcW w:w="6917" w:type="dxa"/>
          </w:tcPr>
          <w:p w14:paraId="6A347358" w14:textId="77777777" w:rsidR="001E04CD" w:rsidRDefault="00F566AD">
            <w:pPr>
              <w:pStyle w:val="TAL"/>
              <w:rPr>
                <w:rFonts w:cs="Arial"/>
                <w:b/>
                <w:bCs/>
                <w:i/>
                <w:iCs/>
                <w:szCs w:val="18"/>
              </w:rPr>
            </w:pPr>
            <w:r>
              <w:rPr>
                <w:rFonts w:cs="Arial"/>
                <w:b/>
                <w:bCs/>
                <w:i/>
                <w:iCs/>
                <w:szCs w:val="18"/>
              </w:rPr>
              <w:lastRenderedPageBreak/>
              <w:t>codebookParametersetype2DopplerCSI-r18</w:t>
            </w:r>
          </w:p>
          <w:p w14:paraId="7939E4E3" w14:textId="77777777" w:rsidR="001E04CD" w:rsidRDefault="00F566AD">
            <w:pPr>
              <w:pStyle w:val="TAL"/>
            </w:pPr>
            <w:r>
              <w:t xml:space="preserve">Indicates the UE support of additional codebooks and the corresponding parameters supported by the UE </w:t>
            </w:r>
            <w:r>
              <w:rPr>
                <w:bCs/>
                <w:iCs/>
              </w:rPr>
              <w:t>of Enhanced Type II Codebook (eType-II) based on doppler CSI as specified in TS 38.214 [12].</w:t>
            </w:r>
          </w:p>
          <w:p w14:paraId="3D0EC436" w14:textId="77777777" w:rsidR="001E04CD" w:rsidRDefault="001E04CD">
            <w:pPr>
              <w:pStyle w:val="TAL"/>
              <w:rPr>
                <w:rFonts w:cs="Arial"/>
                <w:b/>
                <w:bCs/>
                <w:i/>
                <w:iCs/>
                <w:szCs w:val="18"/>
              </w:rPr>
            </w:pPr>
          </w:p>
          <w:p w14:paraId="7A8A2D3F" w14:textId="77777777" w:rsidR="001E04CD" w:rsidRDefault="00F566AD">
            <w:pPr>
              <w:pStyle w:val="TAL"/>
              <w:rPr>
                <w:bCs/>
              </w:rPr>
            </w:pPr>
            <w:r>
              <w:rPr>
                <w:bCs/>
                <w:iCs/>
              </w:rPr>
              <w:t xml:space="preserve">The basic features of eType-II doppler codebook are included in </w:t>
            </w:r>
            <w:r>
              <w:rPr>
                <w:i/>
                <w:iCs/>
              </w:rPr>
              <w:t>eType2Doppler-r18</w:t>
            </w:r>
            <w:r>
              <w:rPr>
                <w:bCs/>
                <w:iCs/>
              </w:rPr>
              <w:t xml:space="preserve">. </w:t>
            </w:r>
            <w:r>
              <w:rPr>
                <w:rFonts w:eastAsia="MS PGothic" w:cs="Arial"/>
                <w:szCs w:val="18"/>
              </w:rPr>
              <w:t>This capability signalling comprises the following parameters</w:t>
            </w:r>
            <w:r>
              <w:rPr>
                <w:bCs/>
                <w:iCs/>
              </w:rPr>
              <w:t>:</w:t>
            </w:r>
          </w:p>
          <w:p w14:paraId="21F6BDBA"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11D95B85"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5A98B3B7" w14:textId="77777777" w:rsidR="001E04CD" w:rsidRDefault="00F566AD">
            <w:pPr>
              <w:pStyle w:val="B1"/>
              <w:spacing w:after="0"/>
              <w:ind w:left="852"/>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2F334860"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5D6C5CF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valueY-P-SP-CSI-RS-r18</w:t>
            </w:r>
            <w:r>
              <w:rPr>
                <w:rFonts w:ascii="Arial" w:hAnsi="Arial" w:cs="Arial"/>
                <w:sz w:val="18"/>
                <w:szCs w:val="18"/>
              </w:rPr>
              <w:t xml:space="preserve"> indicates </w:t>
            </w:r>
            <w:r>
              <w:rPr>
                <w:rFonts w:ascii="Arial" w:eastAsia="SimSun" w:hAnsi="Arial" w:cs="Arial"/>
                <w:sz w:val="18"/>
                <w:szCs w:val="18"/>
              </w:rPr>
              <w:t>value of Y for CPU occupation (OCPU = Y*</w:t>
            </w:r>
            <w:r>
              <w:t xml:space="preserve"> </w:t>
            </w:r>
            <w:r>
              <w:rPr>
                <w:rFonts w:ascii="Arial" w:hAnsi="Arial" w:cs="Arial"/>
                <w:i/>
                <w:iCs/>
                <w:sz w:val="18"/>
                <w:szCs w:val="18"/>
              </w:rPr>
              <w:t>vectorLengthDD-r18</w:t>
            </w:r>
            <w:r>
              <w:rPr>
                <w:rFonts w:ascii="Arial" w:eastAsia="SimSun" w:hAnsi="Arial" w:cs="Arial"/>
                <w:sz w:val="18"/>
                <w:szCs w:val="18"/>
              </w:rPr>
              <w:t xml:space="preserve">), when P/SP-CSI-RS is configured for </w:t>
            </w:r>
            <w:proofErr w:type="gramStart"/>
            <w:r>
              <w:rPr>
                <w:rFonts w:ascii="Arial" w:eastAsia="SimSun" w:hAnsi="Arial" w:cs="Arial"/>
                <w:sz w:val="18"/>
                <w:szCs w:val="18"/>
              </w:rPr>
              <w:t>CMR;</w:t>
            </w:r>
            <w:proofErr w:type="gramEnd"/>
          </w:p>
          <w:p w14:paraId="21387F7A"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w:t>
            </w:r>
            <w:proofErr w:type="gramStart"/>
            <w:r>
              <w:rPr>
                <w:rFonts w:ascii="Arial" w:hAnsi="Arial" w:cs="Arial"/>
                <w:sz w:val="18"/>
                <w:szCs w:val="18"/>
              </w:rPr>
              <w:t>CMR;</w:t>
            </w:r>
            <w:proofErr w:type="gramEnd"/>
          </w:p>
          <w:p w14:paraId="0F7F20D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1B1AE64B" w14:textId="77777777" w:rsidR="001E04CD" w:rsidRDefault="001E04CD">
            <w:pPr>
              <w:pStyle w:val="TAL"/>
            </w:pPr>
          </w:p>
          <w:p w14:paraId="72018217" w14:textId="77777777" w:rsidR="001E04CD" w:rsidRDefault="00F566AD">
            <w:pPr>
              <w:pStyle w:val="TAL"/>
              <w:rPr>
                <w:rFonts w:eastAsia="MS PGothic"/>
              </w:rPr>
            </w:pPr>
            <w:r>
              <w:t xml:space="preserve">The UE indicating </w:t>
            </w:r>
            <w:r>
              <w:rPr>
                <w:i/>
                <w:iCs/>
              </w:rPr>
              <w:t xml:space="preserve">eType2Doppler-r18 </w:t>
            </w:r>
            <w:r>
              <w:t xml:space="preserve">shall support </w:t>
            </w:r>
            <w:r>
              <w:rPr>
                <w:rFonts w:eastAsia="SimSun"/>
              </w:rPr>
              <w:t xml:space="preserve">X=1 CQI based on the first/earliest slot </w:t>
            </w:r>
            <w:r>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Pr>
                <w:rStyle w:val="cf01"/>
                <w:rFonts w:cs="Arial"/>
                <w:i/>
                <w:iCs/>
              </w:rPr>
              <w:t>vectorLengthDD-r18</w:t>
            </w:r>
            <w:r>
              <w:rPr>
                <w:rStyle w:val="cf01"/>
                <w:rFonts w:cs="Arial"/>
              </w:rPr>
              <w:t xml:space="preserve"> </w:t>
            </w:r>
            <w:r>
              <w:rPr>
                <w:rFonts w:eastAsia="MS PGothic"/>
              </w:rPr>
              <w:t>=1.</w:t>
            </w:r>
          </w:p>
          <w:p w14:paraId="3EE8AB0F" w14:textId="77777777" w:rsidR="001E04CD" w:rsidRDefault="00F566AD">
            <w:pPr>
              <w:pStyle w:val="TAL"/>
              <w:rPr>
                <w:rFonts w:eastAsia="MS PGothic"/>
                <w:i/>
                <w:iCs/>
              </w:rPr>
            </w:pPr>
            <w:r>
              <w:rPr>
                <w:rFonts w:eastAsia="MS PGothic"/>
              </w:rPr>
              <w:t xml:space="preserve">The UE indicating support of </w:t>
            </w:r>
            <w:r>
              <w:rPr>
                <w:rFonts w:eastAsia="MS PGothic"/>
                <w:i/>
                <w:iCs/>
              </w:rPr>
              <w:t>eType2Doppler-r18</w:t>
            </w:r>
            <w:r>
              <w:rPr>
                <w:rFonts w:eastAsia="MS PGothic"/>
              </w:rPr>
              <w:t xml:space="preserve"> 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7EF73E47" w14:textId="77777777" w:rsidR="001E04CD" w:rsidRDefault="001E04CD">
            <w:pPr>
              <w:pStyle w:val="TAL"/>
              <w:rPr>
                <w:rFonts w:eastAsia="MS PGothic"/>
              </w:rPr>
            </w:pPr>
          </w:p>
          <w:p w14:paraId="6E1D3635" w14:textId="77777777" w:rsidR="001E04CD" w:rsidRDefault="00F566AD">
            <w:pPr>
              <w:pStyle w:val="TAN"/>
            </w:pPr>
            <w:r>
              <w:t>NOTE 1:</w:t>
            </w:r>
            <w:r>
              <w:rPr>
                <w:i/>
                <w:iCs/>
              </w:rPr>
              <w:tab/>
            </w:r>
            <w:r>
              <w:t xml:space="preserve">When </w:t>
            </w:r>
            <w:r>
              <w:rPr>
                <w:rStyle w:val="cf01"/>
                <w:rFonts w:cs="Arial"/>
                <w:i/>
                <w:iCs/>
              </w:rPr>
              <w:t>vectorLengthDD-r18</w:t>
            </w:r>
            <w:r>
              <w:rPr>
                <w:rStyle w:val="cf01"/>
                <w:rFonts w:cs="Arial"/>
              </w:rPr>
              <w:t xml:space="preserve"> </w:t>
            </w:r>
            <w:r>
              <w:t>=1, OCPU =4.</w:t>
            </w:r>
          </w:p>
          <w:p w14:paraId="71B57860" w14:textId="77777777" w:rsidR="001E04CD" w:rsidRDefault="00F566AD">
            <w:pPr>
              <w:pStyle w:val="TAN"/>
            </w:pPr>
            <w:r>
              <w:t>NOTE 2:</w:t>
            </w:r>
            <w:r>
              <w:rPr>
                <w:i/>
                <w:iCs/>
              </w:rPr>
              <w:tab/>
            </w:r>
            <w:r>
              <w:t>OCPU ≥ 4 when P/SP-CSI-RS is configured for CMR.</w:t>
            </w:r>
          </w:p>
          <w:p w14:paraId="59D7F515" w14:textId="77777777" w:rsidR="001E04CD" w:rsidRDefault="00F566AD">
            <w:pPr>
              <w:pStyle w:val="TAN"/>
            </w:pPr>
            <w:r>
              <w:t>NOTE 3:</w:t>
            </w:r>
            <w:r>
              <w:rPr>
                <w:i/>
                <w:iCs/>
              </w:rPr>
              <w:tab/>
            </w:r>
            <w:r>
              <w:t>W</w:t>
            </w:r>
            <w:r>
              <w:rPr>
                <w:rFonts w:eastAsia="Yu Mincho"/>
              </w:rPr>
              <w:t xml:space="preserve">hen K=12, </w:t>
            </w:r>
            <w:r>
              <w:t>OCPU =8.</w:t>
            </w:r>
          </w:p>
          <w:p w14:paraId="4CE20A5C" w14:textId="77777777" w:rsidR="001E04CD" w:rsidRDefault="00F566AD">
            <w:pPr>
              <w:pStyle w:val="TAN"/>
              <w:rPr>
                <w:rFonts w:cs="Arial"/>
                <w:b/>
                <w:bCs/>
                <w:i/>
                <w:iCs/>
                <w:szCs w:val="18"/>
              </w:rPr>
            </w:pPr>
            <w:r>
              <w:t>NOTE 4:</w:t>
            </w:r>
            <w:r>
              <w:rPr>
                <w:i/>
                <w:iCs/>
              </w:rPr>
              <w:tab/>
            </w:r>
            <w:r>
              <w:t>A UE that supports CSI enhancement for Rel-16 based type-II doppler must support this feature.</w:t>
            </w:r>
          </w:p>
          <w:p w14:paraId="16B43C33" w14:textId="77777777" w:rsidR="001E04CD" w:rsidRDefault="00F566AD">
            <w:pPr>
              <w:pStyle w:val="TAL"/>
              <w:rPr>
                <w:bCs/>
                <w:iCs/>
              </w:rPr>
            </w:pPr>
            <w:r>
              <w:rPr>
                <w:bCs/>
                <w:iCs/>
              </w:rPr>
              <w:t xml:space="preserve">The UE optionally includes </w:t>
            </w:r>
            <w:r>
              <w:rPr>
                <w:bCs/>
                <w:i/>
              </w:rPr>
              <w:t xml:space="preserve">eType2DopplerN4-r18 </w:t>
            </w:r>
            <w:r>
              <w:rPr>
                <w:bCs/>
                <w:iCs/>
              </w:rPr>
              <w:t xml:space="preserve">to indicate whether the UE supports </w:t>
            </w:r>
            <w:r>
              <w:rPr>
                <w:rFonts w:eastAsia="SimSun" w:cs="Arial"/>
                <w:szCs w:val="18"/>
              </w:rPr>
              <w:t xml:space="preserve">doppler measurement with </w:t>
            </w:r>
            <w:r>
              <w:rPr>
                <w:rStyle w:val="cf01"/>
                <w:rFonts w:cs="Arial"/>
                <w:i/>
                <w:iCs/>
              </w:rPr>
              <w:t>vectorLengthDD-r18</w:t>
            </w:r>
            <w:r>
              <w:rPr>
                <w:rStyle w:val="cf01"/>
                <w:rFonts w:cs="Arial"/>
              </w:rPr>
              <w:t xml:space="preserve"> </w:t>
            </w:r>
            <w:r>
              <w:rPr>
                <w:rFonts w:eastAsia="SimSun" w:cs="Arial"/>
                <w:szCs w:val="18"/>
              </w:rPr>
              <w:t xml:space="preserve">&gt;1 </w:t>
            </w:r>
            <w:r>
              <w:rPr>
                <w:bCs/>
                <w:iCs/>
              </w:rPr>
              <w:t xml:space="preserve">for eType-II doppler codebook. </w:t>
            </w:r>
            <w:r>
              <w:rPr>
                <w:rFonts w:eastAsia="MS PGothic" w:cs="Arial"/>
                <w:szCs w:val="18"/>
              </w:rPr>
              <w:t>This capability signalling comprises the following parameters</w:t>
            </w:r>
            <w:r>
              <w:rPr>
                <w:bCs/>
                <w:iCs/>
              </w:rPr>
              <w:t>:</w:t>
            </w:r>
          </w:p>
          <w:p w14:paraId="1B761CAA" w14:textId="77777777" w:rsidR="001E04CD" w:rsidRDefault="00F566AD">
            <w:pPr>
              <w:pStyle w:val="B1"/>
              <w:spacing w:after="0"/>
              <w:rPr>
                <w:rFonts w:ascii="Arial"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supportedCSI-RS-ReportSettingList1-r18 </w:t>
            </w:r>
            <w:r>
              <w:rPr>
                <w:rFonts w:ascii="Arial" w:hAnsi="Arial" w:cs="Arial"/>
                <w:sz w:val="18"/>
                <w:szCs w:val="18"/>
              </w:rPr>
              <w:t xml:space="preserve">indicates the list of supported combinations </w:t>
            </w:r>
            <w:r>
              <w:rPr>
                <w:rFonts w:ascii="Arial" w:eastAsia="SimSun" w:hAnsi="Arial" w:cs="Arial"/>
                <w:sz w:val="18"/>
                <w:szCs w:val="18"/>
              </w:rPr>
              <w:t xml:space="preserve">across all CCs in a band simultaneously by referring to </w:t>
            </w:r>
            <w:r>
              <w:rPr>
                <w:rFonts w:ascii="Arial" w:eastAsia="SimSun" w:hAnsi="Arial" w:cs="Arial"/>
                <w:i/>
                <w:iCs/>
                <w:sz w:val="18"/>
                <w:szCs w:val="18"/>
              </w:rPr>
              <w:t>SupportedCSI-RS-ReportSetting-r18.</w:t>
            </w:r>
            <w:r>
              <w:rPr>
                <w:rFonts w:ascii="Arial" w:hAnsi="Arial" w:cs="Arial"/>
                <w:sz w:val="18"/>
                <w:szCs w:val="18"/>
              </w:rPr>
              <w:t xml:space="preserve"> The following parameters are included in</w:t>
            </w:r>
            <w:r>
              <w:rPr>
                <w:rFonts w:ascii="Arial" w:eastAsia="SimSun" w:hAnsi="Arial" w:cs="Arial"/>
                <w:i/>
                <w:iCs/>
                <w:sz w:val="18"/>
                <w:szCs w:val="18"/>
              </w:rPr>
              <w:t xml:space="preserve"> SupportedCSI-RS-ReportSetting-r18</w:t>
            </w:r>
            <w:r>
              <w:rPr>
                <w:rFonts w:ascii="Arial" w:eastAsia="SimSun" w:hAnsi="Arial" w:cs="Arial"/>
                <w:sz w:val="18"/>
                <w:szCs w:val="18"/>
              </w:rPr>
              <w:t>:</w:t>
            </w:r>
          </w:p>
          <w:p w14:paraId="1D3658B6"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w:t>
            </w:r>
            <w:r>
              <w:rPr>
                <w:rStyle w:val="cf01"/>
                <w:rFonts w:ascii="Arial" w:hAnsi="Arial" w:cs="Arial"/>
                <w:i/>
                <w:iCs/>
              </w:rPr>
              <w:t>vectorLengthDD-</w:t>
            </w:r>
            <w:proofErr w:type="gramStart"/>
            <w:r>
              <w:rPr>
                <w:rStyle w:val="cf01"/>
                <w:rFonts w:ascii="Arial" w:hAnsi="Arial" w:cs="Arial"/>
                <w:i/>
                <w:iCs/>
              </w:rPr>
              <w:t>r18</w:t>
            </w:r>
            <w:r>
              <w:rPr>
                <w:rStyle w:val="cf01"/>
                <w:rFonts w:ascii="Arial" w:hAnsi="Arial" w:cs="Arial"/>
              </w:rPr>
              <w:t>;</w:t>
            </w:r>
            <w:proofErr w:type="gramEnd"/>
          </w:p>
          <w:p w14:paraId="48F60560"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213903C0"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2351A85B"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p>
          <w:p w14:paraId="0EB4691A" w14:textId="77777777" w:rsidR="001E04CD" w:rsidRDefault="00F566AD">
            <w:pPr>
              <w:pStyle w:val="B1"/>
              <w:spacing w:after="0"/>
              <w:rPr>
                <w:rFonts w:ascii="Arial" w:eastAsia="SimSun" w:hAnsi="Arial" w:cs="Arial"/>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supportedCSI-RS-ReportSettingList2-r18 </w:t>
            </w:r>
            <w:r>
              <w:rPr>
                <w:rFonts w:ascii="Arial" w:hAnsi="Arial" w:cs="Arial"/>
                <w:sz w:val="18"/>
                <w:szCs w:val="18"/>
              </w:rPr>
              <w:t xml:space="preserve">indicates the list of supported combinations for one CSI report setting by referring to </w:t>
            </w:r>
            <w:r>
              <w:rPr>
                <w:rFonts w:ascii="Arial" w:eastAsia="SimSun" w:hAnsi="Arial" w:cs="Arial"/>
                <w:i/>
                <w:iCs/>
                <w:sz w:val="18"/>
                <w:szCs w:val="18"/>
              </w:rPr>
              <w:t xml:space="preserve">SupportedCSI-RS-ReportSetting-r18. </w:t>
            </w:r>
            <w:r>
              <w:rPr>
                <w:rFonts w:ascii="Arial" w:hAnsi="Arial" w:cs="Arial"/>
                <w:sz w:val="18"/>
                <w:szCs w:val="18"/>
              </w:rPr>
              <w:t>The following parameters are included in</w:t>
            </w:r>
            <w:r>
              <w:rPr>
                <w:rFonts w:ascii="Arial" w:eastAsia="SimSun" w:hAnsi="Arial" w:cs="Arial"/>
                <w:i/>
                <w:iCs/>
                <w:sz w:val="18"/>
                <w:szCs w:val="18"/>
              </w:rPr>
              <w:t xml:space="preserve"> </w:t>
            </w:r>
            <w:r>
              <w:rPr>
                <w:rFonts w:ascii="Arial" w:eastAsia="SimSun" w:hAnsi="Arial" w:cs="Arial" w:hint="eastAsia"/>
                <w:i/>
                <w:iCs/>
                <w:sz w:val="18"/>
                <w:szCs w:val="18"/>
              </w:rPr>
              <w:t>S</w:t>
            </w:r>
            <w:r>
              <w:rPr>
                <w:rFonts w:ascii="Arial" w:eastAsia="SimSun" w:hAnsi="Arial" w:cs="Arial"/>
                <w:i/>
                <w:iCs/>
                <w:sz w:val="18"/>
                <w:szCs w:val="18"/>
              </w:rPr>
              <w:t>upportedCSI-RS-ReportSetting-r18:</w:t>
            </w:r>
          </w:p>
          <w:p w14:paraId="3A30CD35"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w:t>
            </w:r>
            <w:r>
              <w:rPr>
                <w:rStyle w:val="cf01"/>
                <w:rFonts w:ascii="Arial" w:hAnsi="Arial" w:cs="Arial"/>
                <w:i/>
                <w:iCs/>
              </w:rPr>
              <w:t>vectorLengthDD-</w:t>
            </w:r>
            <w:proofErr w:type="gramStart"/>
            <w:r>
              <w:rPr>
                <w:rStyle w:val="cf01"/>
                <w:rFonts w:ascii="Arial" w:hAnsi="Arial" w:cs="Arial"/>
                <w:i/>
                <w:iCs/>
              </w:rPr>
              <w:t>r18;</w:t>
            </w:r>
            <w:proofErr w:type="gramEnd"/>
          </w:p>
          <w:p w14:paraId="7D3D3E05"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318148DE"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47D53AA6"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p>
          <w:p w14:paraId="5A37CF84" w14:textId="77777777" w:rsidR="001E04CD" w:rsidRDefault="001E04CD">
            <w:pPr>
              <w:pStyle w:val="B1"/>
              <w:spacing w:after="0"/>
              <w:rPr>
                <w:rFonts w:ascii="Arial" w:hAnsi="Arial" w:cs="Arial"/>
                <w:i/>
                <w:iCs/>
                <w:sz w:val="18"/>
                <w:szCs w:val="18"/>
              </w:rPr>
            </w:pPr>
          </w:p>
          <w:p w14:paraId="2A20D34C" w14:textId="77777777" w:rsidR="001E04CD" w:rsidRDefault="001E04CD">
            <w:pPr>
              <w:pStyle w:val="B1"/>
              <w:spacing w:after="0"/>
              <w:ind w:left="0" w:firstLine="0"/>
              <w:rPr>
                <w:rFonts w:ascii="Arial" w:hAnsi="Arial" w:cs="Arial"/>
                <w:sz w:val="18"/>
                <w:szCs w:val="18"/>
              </w:rPr>
            </w:pPr>
          </w:p>
          <w:p w14:paraId="4856C401" w14:textId="77777777" w:rsidR="001E04CD" w:rsidRDefault="00F566AD">
            <w:pPr>
              <w:pStyle w:val="TAL"/>
            </w:pPr>
            <w:r>
              <w:t xml:space="preserve">The UE indicating support of </w:t>
            </w:r>
            <w:r>
              <w:rPr>
                <w:i/>
                <w:iCs/>
              </w:rPr>
              <w:t xml:space="preserve">eType2DopplerN4-r18 </w:t>
            </w:r>
            <w:r>
              <w:t xml:space="preserve">shall also indicate </w:t>
            </w:r>
            <w:r>
              <w:rPr>
                <w:rFonts w:eastAsia="SimSun"/>
              </w:rPr>
              <w:t xml:space="preserve">support for the size of DD-basis, </w:t>
            </w:r>
            <w:r>
              <w:rPr>
                <w:rStyle w:val="cf01"/>
                <w:rFonts w:cs="Arial"/>
                <w:i/>
                <w:iCs/>
              </w:rPr>
              <w:t>vectorLengthDD-r18</w:t>
            </w:r>
            <w:r>
              <w:rPr>
                <w:rStyle w:val="cf01"/>
                <w:rFonts w:cs="Arial"/>
              </w:rPr>
              <w:t xml:space="preserve"> </w:t>
            </w:r>
            <w:r>
              <w:rPr>
                <w:rFonts w:eastAsia="SimSun"/>
              </w:rPr>
              <w:t xml:space="preserve">&gt;1, and value of </w:t>
            </w:r>
            <w:r>
              <w:rPr>
                <w:i/>
                <w:iCs/>
              </w:rPr>
              <w:t>unitDurationDD-r18</w:t>
            </w:r>
            <w:r>
              <w:rPr>
                <w:rFonts w:eastAsia="SimSun"/>
              </w:rPr>
              <w:t>=m for the DD unit size when A-CSI-RS is configured for CMR</w:t>
            </w:r>
            <w:r>
              <w:t>.</w:t>
            </w:r>
          </w:p>
          <w:p w14:paraId="43AA3973" w14:textId="77777777" w:rsidR="001E04CD" w:rsidRDefault="001E04CD">
            <w:pPr>
              <w:pStyle w:val="TAL"/>
            </w:pPr>
          </w:p>
          <w:p w14:paraId="746AB782" w14:textId="77777777" w:rsidR="001E04CD" w:rsidRDefault="00F566AD">
            <w:pPr>
              <w:pStyle w:val="TAL"/>
            </w:pPr>
            <w:r>
              <w:lastRenderedPageBreak/>
              <w:t xml:space="preserve">The UE optionally includes </w:t>
            </w:r>
            <w:r>
              <w:rPr>
                <w:i/>
                <w:iCs/>
              </w:rPr>
              <w:t>ddUnitSize-A-CSI-RS-CMR-r18</w:t>
            </w:r>
            <w:r>
              <w:t xml:space="preserve"> to indicate whether the UE supports value of </w:t>
            </w:r>
            <w:r>
              <w:rPr>
                <w:i/>
                <w:iCs/>
              </w:rPr>
              <w:t>unitDurationDD-r18</w:t>
            </w:r>
            <w:r>
              <w:t>=1 for the DD unit duration when A-CSI-RS is configured for CMR.</w:t>
            </w:r>
          </w:p>
          <w:p w14:paraId="3D0EE20D" w14:textId="77777777" w:rsidR="001E04CD" w:rsidRDefault="00F566AD">
            <w:pPr>
              <w:pStyle w:val="TAL"/>
            </w:pPr>
            <w:r>
              <w:t xml:space="preserve">A UE supporting this feature shall also indicate support of </w:t>
            </w:r>
            <w:r>
              <w:rPr>
                <w:i/>
                <w:iCs/>
              </w:rPr>
              <w:t>eType2DopplerN4-r18</w:t>
            </w:r>
            <w:r>
              <w:t>.</w:t>
            </w:r>
          </w:p>
          <w:p w14:paraId="7F02CEE1" w14:textId="77777777" w:rsidR="001E04CD" w:rsidRDefault="001E04CD">
            <w:pPr>
              <w:pStyle w:val="TAL"/>
              <w:rPr>
                <w:bCs/>
                <w:iCs/>
              </w:rPr>
            </w:pPr>
          </w:p>
          <w:p w14:paraId="29C79CDA" w14:textId="77777777" w:rsidR="001E04CD" w:rsidRDefault="00F566AD">
            <w:pPr>
              <w:pStyle w:val="TAL"/>
              <w:rPr>
                <w:rFonts w:eastAsia="SimSun" w:cs="Arial"/>
                <w:szCs w:val="18"/>
              </w:rPr>
            </w:pPr>
            <w:r>
              <w:rPr>
                <w:bCs/>
                <w:iCs/>
              </w:rPr>
              <w:t xml:space="preserve">The UE </w:t>
            </w:r>
            <w:r>
              <w:t xml:space="preserve">optionally includes </w:t>
            </w:r>
            <w:r>
              <w:rPr>
                <w:i/>
                <w:iCs/>
              </w:rPr>
              <w:t>maxNumberAperiodicCSI-RS-Resource-r18</w:t>
            </w:r>
            <w:r>
              <w:t xml:space="preserve"> to indicate the m</w:t>
            </w:r>
            <w:r>
              <w:rPr>
                <w:rFonts w:cs="Arial"/>
                <w:szCs w:val="18"/>
              </w:rPr>
              <w:t xml:space="preserve">aximum number of aperiodic CSI-RS resources that can be configured in the same CSI report setting for </w:t>
            </w:r>
            <w:r>
              <w:rPr>
                <w:rFonts w:eastAsia="SimSun" w:cs="Arial"/>
                <w:szCs w:val="18"/>
              </w:rPr>
              <w:t>eType-II doppler measurement.</w:t>
            </w:r>
          </w:p>
          <w:p w14:paraId="69D92EA2" w14:textId="77777777" w:rsidR="001E04CD" w:rsidRDefault="001E04CD">
            <w:pPr>
              <w:pStyle w:val="TAL"/>
              <w:rPr>
                <w:bCs/>
                <w:iCs/>
              </w:rPr>
            </w:pPr>
          </w:p>
          <w:p w14:paraId="4BDEFC14" w14:textId="77777777" w:rsidR="001E04CD" w:rsidRDefault="00F566AD">
            <w:pPr>
              <w:pStyle w:val="TAL"/>
            </w:pPr>
            <w:r>
              <w:rPr>
                <w:bCs/>
                <w:iCs/>
              </w:rPr>
              <w:t xml:space="preserve">The UE optionally includes </w:t>
            </w:r>
            <w:r>
              <w:rPr>
                <w:bCs/>
                <w:i/>
              </w:rPr>
              <w:t xml:space="preserve">eType2DopplerR2-r18 </w:t>
            </w:r>
            <w:r>
              <w:rPr>
                <w:bCs/>
                <w:iCs/>
              </w:rPr>
              <w:t xml:space="preserve">to indicate whether the UE supports R=2 for eType-II doppler codebook. </w:t>
            </w:r>
            <w:r>
              <w:rPr>
                <w:rFonts w:eastAsia="MS PGothic"/>
              </w:rPr>
              <w:t>This capability signalling comprises</w:t>
            </w:r>
            <w:r>
              <w:rPr>
                <w:rFonts w:cs="Arial"/>
                <w:szCs w:val="18"/>
              </w:rPr>
              <w:t xml:space="preserve"> the list of supported CSI-RS resources across all CCs in a band by referring to </w:t>
            </w:r>
            <w:r>
              <w:rPr>
                <w:rFonts w:cs="Arial"/>
                <w:i/>
                <w:szCs w:val="18"/>
              </w:rPr>
              <w:t>codebookVariantsList</w:t>
            </w:r>
            <w:r>
              <w:rPr>
                <w:rFonts w:cs="Arial"/>
                <w:szCs w:val="18"/>
              </w:rPr>
              <w:t>.</w:t>
            </w:r>
          </w:p>
          <w:p w14:paraId="44797570" w14:textId="77777777" w:rsidR="001E04CD" w:rsidRDefault="001E04CD">
            <w:pPr>
              <w:pStyle w:val="TAL"/>
            </w:pPr>
          </w:p>
          <w:p w14:paraId="029B324B" w14:textId="77777777" w:rsidR="001E04CD" w:rsidRDefault="00F566AD">
            <w:pPr>
              <w:pStyle w:val="TAL"/>
            </w:pPr>
            <w:r>
              <w:rPr>
                <w:bCs/>
                <w:iCs/>
              </w:rPr>
              <w:t xml:space="preserve">The UE optionally includes </w:t>
            </w:r>
            <w:r>
              <w:rPr>
                <w:bCs/>
                <w:i/>
                <w:iCs/>
              </w:rPr>
              <w:t xml:space="preserve">eType2DopplerX1-r18 </w:t>
            </w:r>
            <w:r>
              <w:rPr>
                <w:bCs/>
              </w:rPr>
              <w:t>to i</w:t>
            </w:r>
            <w:r>
              <w:rPr>
                <w:bCs/>
                <w:iCs/>
              </w:rPr>
              <w:t>ndicate whether the UE supports X=1 based on first and last slot of W</w:t>
            </w:r>
            <w:r>
              <w:rPr>
                <w:bCs/>
                <w:iCs/>
                <w:vertAlign w:val="subscript"/>
              </w:rPr>
              <w:t>CSI</w:t>
            </w:r>
            <w:r>
              <w:rPr>
                <w:bCs/>
                <w:iCs/>
              </w:rPr>
              <w:t>, for eType-II doppler codebook.</w:t>
            </w:r>
          </w:p>
          <w:p w14:paraId="16E50A3E" w14:textId="77777777" w:rsidR="001E04CD" w:rsidRDefault="001E04CD">
            <w:pPr>
              <w:pStyle w:val="TAL"/>
            </w:pPr>
          </w:p>
          <w:p w14:paraId="6BC69955" w14:textId="77777777" w:rsidR="001E04CD" w:rsidRDefault="00F566AD">
            <w:pPr>
              <w:pStyle w:val="TAL"/>
            </w:pPr>
            <w:r>
              <w:rPr>
                <w:bCs/>
                <w:iCs/>
              </w:rPr>
              <w:t xml:space="preserve">The UE optionally includes </w:t>
            </w:r>
            <w:r>
              <w:rPr>
                <w:bCs/>
                <w:i/>
                <w:iCs/>
              </w:rPr>
              <w:t xml:space="preserve">eType2DopplerX2-r18 </w:t>
            </w:r>
            <w:r>
              <w:rPr>
                <w:bCs/>
              </w:rPr>
              <w:t>to i</w:t>
            </w:r>
            <w:r>
              <w:rPr>
                <w:bCs/>
                <w:iCs/>
              </w:rPr>
              <w:t xml:space="preserve">ndicate whether the UE supports </w:t>
            </w:r>
            <w:r>
              <w:rPr>
                <w:rFonts w:eastAsia="SimSun" w:cs="Arial"/>
                <w:szCs w:val="18"/>
              </w:rPr>
              <w:t xml:space="preserve">X=2 CQI based on 2 slots for </w:t>
            </w:r>
            <w:r>
              <w:rPr>
                <w:bCs/>
                <w:iCs/>
              </w:rPr>
              <w:t xml:space="preserve">eType-II </w:t>
            </w:r>
            <w:r>
              <w:rPr>
                <w:rFonts w:eastAsia="SimSun" w:cs="Arial"/>
                <w:szCs w:val="18"/>
              </w:rPr>
              <w:t>doppler codebook</w:t>
            </w:r>
            <w:r>
              <w:rPr>
                <w:bCs/>
                <w:iCs/>
              </w:rPr>
              <w:t>.</w:t>
            </w:r>
          </w:p>
          <w:p w14:paraId="3CF5342F" w14:textId="77777777" w:rsidR="001E04CD" w:rsidRDefault="001E04CD">
            <w:pPr>
              <w:pStyle w:val="TAL"/>
              <w:rPr>
                <w:bCs/>
                <w:iCs/>
              </w:rPr>
            </w:pPr>
          </w:p>
          <w:p w14:paraId="25DFD4E7" w14:textId="77777777" w:rsidR="001E04CD" w:rsidRDefault="00F566AD">
            <w:pPr>
              <w:pStyle w:val="TAL"/>
            </w:pPr>
            <w:r>
              <w:rPr>
                <w:bCs/>
                <w:iCs/>
              </w:rPr>
              <w:t xml:space="preserve">The UE optionally includes </w:t>
            </w:r>
            <w:r>
              <w:rPr>
                <w:bCs/>
                <w:i/>
                <w:iCs/>
              </w:rPr>
              <w:t xml:space="preserve">eType2DopplerL-N4D1-r18 </w:t>
            </w:r>
            <w:r>
              <w:rPr>
                <w:bCs/>
              </w:rPr>
              <w:t>to i</w:t>
            </w:r>
            <w:r>
              <w:rPr>
                <w:bCs/>
                <w:iCs/>
              </w:rPr>
              <w:t xml:space="preserve">ndicate whether the UE supports </w:t>
            </w:r>
            <w:r>
              <w:rPr>
                <w:rFonts w:eastAsia="SimSun" w:cs="Arial"/>
                <w:szCs w:val="18"/>
              </w:rPr>
              <w:t xml:space="preserve">l = (n – nCSI,ref ) for CSI reference slot for </w:t>
            </w:r>
            <w:r>
              <w:rPr>
                <w:bCs/>
                <w:iCs/>
              </w:rPr>
              <w:t xml:space="preserve">eType-II </w:t>
            </w:r>
            <w:r>
              <w:rPr>
                <w:rFonts w:eastAsia="SimSun" w:cs="Arial"/>
                <w:szCs w:val="18"/>
              </w:rPr>
              <w:t>doppler codebook</w:t>
            </w:r>
            <w:r>
              <w:rPr>
                <w:bCs/>
                <w:iCs/>
              </w:rPr>
              <w:t>.</w:t>
            </w:r>
          </w:p>
          <w:p w14:paraId="16F775FE" w14:textId="77777777" w:rsidR="001E04CD" w:rsidRDefault="00F566AD">
            <w:pPr>
              <w:pStyle w:val="TAL"/>
              <w:rPr>
                <w:bCs/>
                <w:iCs/>
              </w:rPr>
            </w:pPr>
            <w:r>
              <w:rPr>
                <w:bCs/>
                <w:iCs/>
              </w:rPr>
              <w:t xml:space="preserve">The UE optionally includes </w:t>
            </w:r>
            <w:r>
              <w:rPr>
                <w:bCs/>
                <w:i/>
                <w:iCs/>
              </w:rPr>
              <w:t xml:space="preserve">eType2DopplerL6-r18 </w:t>
            </w:r>
            <w:r>
              <w:rPr>
                <w:bCs/>
              </w:rPr>
              <w:t>to i</w:t>
            </w:r>
            <w:r>
              <w:rPr>
                <w:bCs/>
                <w:iCs/>
              </w:rPr>
              <w:t>ndicate whether the UE supports</w:t>
            </w:r>
            <w:r>
              <w:rPr>
                <w:rFonts w:eastAsia="SimSun" w:cs="Arial"/>
                <w:szCs w:val="18"/>
              </w:rPr>
              <w:t xml:space="preserve"> L=6 for eType-II doppler codebook</w:t>
            </w:r>
            <w:r>
              <w:rPr>
                <w:bCs/>
                <w:iCs/>
              </w:rPr>
              <w:t>.</w:t>
            </w:r>
          </w:p>
          <w:p w14:paraId="2E763D1C" w14:textId="77777777" w:rsidR="001E04CD" w:rsidRDefault="001E04CD">
            <w:pPr>
              <w:pStyle w:val="TAL"/>
              <w:rPr>
                <w:bCs/>
                <w:iCs/>
              </w:rPr>
            </w:pPr>
          </w:p>
          <w:p w14:paraId="0913189E" w14:textId="77777777" w:rsidR="001E04CD" w:rsidRDefault="00F566AD">
            <w:pPr>
              <w:pStyle w:val="TAL"/>
              <w:rPr>
                <w:bCs/>
                <w:iCs/>
              </w:rPr>
            </w:pPr>
            <w:r>
              <w:rPr>
                <w:bCs/>
                <w:iCs/>
              </w:rPr>
              <w:t xml:space="preserve">The UE optionally includes </w:t>
            </w:r>
            <w:r>
              <w:rPr>
                <w:bCs/>
                <w:i/>
              </w:rPr>
              <w:t>e</w:t>
            </w:r>
            <w:r>
              <w:rPr>
                <w:i/>
              </w:rPr>
              <w:t>Type2DopplerR3R4-r18</w:t>
            </w:r>
            <w:r>
              <w:t xml:space="preserve"> </w:t>
            </w:r>
            <w:r>
              <w:rPr>
                <w:bCs/>
              </w:rPr>
              <w:t>to i</w:t>
            </w:r>
            <w:r>
              <w:rPr>
                <w:bCs/>
                <w:iCs/>
              </w:rPr>
              <w:t>ndicate whether the UE supports</w:t>
            </w:r>
            <w:r>
              <w:rPr>
                <w:rFonts w:eastAsia="SimSun" w:cs="Arial"/>
                <w:szCs w:val="18"/>
              </w:rPr>
              <w:t xml:space="preserve"> rank equals 3 and 4 for eType-II doppler codebook</w:t>
            </w:r>
            <w:r>
              <w:rPr>
                <w:bCs/>
                <w:iCs/>
              </w:rPr>
              <w:t>.</w:t>
            </w:r>
          </w:p>
          <w:p w14:paraId="3CA416C7" w14:textId="77777777" w:rsidR="001E04CD" w:rsidRDefault="001E04CD">
            <w:pPr>
              <w:pStyle w:val="TAL"/>
            </w:pPr>
          </w:p>
          <w:p w14:paraId="7E0A9EAA" w14:textId="77777777" w:rsidR="001E04CD" w:rsidRDefault="00F566AD">
            <w:pPr>
              <w:pStyle w:val="TAL"/>
            </w:pPr>
            <w:r>
              <w:rPr>
                <w:iCs/>
              </w:rPr>
              <w:t xml:space="preserve">For </w:t>
            </w:r>
            <w:r>
              <w:rPr>
                <w:rFonts w:cs="Arial"/>
                <w:i/>
                <w:szCs w:val="18"/>
              </w:rPr>
              <w:t>codebookVariantsList-r16</w:t>
            </w:r>
            <w:r>
              <w:t xml:space="preserve"> related to the </w:t>
            </w:r>
            <w:r>
              <w:rPr>
                <w:bCs/>
                <w:iCs/>
              </w:rPr>
              <w:t>eType-II</w:t>
            </w:r>
            <w:r>
              <w:t>:</w:t>
            </w:r>
          </w:p>
          <w:p w14:paraId="7875DFCF"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proofErr w:type="gramStart"/>
            <w:r>
              <w:rPr>
                <w:rFonts w:ascii="Arial" w:hAnsi="Arial" w:cs="Arial"/>
                <w:sz w:val="18"/>
                <w:szCs w:val="18"/>
              </w:rPr>
              <w:t>';</w:t>
            </w:r>
            <w:proofErr w:type="gramEnd"/>
          </w:p>
          <w:p w14:paraId="5D17F25F"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w:t>
            </w:r>
            <w:proofErr w:type="gramStart"/>
            <w:r>
              <w:rPr>
                <w:rFonts w:ascii="Arial" w:hAnsi="Arial" w:cs="Arial"/>
                <w:i/>
                <w:iCs/>
                <w:sz w:val="18"/>
                <w:szCs w:val="18"/>
              </w:rPr>
              <w:t>r18</w:t>
            </w:r>
            <w:r>
              <w:rPr>
                <w:rFonts w:ascii="Arial" w:hAnsi="Arial" w:cs="Arial"/>
                <w:iCs/>
                <w:sz w:val="18"/>
                <w:szCs w:val="18"/>
              </w:rPr>
              <w:t>;</w:t>
            </w:r>
            <w:proofErr w:type="gramEnd"/>
          </w:p>
          <w:p w14:paraId="7ABA0F2F"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4EE574C3" w14:textId="77777777" w:rsidR="001E04CD" w:rsidRDefault="001E04CD">
            <w:pPr>
              <w:pStyle w:val="TAL"/>
              <w:rPr>
                <w:b/>
                <w:i/>
              </w:rPr>
            </w:pPr>
          </w:p>
        </w:tc>
        <w:tc>
          <w:tcPr>
            <w:tcW w:w="709" w:type="dxa"/>
          </w:tcPr>
          <w:p w14:paraId="53BD2BE3" w14:textId="77777777" w:rsidR="001E04CD" w:rsidRDefault="00F566AD">
            <w:pPr>
              <w:pStyle w:val="TAL"/>
              <w:jc w:val="center"/>
            </w:pPr>
            <w:r>
              <w:rPr>
                <w:rFonts w:cs="Arial"/>
                <w:szCs w:val="18"/>
              </w:rPr>
              <w:lastRenderedPageBreak/>
              <w:t>Band</w:t>
            </w:r>
          </w:p>
        </w:tc>
        <w:tc>
          <w:tcPr>
            <w:tcW w:w="567" w:type="dxa"/>
          </w:tcPr>
          <w:p w14:paraId="1B499582" w14:textId="77777777" w:rsidR="001E04CD" w:rsidRDefault="00F566AD">
            <w:pPr>
              <w:pStyle w:val="TAL"/>
              <w:jc w:val="center"/>
            </w:pPr>
            <w:r>
              <w:rPr>
                <w:rFonts w:cs="Arial"/>
                <w:szCs w:val="18"/>
              </w:rPr>
              <w:t>No</w:t>
            </w:r>
          </w:p>
        </w:tc>
        <w:tc>
          <w:tcPr>
            <w:tcW w:w="709" w:type="dxa"/>
          </w:tcPr>
          <w:p w14:paraId="70F9613C" w14:textId="77777777" w:rsidR="001E04CD" w:rsidRDefault="00F566AD">
            <w:pPr>
              <w:pStyle w:val="TAL"/>
              <w:jc w:val="center"/>
              <w:rPr>
                <w:bCs/>
                <w:iCs/>
              </w:rPr>
            </w:pPr>
            <w:r>
              <w:rPr>
                <w:bCs/>
                <w:iCs/>
              </w:rPr>
              <w:t>N/A</w:t>
            </w:r>
          </w:p>
        </w:tc>
        <w:tc>
          <w:tcPr>
            <w:tcW w:w="728" w:type="dxa"/>
          </w:tcPr>
          <w:p w14:paraId="2A141FCD" w14:textId="77777777" w:rsidR="001E04CD" w:rsidRDefault="00F566AD">
            <w:pPr>
              <w:pStyle w:val="TAL"/>
              <w:jc w:val="center"/>
              <w:rPr>
                <w:bCs/>
                <w:iCs/>
              </w:rPr>
            </w:pPr>
            <w:r>
              <w:rPr>
                <w:bCs/>
                <w:iCs/>
              </w:rPr>
              <w:t>N/A</w:t>
            </w:r>
          </w:p>
        </w:tc>
      </w:tr>
      <w:tr w:rsidR="001E04CD" w14:paraId="0959F147" w14:textId="77777777">
        <w:trPr>
          <w:cantSplit/>
          <w:tblHeader/>
        </w:trPr>
        <w:tc>
          <w:tcPr>
            <w:tcW w:w="6917" w:type="dxa"/>
          </w:tcPr>
          <w:p w14:paraId="766DB98F" w14:textId="77777777" w:rsidR="001E04CD" w:rsidRDefault="00F566AD">
            <w:pPr>
              <w:pStyle w:val="TAL"/>
              <w:rPr>
                <w:rFonts w:cs="Arial"/>
                <w:b/>
                <w:bCs/>
                <w:i/>
                <w:iCs/>
                <w:szCs w:val="18"/>
              </w:rPr>
            </w:pPr>
            <w:r>
              <w:rPr>
                <w:rFonts w:cs="Arial"/>
                <w:b/>
                <w:bCs/>
                <w:i/>
                <w:iCs/>
                <w:szCs w:val="18"/>
              </w:rPr>
              <w:lastRenderedPageBreak/>
              <w:t>codebookParametersfetype2-r17</w:t>
            </w:r>
          </w:p>
          <w:p w14:paraId="6A74A8FE" w14:textId="77777777" w:rsidR="001E04CD" w:rsidRDefault="00F566AD">
            <w:pPr>
              <w:pStyle w:val="TAL"/>
            </w:pPr>
            <w:r>
              <w:t xml:space="preserve">Indicates the UE support of additional codebooks and the corresponding parameters supported by the UE </w:t>
            </w:r>
            <w:r>
              <w:rPr>
                <w:bCs/>
                <w:iCs/>
              </w:rPr>
              <w:t>of Further Enhanced Port-Selection Type II Codebook (FeType-II) as specified in TS 38.214 [12] clause 5.2.2.2.7.</w:t>
            </w:r>
          </w:p>
          <w:p w14:paraId="188416D4" w14:textId="77777777" w:rsidR="001E04CD" w:rsidRDefault="001E04CD">
            <w:pPr>
              <w:pStyle w:val="TAL"/>
              <w:rPr>
                <w:rFonts w:cs="Arial"/>
                <w:b/>
                <w:bCs/>
                <w:i/>
                <w:iCs/>
                <w:szCs w:val="18"/>
              </w:rPr>
            </w:pPr>
          </w:p>
          <w:p w14:paraId="1E6C94D7" w14:textId="77777777" w:rsidR="001E04CD" w:rsidRDefault="00F566AD">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4696BD11"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1FE02186"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7472DE2E"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5C27601"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403608C3" w14:textId="77777777" w:rsidR="001E04CD" w:rsidRDefault="00F566AD">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73FAF92D" w14:textId="77777777" w:rsidR="001E04CD" w:rsidRDefault="001E04CD">
            <w:pPr>
              <w:pStyle w:val="TAL"/>
              <w:rPr>
                <w:rFonts w:cs="Arial"/>
                <w:b/>
                <w:bCs/>
                <w:i/>
                <w:iCs/>
                <w:szCs w:val="18"/>
              </w:rPr>
            </w:pPr>
          </w:p>
          <w:p w14:paraId="7E363977" w14:textId="77777777" w:rsidR="001E04CD" w:rsidRDefault="00F566AD">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01478FD5" w14:textId="77777777" w:rsidR="001E04CD" w:rsidRDefault="00F566A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p>
          <w:p w14:paraId="31658CC3" w14:textId="77777777" w:rsidR="001E04CD" w:rsidRDefault="00F566AD">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1FD5D907" w14:textId="77777777" w:rsidR="001E04CD" w:rsidRDefault="001E04CD">
            <w:pPr>
              <w:pStyle w:val="TAL"/>
              <w:rPr>
                <w:bCs/>
                <w:iCs/>
              </w:rPr>
            </w:pPr>
          </w:p>
          <w:p w14:paraId="69F3ABC2" w14:textId="77777777" w:rsidR="001E04CD" w:rsidRDefault="00F566AD">
            <w:pPr>
              <w:pStyle w:val="TAL"/>
              <w:rPr>
                <w:bCs/>
                <w:iCs/>
              </w:rPr>
            </w:pPr>
            <w:r>
              <w:rPr>
                <w:bCs/>
                <w:iCs/>
              </w:rPr>
              <w:t xml:space="preserve">The UE optionally includes </w:t>
            </w:r>
            <w:r>
              <w:rPr>
                <w:bCs/>
                <w:i/>
              </w:rPr>
              <w:t>fetype2R2-r17</w:t>
            </w:r>
            <w:r>
              <w:rPr>
                <w:bCs/>
                <w:iCs/>
              </w:rPr>
              <w:t xml:space="preserve"> to indicate whether the UE supports R=2 for FeType-II. </w:t>
            </w:r>
            <w:r>
              <w:rPr>
                <w:rFonts w:eastAsia="MS PGothic" w:cs="Arial"/>
                <w:szCs w:val="18"/>
              </w:rPr>
              <w:t>This capability signalling comprises the following parameters</w:t>
            </w:r>
            <w:r>
              <w:rPr>
                <w:bCs/>
                <w:iCs/>
              </w:rPr>
              <w:t>:</w:t>
            </w:r>
          </w:p>
          <w:p w14:paraId="44111B3D" w14:textId="77777777" w:rsidR="001E04CD" w:rsidRDefault="00F566A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p>
          <w:p w14:paraId="5F4EC894" w14:textId="77777777" w:rsidR="001E04CD" w:rsidRDefault="00F566AD">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6C71B24D" w14:textId="77777777" w:rsidR="001E04CD" w:rsidRDefault="001E04CD">
            <w:pPr>
              <w:pStyle w:val="B1"/>
              <w:spacing w:after="0"/>
              <w:ind w:left="0" w:firstLine="0"/>
              <w:rPr>
                <w:rFonts w:cs="Arial"/>
                <w:b/>
                <w:bCs/>
                <w:i/>
                <w:iCs/>
                <w:szCs w:val="18"/>
              </w:rPr>
            </w:pPr>
          </w:p>
          <w:p w14:paraId="60D21A53" w14:textId="77777777" w:rsidR="001E04CD" w:rsidRDefault="00F566AD">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7748C0C9" w14:textId="77777777" w:rsidR="001E04CD" w:rsidRDefault="001E04CD">
            <w:pPr>
              <w:pStyle w:val="TAL"/>
            </w:pPr>
          </w:p>
          <w:p w14:paraId="3D18C8AB" w14:textId="77777777" w:rsidR="001E04CD" w:rsidRDefault="00F566AD">
            <w:pPr>
              <w:pStyle w:val="TAL"/>
            </w:pPr>
            <w:r>
              <w:rPr>
                <w:iCs/>
              </w:rPr>
              <w:t xml:space="preserve">For </w:t>
            </w:r>
            <w:r>
              <w:rPr>
                <w:rFonts w:cs="Arial"/>
                <w:i/>
                <w:szCs w:val="18"/>
              </w:rPr>
              <w:t>codebookVariantsList</w:t>
            </w:r>
            <w:r>
              <w:t xml:space="preserve"> related to the </w:t>
            </w:r>
            <w:r>
              <w:rPr>
                <w:bCs/>
                <w:iCs/>
              </w:rPr>
              <w:t>FeType-II</w:t>
            </w:r>
            <w:r>
              <w:t>:</w:t>
            </w:r>
          </w:p>
          <w:p w14:paraId="7AD7267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AEB2448" w14:textId="77777777" w:rsidR="001E04CD" w:rsidRDefault="00F566AD">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Pr>
          <w:p w14:paraId="19DBA69D" w14:textId="77777777" w:rsidR="001E04CD" w:rsidRDefault="00F566AD">
            <w:pPr>
              <w:pStyle w:val="TAL"/>
              <w:jc w:val="center"/>
            </w:pPr>
            <w:r>
              <w:rPr>
                <w:rFonts w:cs="Arial"/>
                <w:szCs w:val="18"/>
              </w:rPr>
              <w:t>Band</w:t>
            </w:r>
          </w:p>
        </w:tc>
        <w:tc>
          <w:tcPr>
            <w:tcW w:w="567" w:type="dxa"/>
          </w:tcPr>
          <w:p w14:paraId="1A93A151" w14:textId="77777777" w:rsidR="001E04CD" w:rsidRDefault="00F566AD">
            <w:pPr>
              <w:pStyle w:val="TAL"/>
              <w:jc w:val="center"/>
            </w:pPr>
            <w:r>
              <w:rPr>
                <w:rFonts w:cs="Arial"/>
                <w:szCs w:val="18"/>
              </w:rPr>
              <w:t>No</w:t>
            </w:r>
          </w:p>
        </w:tc>
        <w:tc>
          <w:tcPr>
            <w:tcW w:w="709" w:type="dxa"/>
          </w:tcPr>
          <w:p w14:paraId="2CA05075" w14:textId="77777777" w:rsidR="001E04CD" w:rsidRDefault="00F566AD">
            <w:pPr>
              <w:pStyle w:val="TAL"/>
              <w:jc w:val="center"/>
              <w:rPr>
                <w:bCs/>
                <w:iCs/>
              </w:rPr>
            </w:pPr>
            <w:r>
              <w:rPr>
                <w:bCs/>
                <w:iCs/>
              </w:rPr>
              <w:t>N/A</w:t>
            </w:r>
          </w:p>
        </w:tc>
        <w:tc>
          <w:tcPr>
            <w:tcW w:w="728" w:type="dxa"/>
          </w:tcPr>
          <w:p w14:paraId="1D3B5C8B" w14:textId="77777777" w:rsidR="001E04CD" w:rsidRDefault="00F566AD">
            <w:pPr>
              <w:pStyle w:val="TAL"/>
              <w:jc w:val="center"/>
              <w:rPr>
                <w:bCs/>
                <w:iCs/>
              </w:rPr>
            </w:pPr>
            <w:r>
              <w:rPr>
                <w:bCs/>
                <w:iCs/>
              </w:rPr>
              <w:t>N/A</w:t>
            </w:r>
          </w:p>
        </w:tc>
      </w:tr>
      <w:tr w:rsidR="001E04CD" w14:paraId="7768C29F" w14:textId="77777777">
        <w:trPr>
          <w:cantSplit/>
          <w:tblHeader/>
        </w:trPr>
        <w:tc>
          <w:tcPr>
            <w:tcW w:w="6917" w:type="dxa"/>
          </w:tcPr>
          <w:p w14:paraId="5A89EDC9" w14:textId="77777777" w:rsidR="001E04CD" w:rsidRDefault="00F566AD">
            <w:pPr>
              <w:pStyle w:val="TAL"/>
              <w:rPr>
                <w:rFonts w:cs="Arial"/>
                <w:b/>
                <w:bCs/>
                <w:i/>
                <w:iCs/>
                <w:szCs w:val="18"/>
              </w:rPr>
            </w:pPr>
            <w:r>
              <w:rPr>
                <w:rFonts w:cs="Arial"/>
                <w:b/>
                <w:bCs/>
                <w:i/>
                <w:iCs/>
                <w:szCs w:val="18"/>
              </w:rPr>
              <w:lastRenderedPageBreak/>
              <w:t>codebookParametersfetype2CJT-r18</w:t>
            </w:r>
          </w:p>
          <w:p w14:paraId="78740C50" w14:textId="77777777" w:rsidR="001E04CD" w:rsidRDefault="00F566AD">
            <w:pPr>
              <w:pStyle w:val="TAL"/>
              <w:rPr>
                <w:bCs/>
                <w:iCs/>
              </w:rPr>
            </w:pPr>
            <w:r>
              <w:rPr>
                <w:rFonts w:cs="Arial"/>
                <w:szCs w:val="18"/>
              </w:rPr>
              <w:t xml:space="preserve">Indicates the UE support of additional codebooks and the corresponding parameters supported </w:t>
            </w:r>
            <w:r>
              <w:t xml:space="preserve">by the UE </w:t>
            </w:r>
            <w:r>
              <w:rPr>
                <w:bCs/>
                <w:iCs/>
              </w:rPr>
              <w:t>of Further Enhanced Type II Codebook (feType-II) with refinement for multi-TRP CJT.</w:t>
            </w:r>
          </w:p>
          <w:p w14:paraId="1709402B" w14:textId="77777777" w:rsidR="001E04CD" w:rsidRDefault="001E04CD">
            <w:pPr>
              <w:pStyle w:val="TAL"/>
              <w:rPr>
                <w:bCs/>
                <w:iCs/>
              </w:rPr>
            </w:pPr>
          </w:p>
          <w:p w14:paraId="58EF62B3" w14:textId="77777777" w:rsidR="001E04CD" w:rsidRDefault="00F566AD">
            <w:pPr>
              <w:pStyle w:val="TAL"/>
              <w:rPr>
                <w:bCs/>
              </w:rPr>
            </w:pPr>
            <w:r>
              <w:rPr>
                <w:bCs/>
                <w:iCs/>
              </w:rPr>
              <w:t xml:space="preserve">The basic features of feType-II codebook with refinement for multi-TRP CJT are included in </w:t>
            </w:r>
            <w:r>
              <w:rPr>
                <w:bCs/>
                <w:i/>
              </w:rPr>
              <w:t>feType2CJT-r18</w:t>
            </w:r>
            <w:r>
              <w:rPr>
                <w:bCs/>
                <w:iCs/>
              </w:rPr>
              <w:t xml:space="preserve">. </w:t>
            </w:r>
            <w:r>
              <w:rPr>
                <w:rFonts w:eastAsia="MS PGothic" w:cs="Arial"/>
                <w:szCs w:val="18"/>
              </w:rPr>
              <w:t>This capability signalling comprises the following parameters</w:t>
            </w:r>
            <w:r>
              <w:rPr>
                <w:bCs/>
                <w:iCs/>
              </w:rPr>
              <w:t>:</w:t>
            </w:r>
          </w:p>
          <w:p w14:paraId="72AA45E4"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9482601"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w:t>
            </w:r>
            <w:proofErr w:type="gramStart"/>
            <w:r>
              <w:rPr>
                <w:rFonts w:ascii="Arial" w:hAnsi="Arial" w:cs="Arial"/>
                <w:sz w:val="18"/>
                <w:szCs w:val="18"/>
              </w:rPr>
              <w:t>CJT;</w:t>
            </w:r>
            <w:proofErr w:type="gramEnd"/>
          </w:p>
          <w:p w14:paraId="2FE6B6AD"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w:t>
            </w:r>
            <w:proofErr w:type="gramStart"/>
            <w:r>
              <w:rPr>
                <w:rFonts w:ascii="Arial" w:hAnsi="Arial" w:cs="Arial"/>
                <w:sz w:val="18"/>
                <w:szCs w:val="18"/>
              </w:rPr>
              <w:t>CJT;</w:t>
            </w:r>
            <w:proofErr w:type="gramEnd"/>
          </w:p>
          <w:p w14:paraId="40FADB2C"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p>
          <w:p w14:paraId="72B6F608"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fetype-II codebook.</w:t>
            </w:r>
          </w:p>
          <w:p w14:paraId="700982F2" w14:textId="77777777" w:rsidR="001E04CD" w:rsidRDefault="00F566AD">
            <w:pPr>
              <w:pStyle w:val="B1"/>
              <w:spacing w:after="0"/>
              <w:rPr>
                <w:rFonts w:ascii="Arial"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p>
          <w:p w14:paraId="37F16970" w14:textId="77777777" w:rsidR="001E04CD" w:rsidRDefault="001E04CD">
            <w:pPr>
              <w:pStyle w:val="TAL"/>
              <w:rPr>
                <w:rFonts w:cs="Arial"/>
                <w:szCs w:val="18"/>
              </w:rPr>
            </w:pPr>
          </w:p>
          <w:p w14:paraId="4366BA57" w14:textId="77777777" w:rsidR="001E04CD" w:rsidRDefault="00F566AD">
            <w:pPr>
              <w:pStyle w:val="TAL"/>
              <w:rPr>
                <w:rFonts w:eastAsia="DengXian" w:cs="Arial"/>
                <w:szCs w:val="18"/>
              </w:rPr>
            </w:pPr>
            <w:r>
              <w:rPr>
                <w:rFonts w:cs="Arial"/>
                <w:szCs w:val="18"/>
              </w:rPr>
              <w:t xml:space="preserve">The UE indicating </w:t>
            </w:r>
            <w:r>
              <w:rPr>
                <w:rFonts w:cs="Arial"/>
                <w:i/>
                <w:iCs/>
                <w:szCs w:val="18"/>
              </w:rPr>
              <w:t>f</w:t>
            </w:r>
            <w:r>
              <w:rPr>
                <w:bCs/>
                <w:i/>
              </w:rPr>
              <w:t xml:space="preserve">eType2CJT-r18 </w:t>
            </w:r>
            <w:r>
              <w:rPr>
                <w:bCs/>
                <w:iCs/>
              </w:rPr>
              <w:t xml:space="preserve">shall support </w:t>
            </w:r>
            <w:r>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57076E7A" w14:textId="77777777" w:rsidR="001E04CD" w:rsidRDefault="00F566AD">
            <w:pPr>
              <w:pStyle w:val="TAL"/>
              <w:rPr>
                <w:rFonts w:eastAsia="MS PGothic"/>
                <w:i/>
                <w:iCs/>
              </w:rPr>
            </w:pPr>
            <w:r>
              <w:rPr>
                <w:rFonts w:eastAsia="MS PGothic"/>
              </w:rPr>
              <w:t xml:space="preserve">The UE indicating support of </w:t>
            </w:r>
            <w:r>
              <w:rPr>
                <w:rFonts w:eastAsia="MS PGothic"/>
                <w:i/>
                <w:iCs/>
              </w:rPr>
              <w:t>f</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5326141D" w14:textId="77777777" w:rsidR="001E04CD" w:rsidRDefault="001E04CD">
            <w:pPr>
              <w:pStyle w:val="TAN"/>
              <w:rPr>
                <w:rFonts w:eastAsia="DengXian"/>
              </w:rPr>
            </w:pPr>
          </w:p>
          <w:p w14:paraId="76DE758C" w14:textId="77777777" w:rsidR="001E04CD" w:rsidRDefault="00F566AD">
            <w:pPr>
              <w:pStyle w:val="TAN"/>
              <w:rPr>
                <w:rFonts w:eastAsia="SimSun"/>
              </w:rPr>
            </w:pPr>
            <w:r>
              <w:t>NOTE 1:</w:t>
            </w:r>
            <w:r>
              <w:rPr>
                <w:i/>
                <w:iCs/>
              </w:rPr>
              <w:tab/>
            </w:r>
            <w:r>
              <w:rPr>
                <w:rFonts w:eastAsia="SimSun"/>
              </w:rPr>
              <w:t>When NTRP=1 TRP is configured, OCPU =1. When NTRP&gt;1 TRPS are configured, OCPU = ceil(X * NTRP).</w:t>
            </w:r>
          </w:p>
          <w:p w14:paraId="4F5073F8" w14:textId="77777777" w:rsidR="001E04CD" w:rsidRDefault="00F566AD">
            <w:pPr>
              <w:pStyle w:val="TAN"/>
            </w:pPr>
            <w:r>
              <w:t>NOTE 2:</w:t>
            </w:r>
            <w:r>
              <w:rPr>
                <w:i/>
                <w:iCs/>
              </w:rPr>
              <w:tab/>
            </w:r>
            <w:r>
              <w:rPr>
                <w:rFonts w:eastAsia="SimSun" w:cs="Arial"/>
                <w:szCs w:val="18"/>
              </w:rPr>
              <w:t xml:space="preserve">A-CSI is supported, and whether UE supports SP-CSI on PUSCH is dependent on </w:t>
            </w:r>
            <w:r>
              <w:rPr>
                <w:i/>
              </w:rPr>
              <w:t>sp-CSI-ReportPUSCH</w:t>
            </w:r>
            <w:r>
              <w:rPr>
                <w:rFonts w:eastAsia="SimSun" w:cs="Arial"/>
                <w:szCs w:val="18"/>
              </w:rPr>
              <w:t>.</w:t>
            </w:r>
          </w:p>
          <w:p w14:paraId="5C7DD186" w14:textId="77777777" w:rsidR="001E04CD" w:rsidRDefault="00F566AD">
            <w:pPr>
              <w:pStyle w:val="TAN"/>
            </w:pPr>
            <w:r>
              <w:t>NOTE 3:</w:t>
            </w:r>
            <w:r>
              <w:rPr>
                <w:i/>
                <w:iCs/>
              </w:rPr>
              <w:tab/>
            </w:r>
            <w:r>
              <w:t>A UE that supports CSI enhancement for Rel 17 based type-II CJT must support this feature.</w:t>
            </w:r>
          </w:p>
          <w:p w14:paraId="61DBF91D" w14:textId="77777777" w:rsidR="001E04CD" w:rsidRDefault="001E04CD">
            <w:pPr>
              <w:pStyle w:val="TAL"/>
              <w:rPr>
                <w:rFonts w:eastAsia="DengXian" w:cs="Arial"/>
                <w:szCs w:val="18"/>
              </w:rPr>
            </w:pPr>
          </w:p>
          <w:p w14:paraId="4EF0BBE7" w14:textId="77777777" w:rsidR="001E04CD" w:rsidRDefault="00F566AD">
            <w:pPr>
              <w:pStyle w:val="TAL"/>
              <w:rPr>
                <w:rFonts w:cs="Arial"/>
                <w:szCs w:val="18"/>
              </w:rPr>
            </w:pPr>
            <w:r>
              <w:rPr>
                <w:rFonts w:eastAsia="DengXian" w:cs="Arial"/>
                <w:szCs w:val="18"/>
              </w:rPr>
              <w:t xml:space="preserve">The UE optionally includes </w:t>
            </w:r>
            <w:r>
              <w:rPr>
                <w:rFonts w:eastAsia="DengXian" w:cs="Arial"/>
                <w:i/>
                <w:iCs/>
                <w:szCs w:val="18"/>
              </w:rPr>
              <w:t>f</w:t>
            </w:r>
            <w:r>
              <w:rPr>
                <w:i/>
                <w:iCs/>
              </w:rPr>
              <w:t xml:space="preserve">eType2CJT-FD-IO-r18 </w:t>
            </w:r>
            <w:r>
              <w:t xml:space="preserve">to indicate whether the UE supports </w:t>
            </w:r>
            <w:r>
              <w:rPr>
                <w:rFonts w:cs="Arial"/>
                <w:szCs w:val="18"/>
              </w:rPr>
              <w:t>FeType-II port selection codebook refinement for multi-TRP CJT with PMI subband R=1</w:t>
            </w:r>
            <w:r>
              <w:t xml:space="preserve">.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rFonts w:cs="Arial"/>
                <w:i/>
                <w:iCs/>
                <w:szCs w:val="18"/>
              </w:rPr>
              <w:t>f</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04657C1E" w14:textId="77777777" w:rsidR="001E04CD" w:rsidRDefault="001E04CD">
            <w:pPr>
              <w:pStyle w:val="TAL"/>
            </w:pPr>
          </w:p>
          <w:p w14:paraId="44572D4A" w14:textId="77777777" w:rsidR="001E04CD" w:rsidRDefault="00F566AD">
            <w:pPr>
              <w:pStyle w:val="TAL"/>
              <w:rPr>
                <w:i/>
                <w:iCs/>
              </w:rPr>
            </w:pPr>
            <w:r>
              <w:t xml:space="preserve">The UE optionally indicates </w:t>
            </w:r>
            <w:r>
              <w:rPr>
                <w:i/>
                <w:iCs/>
              </w:rPr>
              <w:t>feType2CJT-FD-FO-r18</w:t>
            </w:r>
            <w:r>
              <w:t xml:space="preserve"> to indicate whether the UE supports </w:t>
            </w:r>
            <w:r>
              <w:rPr>
                <w:rFonts w:eastAsia="SimSun" w:cs="Arial"/>
                <w:szCs w:val="18"/>
              </w:rPr>
              <w:t>frequency basis selection mode 1 with FD basis selection fractional frequency offset for FeType-II port selection based CJT codebook</w:t>
            </w:r>
            <w:r>
              <w:rPr>
                <w:rFonts w:cs="Arial"/>
                <w:szCs w:val="18"/>
              </w:rPr>
              <w:t xml:space="preserve">. The UE indicating </w:t>
            </w:r>
            <w:r>
              <w:rPr>
                <w:rFonts w:cs="Arial"/>
                <w:i/>
                <w:iCs/>
                <w:szCs w:val="18"/>
              </w:rPr>
              <w:t>f</w:t>
            </w:r>
            <w:r>
              <w:rPr>
                <w:i/>
                <w:iCs/>
              </w:rPr>
              <w:t>eType2CJT-FD-FO-r18</w:t>
            </w:r>
            <w:r>
              <w:t xml:space="preserve"> shall also indicate support of </w:t>
            </w:r>
            <w:r>
              <w:rPr>
                <w:i/>
                <w:iCs/>
              </w:rPr>
              <w:t>feType2CJT-FD-IO-r18.</w:t>
            </w:r>
          </w:p>
          <w:p w14:paraId="5F715808" w14:textId="77777777" w:rsidR="001E04CD" w:rsidRDefault="001E04CD">
            <w:pPr>
              <w:pStyle w:val="TAL"/>
              <w:rPr>
                <w:i/>
                <w:iCs/>
              </w:rPr>
            </w:pPr>
          </w:p>
          <w:p w14:paraId="1A4B172E" w14:textId="77777777" w:rsidR="001E04CD" w:rsidRDefault="00F566AD">
            <w:pPr>
              <w:pStyle w:val="TAL"/>
              <w:rPr>
                <w:bCs/>
                <w:iCs/>
              </w:rPr>
            </w:pPr>
            <w:r>
              <w:t xml:space="preserve">The UE optionally indicates </w:t>
            </w:r>
            <w:r>
              <w:rPr>
                <w:rFonts w:eastAsia="DengXian"/>
                <w:i/>
                <w:iCs/>
              </w:rPr>
              <w:t>eType2CJT-M2R1-r18</w:t>
            </w:r>
            <w:r>
              <w:rPr>
                <w:rFonts w:eastAsia="DengXian"/>
              </w:rPr>
              <w:t xml:space="preserve"> to indicate whether the UE supports </w:t>
            </w:r>
            <w:r>
              <w:rPr>
                <w:rFonts w:cs="Arial"/>
                <w:szCs w:val="18"/>
              </w:rPr>
              <w:t>FeType-II port selection codebook refinement for multi-TRP CJT with M=2 and PMI subband R=1</w:t>
            </w:r>
            <w:r>
              <w:rPr>
                <w:rFonts w:eastAsia="DengXia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DengXian"/>
                <w:i/>
                <w:iCs/>
              </w:rPr>
              <w:t>eType2CJT-M2R1-r18</w:t>
            </w:r>
            <w:r>
              <w:rPr>
                <w:rFonts w:eastAsia="DengXia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4DC5053E" w14:textId="77777777" w:rsidR="001E04CD" w:rsidRDefault="001E04CD">
            <w:pPr>
              <w:pStyle w:val="TAL"/>
              <w:rPr>
                <w:bCs/>
                <w:iCs/>
              </w:rPr>
            </w:pPr>
          </w:p>
          <w:p w14:paraId="1A670AF2" w14:textId="77777777" w:rsidR="001E04CD" w:rsidRDefault="00F566AD">
            <w:pPr>
              <w:pStyle w:val="TAL"/>
              <w:rPr>
                <w:bCs/>
                <w:iCs/>
              </w:rPr>
            </w:pPr>
            <w:r>
              <w:t xml:space="preserve">The UE optionally indicates </w:t>
            </w:r>
            <w:r>
              <w:rPr>
                <w:i/>
                <w:iCs/>
              </w:rPr>
              <w:t>f</w:t>
            </w:r>
            <w:r>
              <w:rPr>
                <w:rFonts w:eastAsia="DengXian"/>
                <w:i/>
                <w:iCs/>
              </w:rPr>
              <w:t>eType2CJT-R2-r18</w:t>
            </w:r>
            <w:r>
              <w:rPr>
                <w:rFonts w:eastAsia="DengXian"/>
              </w:rPr>
              <w:t xml:space="preserve"> to indicate whether the UE supports </w:t>
            </w:r>
            <w:r>
              <w:rPr>
                <w:rFonts w:cs="Arial"/>
                <w:szCs w:val="18"/>
              </w:rPr>
              <w:t>FeType-II port selection codebook refinement for multi-TRP CJT with PMI subband R=2</w:t>
            </w:r>
            <w:r>
              <w:rPr>
                <w:rFonts w:eastAsia="DengXia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DengXian"/>
                <w:i/>
                <w:iCs/>
              </w:rPr>
              <w:t>eType2CJT-R2-r18</w:t>
            </w:r>
            <w:r>
              <w:rPr>
                <w:rFonts w:eastAsia="DengXia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7E1B9D35" w14:textId="77777777" w:rsidR="001E04CD" w:rsidRDefault="001E04CD">
            <w:pPr>
              <w:pStyle w:val="TAL"/>
              <w:rPr>
                <w:bCs/>
                <w:iCs/>
              </w:rPr>
            </w:pPr>
          </w:p>
          <w:p w14:paraId="046AFC69" w14:textId="77777777" w:rsidR="001E04CD" w:rsidRDefault="00F566AD">
            <w:pPr>
              <w:pStyle w:val="TAL"/>
              <w:rPr>
                <w:rFonts w:eastAsia="DengXian"/>
              </w:rPr>
            </w:pPr>
            <w:r>
              <w:rPr>
                <w:bCs/>
                <w:iCs/>
              </w:rPr>
              <w:lastRenderedPageBreak/>
              <w:t xml:space="preserve">The UE </w:t>
            </w:r>
            <w:r>
              <w:t xml:space="preserve">optionally indicates </w:t>
            </w:r>
            <w:r>
              <w:rPr>
                <w:i/>
                <w:iCs/>
              </w:rPr>
              <w:t>f</w:t>
            </w:r>
            <w:r>
              <w:rPr>
                <w:rFonts w:eastAsia="DengXian"/>
                <w:i/>
                <w:iCs/>
              </w:rPr>
              <w:t>eType2CJT-2NN1N2-r18</w:t>
            </w:r>
            <w:r>
              <w:rPr>
                <w:rFonts w:eastAsia="DengXian"/>
              </w:rPr>
              <w:t xml:space="preserve"> to indicate whether the UE supports 2NN1N2 &gt;32 for FeType-II CJT codebook. The UE indicates the</w:t>
            </w:r>
          </w:p>
          <w:p w14:paraId="1761E8E4" w14:textId="77777777" w:rsidR="001E04CD" w:rsidRDefault="00F566AD">
            <w:pPr>
              <w:rPr>
                <w:rFonts w:ascii="Arial" w:hAnsi="Arial" w:cs="Arial"/>
                <w:sz w:val="18"/>
                <w:szCs w:val="18"/>
              </w:rPr>
            </w:pPr>
            <w:r>
              <w:rPr>
                <w:rFonts w:ascii="Arial" w:hAnsi="Arial" w:cs="Arial"/>
                <w:sz w:val="18"/>
                <w:szCs w:val="18"/>
              </w:rPr>
              <w:t>maximum number of ports across all TRPs for one CJT CSI measurement.</w:t>
            </w:r>
          </w:p>
          <w:p w14:paraId="223034C4" w14:textId="77777777" w:rsidR="001E04CD" w:rsidRDefault="001E04CD">
            <w:pPr>
              <w:pStyle w:val="TAL"/>
              <w:rPr>
                <w:rFonts w:eastAsia="DengXian"/>
              </w:rPr>
            </w:pPr>
          </w:p>
          <w:p w14:paraId="2E65170D" w14:textId="77777777" w:rsidR="001E04CD" w:rsidRDefault="00F566AD">
            <w:pPr>
              <w:pStyle w:val="TAL"/>
              <w:rPr>
                <w:rFonts w:cs="Arial"/>
                <w:szCs w:val="18"/>
              </w:rPr>
            </w:pPr>
            <w:r>
              <w:rPr>
                <w:bCs/>
                <w:iCs/>
              </w:rPr>
              <w:t xml:space="preserve">The UE </w:t>
            </w:r>
            <w:r>
              <w:t xml:space="preserve">optionally indicates </w:t>
            </w:r>
            <w:r>
              <w:rPr>
                <w:i/>
                <w:iCs/>
              </w:rPr>
              <w:t>f</w:t>
            </w:r>
            <w:r>
              <w:rPr>
                <w:rFonts w:eastAsia="DengXian"/>
                <w:i/>
                <w:iCs/>
              </w:rPr>
              <w:t xml:space="preserve">eType2CJT-Rank3Rank4-r18 </w:t>
            </w:r>
            <w:r>
              <w:rPr>
                <w:rFonts w:eastAsia="DengXian"/>
              </w:rPr>
              <w:t xml:space="preserve">to indicate whether the UE supports </w:t>
            </w:r>
            <w:r>
              <w:rPr>
                <w:rFonts w:eastAsia="SimSun" w:cs="Arial"/>
                <w:szCs w:val="18"/>
              </w:rPr>
              <w:t>FeType-II port selection codebook refinement for multi-TRP CJT with rank 3,4.</w:t>
            </w:r>
          </w:p>
          <w:p w14:paraId="77320B03" w14:textId="77777777" w:rsidR="001E04CD" w:rsidRDefault="001E04CD">
            <w:pPr>
              <w:pStyle w:val="TAL"/>
              <w:rPr>
                <w:bCs/>
                <w:iCs/>
              </w:rPr>
            </w:pPr>
          </w:p>
          <w:p w14:paraId="55DD6242" w14:textId="77777777" w:rsidR="001E04CD" w:rsidRDefault="00F566AD">
            <w:pPr>
              <w:pStyle w:val="TAL"/>
              <w:rPr>
                <w:rFonts w:cs="Arial"/>
                <w:szCs w:val="18"/>
              </w:rPr>
            </w:pPr>
            <w:r>
              <w:rPr>
                <w:bCs/>
                <w:iCs/>
              </w:rPr>
              <w:t xml:space="preserve">The UE </w:t>
            </w:r>
            <w:r>
              <w:t xml:space="preserve">optionally indicates </w:t>
            </w:r>
            <w:r>
              <w:rPr>
                <w:i/>
                <w:iCs/>
              </w:rPr>
              <w:t>f</w:t>
            </w:r>
            <w:r>
              <w:rPr>
                <w:rFonts w:eastAsia="DengXian"/>
                <w:i/>
                <w:iCs/>
              </w:rPr>
              <w:t xml:space="preserve">eType2CJT-NN-r18 </w:t>
            </w:r>
            <w:r>
              <w:rPr>
                <w:rFonts w:eastAsia="DengXian"/>
              </w:rPr>
              <w:t>to indicate whether the UE supports</w:t>
            </w:r>
            <w:r>
              <w:rPr>
                <w:rFonts w:cs="Arial"/>
                <w:szCs w:val="18"/>
              </w:rPr>
              <w:t xml:space="preserve"> </w:t>
            </w:r>
            <w:r>
              <w:rPr>
                <w:rFonts w:eastAsia="SimSun" w:cs="Arial"/>
                <w:szCs w:val="18"/>
              </w:rPr>
              <w:t>selection of N &lt;= N_TRP CSI-RS resource by UE for multi-TRP CJT based on FeType-II port selection codebook.</w:t>
            </w:r>
          </w:p>
          <w:p w14:paraId="290F54AC" w14:textId="77777777" w:rsidR="001E04CD" w:rsidRDefault="001E04CD">
            <w:pPr>
              <w:pStyle w:val="TAL"/>
              <w:rPr>
                <w:rFonts w:cs="Arial"/>
                <w:szCs w:val="18"/>
              </w:rPr>
            </w:pPr>
          </w:p>
          <w:p w14:paraId="4C300407" w14:textId="77777777" w:rsidR="001E04CD" w:rsidRDefault="00F566AD">
            <w:pPr>
              <w:pStyle w:val="TAL"/>
              <w:rPr>
                <w:rFonts w:cs="Arial"/>
                <w:szCs w:val="18"/>
              </w:rPr>
            </w:pPr>
            <w:r>
              <w:rPr>
                <w:bCs/>
                <w:iCs/>
              </w:rPr>
              <w:t xml:space="preserve">The UE </w:t>
            </w:r>
            <w:r>
              <w:t xml:space="preserve">optionally indicates </w:t>
            </w:r>
            <w:r>
              <w:rPr>
                <w:i/>
                <w:iCs/>
              </w:rPr>
              <w:t>f</w:t>
            </w:r>
            <w:r>
              <w:rPr>
                <w:rFonts w:eastAsia="DengXian"/>
                <w:i/>
                <w:iCs/>
              </w:rPr>
              <w:t xml:space="preserve">eType2CJT-NL-r18 </w:t>
            </w:r>
            <w:r>
              <w:rPr>
                <w:rFonts w:eastAsia="DengXian"/>
              </w:rPr>
              <w:t>to indicate whether the UE supports</w:t>
            </w:r>
            <w:r>
              <w:rPr>
                <w:rFonts w:eastAsia="SimSun" w:cs="Arial"/>
                <w:szCs w:val="18"/>
              </w:rPr>
              <w:t xml:space="preserve"> N_L&gt;1 combinations of number of ports across CSI-RS resources for CJT Fetype-II codebook.</w:t>
            </w:r>
            <w:r>
              <w:rPr>
                <w:rFonts w:cs="Arial"/>
                <w:szCs w:val="18"/>
              </w:rPr>
              <w:t xml:space="preserve"> </w:t>
            </w:r>
            <w:r>
              <w:rPr>
                <w:rFonts w:eastAsia="DengXian"/>
              </w:rPr>
              <w:t xml:space="preserve">The UE indicates the </w:t>
            </w:r>
            <w:r>
              <w:rPr>
                <w:rFonts w:cs="Arial"/>
                <w:szCs w:val="18"/>
              </w:rPr>
              <w:t xml:space="preserve">maximum number of </w:t>
            </w:r>
            <w:r>
              <w:rPr>
                <w:rFonts w:eastAsia="SimSun" w:cs="Arial"/>
                <w:szCs w:val="18"/>
              </w:rPr>
              <w:t>lists for ports selection, i.e., NL, for multi-TRP CJT based on FeType-II port selection codebook.</w:t>
            </w:r>
          </w:p>
          <w:p w14:paraId="69176D90" w14:textId="77777777" w:rsidR="001E04CD" w:rsidRDefault="001E04CD">
            <w:pPr>
              <w:pStyle w:val="TAL"/>
              <w:rPr>
                <w:rFonts w:cs="Arial"/>
                <w:szCs w:val="18"/>
              </w:rPr>
            </w:pPr>
          </w:p>
          <w:p w14:paraId="42D3122B" w14:textId="77777777" w:rsidR="001E04CD" w:rsidRDefault="00F566AD">
            <w:pPr>
              <w:pStyle w:val="TAL"/>
              <w:rPr>
                <w:rFonts w:cs="Arial"/>
                <w:szCs w:val="18"/>
              </w:rPr>
            </w:pPr>
            <w:r>
              <w:rPr>
                <w:bCs/>
                <w:iCs/>
              </w:rPr>
              <w:t xml:space="preserve">The UE </w:t>
            </w:r>
            <w:r>
              <w:t xml:space="preserve">optionally indicates </w:t>
            </w:r>
            <w:r>
              <w:rPr>
                <w:i/>
                <w:iCs/>
              </w:rPr>
              <w:t>f</w:t>
            </w:r>
            <w:r>
              <w:rPr>
                <w:rFonts w:eastAsia="DengXian"/>
                <w:i/>
                <w:iCs/>
              </w:rPr>
              <w:t xml:space="preserve">eType2CJT-Unequal-r18 </w:t>
            </w:r>
            <w:r>
              <w:rPr>
                <w:rFonts w:eastAsia="DengXian"/>
              </w:rPr>
              <w:t>to indicate whether the UE supports</w:t>
            </w:r>
            <w:r>
              <w:rPr>
                <w:rFonts w:cs="Arial"/>
                <w:szCs w:val="18"/>
              </w:rPr>
              <w:t xml:space="preserve"> </w:t>
            </w:r>
            <w:r>
              <w:rPr>
                <w:rFonts w:eastAsia="SimSun" w:cs="Arial"/>
                <w:szCs w:val="18"/>
              </w:rPr>
              <w:t>unequal number of port selection configuration across CSI-RS resources for multi-TRP CJT including FeType-II port selection codebook refinement.</w:t>
            </w:r>
          </w:p>
          <w:p w14:paraId="366CC1D4" w14:textId="77777777" w:rsidR="001E04CD" w:rsidRDefault="001E04CD">
            <w:pPr>
              <w:pStyle w:val="TAL"/>
              <w:rPr>
                <w:rFonts w:eastAsia="DengXian" w:cs="Arial"/>
                <w:szCs w:val="18"/>
              </w:rPr>
            </w:pPr>
          </w:p>
          <w:p w14:paraId="0554C36D" w14:textId="77777777" w:rsidR="001E04CD" w:rsidRDefault="00F566AD">
            <w:pPr>
              <w:pStyle w:val="TAL"/>
            </w:pPr>
            <w:r>
              <w:rPr>
                <w:iCs/>
              </w:rPr>
              <w:t xml:space="preserve">For </w:t>
            </w:r>
            <w:r>
              <w:rPr>
                <w:rFonts w:cs="Arial"/>
                <w:i/>
                <w:szCs w:val="18"/>
              </w:rPr>
              <w:t>codebookVariantsList</w:t>
            </w:r>
            <w:r>
              <w:t xml:space="preserve"> related to the F</w:t>
            </w:r>
            <w:r>
              <w:rPr>
                <w:bCs/>
                <w:iCs/>
              </w:rPr>
              <w:t>eType-II</w:t>
            </w:r>
            <w:r>
              <w:t>:</w:t>
            </w:r>
          </w:p>
          <w:p w14:paraId="1FD9E52C"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proofErr w:type="gramStart"/>
            <w:r>
              <w:rPr>
                <w:rFonts w:ascii="Arial" w:hAnsi="Arial" w:cs="Arial"/>
                <w:sz w:val="18"/>
                <w:szCs w:val="18"/>
              </w:rPr>
              <w:t>';</w:t>
            </w:r>
            <w:proofErr w:type="gramEnd"/>
          </w:p>
          <w:p w14:paraId="053981C9"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w:t>
            </w:r>
            <w:proofErr w:type="gramStart"/>
            <w:r>
              <w:rPr>
                <w:rFonts w:ascii="Arial" w:hAnsi="Arial" w:cs="Arial"/>
                <w:iCs/>
                <w:sz w:val="18"/>
                <w:szCs w:val="18"/>
              </w:rPr>
              <w:t>2;</w:t>
            </w:r>
            <w:proofErr w:type="gramEnd"/>
          </w:p>
          <w:p w14:paraId="0A34A35C"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p w14:paraId="206BC1C3" w14:textId="77777777" w:rsidR="001E04CD" w:rsidRDefault="001E04CD">
            <w:pPr>
              <w:pStyle w:val="TAL"/>
              <w:rPr>
                <w:rFonts w:cs="Arial"/>
                <w:b/>
                <w:bCs/>
                <w:i/>
                <w:iCs/>
                <w:szCs w:val="18"/>
              </w:rPr>
            </w:pPr>
          </w:p>
        </w:tc>
        <w:tc>
          <w:tcPr>
            <w:tcW w:w="709" w:type="dxa"/>
          </w:tcPr>
          <w:p w14:paraId="60F5184D" w14:textId="77777777" w:rsidR="001E04CD" w:rsidRDefault="00F566AD">
            <w:pPr>
              <w:pStyle w:val="TAL"/>
              <w:jc w:val="center"/>
              <w:rPr>
                <w:rFonts w:cs="Arial"/>
                <w:szCs w:val="18"/>
              </w:rPr>
            </w:pPr>
            <w:r>
              <w:rPr>
                <w:rFonts w:cs="Arial"/>
                <w:szCs w:val="18"/>
              </w:rPr>
              <w:lastRenderedPageBreak/>
              <w:t>Band</w:t>
            </w:r>
          </w:p>
        </w:tc>
        <w:tc>
          <w:tcPr>
            <w:tcW w:w="567" w:type="dxa"/>
          </w:tcPr>
          <w:p w14:paraId="35B2203C" w14:textId="77777777" w:rsidR="001E04CD" w:rsidRDefault="00F566AD">
            <w:pPr>
              <w:pStyle w:val="TAL"/>
              <w:jc w:val="center"/>
              <w:rPr>
                <w:rFonts w:cs="Arial"/>
                <w:szCs w:val="18"/>
              </w:rPr>
            </w:pPr>
            <w:r>
              <w:rPr>
                <w:rFonts w:cs="Arial"/>
                <w:szCs w:val="18"/>
              </w:rPr>
              <w:t>No</w:t>
            </w:r>
          </w:p>
        </w:tc>
        <w:tc>
          <w:tcPr>
            <w:tcW w:w="709" w:type="dxa"/>
          </w:tcPr>
          <w:p w14:paraId="0D8B649C" w14:textId="77777777" w:rsidR="001E04CD" w:rsidRDefault="00F566AD">
            <w:pPr>
              <w:pStyle w:val="TAL"/>
              <w:jc w:val="center"/>
              <w:rPr>
                <w:bCs/>
                <w:iCs/>
              </w:rPr>
            </w:pPr>
            <w:r>
              <w:rPr>
                <w:bCs/>
                <w:iCs/>
              </w:rPr>
              <w:t>N/A</w:t>
            </w:r>
          </w:p>
        </w:tc>
        <w:tc>
          <w:tcPr>
            <w:tcW w:w="728" w:type="dxa"/>
          </w:tcPr>
          <w:p w14:paraId="379F5ABC" w14:textId="77777777" w:rsidR="001E04CD" w:rsidRDefault="00F566AD">
            <w:pPr>
              <w:pStyle w:val="TAL"/>
              <w:jc w:val="center"/>
              <w:rPr>
                <w:bCs/>
                <w:iCs/>
              </w:rPr>
            </w:pPr>
            <w:r>
              <w:rPr>
                <w:bCs/>
                <w:iCs/>
              </w:rPr>
              <w:t>N/A</w:t>
            </w:r>
          </w:p>
        </w:tc>
      </w:tr>
      <w:tr w:rsidR="001E04CD" w14:paraId="029C85F1" w14:textId="77777777">
        <w:trPr>
          <w:cantSplit/>
          <w:tblHeader/>
        </w:trPr>
        <w:tc>
          <w:tcPr>
            <w:tcW w:w="6917" w:type="dxa"/>
          </w:tcPr>
          <w:p w14:paraId="08FF5649" w14:textId="77777777" w:rsidR="001E04CD" w:rsidRDefault="00F566AD">
            <w:pPr>
              <w:pStyle w:val="TAL"/>
              <w:rPr>
                <w:rFonts w:cs="Arial"/>
                <w:b/>
                <w:bCs/>
                <w:i/>
                <w:iCs/>
                <w:szCs w:val="18"/>
              </w:rPr>
            </w:pPr>
            <w:r>
              <w:rPr>
                <w:rFonts w:cs="Arial"/>
                <w:b/>
                <w:bCs/>
                <w:i/>
                <w:iCs/>
                <w:szCs w:val="18"/>
              </w:rPr>
              <w:lastRenderedPageBreak/>
              <w:t>codebookParametersfetype2DopplerCSI-r18</w:t>
            </w:r>
          </w:p>
          <w:p w14:paraId="469DE032" w14:textId="77777777" w:rsidR="001E04CD" w:rsidRDefault="00F566AD">
            <w:pPr>
              <w:pStyle w:val="TAL"/>
            </w:pPr>
            <w:r>
              <w:t xml:space="preserve">Indicates the UE support of additional codebooks and the corresponding parameters supported by the UE </w:t>
            </w:r>
            <w:r>
              <w:rPr>
                <w:bCs/>
                <w:iCs/>
              </w:rPr>
              <w:t>of Further Enhanced Type II Codebook (FeType-II) based on doppler CSI as specified in TS 38.214 [12].</w:t>
            </w:r>
          </w:p>
          <w:p w14:paraId="31AEC86A" w14:textId="77777777" w:rsidR="001E04CD" w:rsidRDefault="001E04CD">
            <w:pPr>
              <w:pStyle w:val="TAL"/>
              <w:rPr>
                <w:rFonts w:cs="Arial"/>
                <w:b/>
                <w:bCs/>
                <w:i/>
                <w:iCs/>
                <w:szCs w:val="18"/>
              </w:rPr>
            </w:pPr>
          </w:p>
          <w:p w14:paraId="194B53B7" w14:textId="77777777" w:rsidR="001E04CD" w:rsidRDefault="00F566AD">
            <w:pPr>
              <w:pStyle w:val="TAL"/>
              <w:rPr>
                <w:bCs/>
              </w:rPr>
            </w:pPr>
            <w:r>
              <w:rPr>
                <w:bCs/>
                <w:iCs/>
              </w:rPr>
              <w:t xml:space="preserve">The basic features of FeType-II doppler codebook are included in </w:t>
            </w:r>
            <w:r>
              <w:rPr>
                <w:bCs/>
                <w:i/>
              </w:rPr>
              <w:t>f</w:t>
            </w:r>
            <w:r>
              <w:rPr>
                <w:i/>
                <w:iCs/>
              </w:rPr>
              <w:t>eType2Doppler-r18</w:t>
            </w:r>
            <w:r>
              <w:rPr>
                <w:bCs/>
                <w:iCs/>
              </w:rPr>
              <w:t xml:space="preserve">. </w:t>
            </w:r>
            <w:r>
              <w:rPr>
                <w:rFonts w:eastAsia="MS PGothic" w:cs="Arial"/>
                <w:szCs w:val="18"/>
              </w:rPr>
              <w:t>This capability signalling comprises the following parameters</w:t>
            </w:r>
            <w:r>
              <w:rPr>
                <w:bCs/>
                <w:iCs/>
              </w:rPr>
              <w:t>:</w:t>
            </w:r>
          </w:p>
          <w:p w14:paraId="79D758B6"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5733806"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40392C66"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6C69264F" w14:textId="77777777" w:rsidR="001E04CD" w:rsidRDefault="00F566A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18EF9C10"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3B42D2ED"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p>
          <w:p w14:paraId="0DA2A205" w14:textId="77777777" w:rsidR="001E04CD" w:rsidRDefault="001E04CD">
            <w:pPr>
              <w:pStyle w:val="maintext"/>
              <w:spacing w:line="240" w:lineRule="auto"/>
              <w:ind w:firstLineChars="0" w:firstLine="0"/>
              <w:jc w:val="left"/>
              <w:rPr>
                <w:rFonts w:ascii="Arial" w:hAnsi="Arial" w:cs="Arial"/>
                <w:sz w:val="18"/>
                <w:szCs w:val="18"/>
              </w:rPr>
            </w:pPr>
          </w:p>
          <w:p w14:paraId="332E5E14" w14:textId="77777777" w:rsidR="001E04CD" w:rsidRDefault="00F566AD">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SimSun"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Pr>
                <w:rStyle w:val="cf01"/>
                <w:rFonts w:ascii="Arial" w:hAnsi="Arial" w:cs="Arial"/>
                <w:i/>
                <w:iCs/>
              </w:rPr>
              <w:t>vectorLengthDD-r18</w:t>
            </w:r>
            <w:r>
              <w:rPr>
                <w:rStyle w:val="cf01"/>
                <w:rFonts w:ascii="Arial" w:hAnsi="Arial" w:cs="Arial"/>
              </w:rPr>
              <w:t xml:space="preserve"> </w:t>
            </w:r>
            <w:r>
              <w:rPr>
                <w:rFonts w:ascii="Arial" w:eastAsia="MS PGothic" w:hAnsi="Arial" w:cs="Arial"/>
                <w:sz w:val="18"/>
                <w:szCs w:val="18"/>
                <w:lang w:eastAsia="ja-JP"/>
              </w:rPr>
              <w:t xml:space="preserve">=1. A UE indicating this feature shall also indicate the support of </w:t>
            </w:r>
            <w:r>
              <w:rPr>
                <w:rFonts w:ascii="Arial" w:eastAsia="MS PGothic" w:hAnsi="Arial" w:cs="Arial"/>
                <w:i/>
                <w:iCs/>
                <w:sz w:val="18"/>
                <w:szCs w:val="18"/>
                <w:lang w:eastAsia="ja-JP"/>
              </w:rPr>
              <w:t>csi-ReportFramework</w:t>
            </w:r>
            <w:r>
              <w:rPr>
                <w:rFonts w:ascii="Arial" w:eastAsia="MS PGothic" w:hAnsi="Arial" w:cs="Arial"/>
                <w:sz w:val="18"/>
                <w:szCs w:val="18"/>
                <w:lang w:eastAsia="ja-JP"/>
              </w:rPr>
              <w:t>.</w:t>
            </w:r>
          </w:p>
          <w:p w14:paraId="14DBEAF4" w14:textId="77777777" w:rsidR="001E04CD" w:rsidRDefault="00F566AD">
            <w:pPr>
              <w:pStyle w:val="TAL"/>
              <w:rPr>
                <w:rFonts w:eastAsia="MS PGothic"/>
                <w:i/>
                <w:iCs/>
              </w:rPr>
            </w:pPr>
            <w:r>
              <w:rPr>
                <w:rFonts w:eastAsia="MS PGothic"/>
              </w:rPr>
              <w:t xml:space="preserve">The UE indicating support of </w:t>
            </w:r>
            <w:r>
              <w:rPr>
                <w:rFonts w:eastAsia="MS PGothic"/>
                <w:i/>
                <w:iCs/>
              </w:rPr>
              <w:t>feType2Doppler-r18</w:t>
            </w:r>
            <w:r>
              <w:rPr>
                <w:rFonts w:eastAsia="MS PGothic"/>
              </w:rPr>
              <w:t xml:space="preserve"> shall also indicate support of </w:t>
            </w:r>
            <w:r>
              <w:rPr>
                <w:rFonts w:eastAsia="MS PGothic"/>
                <w:i/>
                <w:iCs/>
              </w:rPr>
              <w:t>eType2Doppler-r18,</w:t>
            </w:r>
            <w:r>
              <w:rPr>
                <w:rFonts w:eastAsia="MS PGothic"/>
              </w:rPr>
              <w:t xml:space="preserve"> and </w:t>
            </w:r>
            <w:r>
              <w:rPr>
                <w:i/>
              </w:rPr>
              <w:t>csi-ReportFramework</w:t>
            </w:r>
            <w:r>
              <w:rPr>
                <w:rFonts w:eastAsia="MS PGothic"/>
                <w:i/>
                <w:iCs/>
              </w:rPr>
              <w:t>.</w:t>
            </w:r>
          </w:p>
          <w:p w14:paraId="53D14345" w14:textId="77777777" w:rsidR="001E04CD" w:rsidRDefault="001E04CD">
            <w:pPr>
              <w:pStyle w:val="TAL"/>
              <w:rPr>
                <w:rFonts w:eastAsia="MS PGothic"/>
              </w:rPr>
            </w:pPr>
          </w:p>
          <w:p w14:paraId="1E0E837D" w14:textId="77777777" w:rsidR="001E04CD" w:rsidRDefault="00F566AD">
            <w:pPr>
              <w:pStyle w:val="TAN"/>
            </w:pPr>
            <w:r>
              <w:t>NOTE 1:</w:t>
            </w:r>
            <w:r>
              <w:rPr>
                <w:i/>
                <w:iCs/>
              </w:rPr>
              <w:tab/>
            </w:r>
            <w:r>
              <w:t>OCPU = 4 when P/SP-CSI-RS is configured for CMR.</w:t>
            </w:r>
          </w:p>
          <w:p w14:paraId="2DD70896" w14:textId="77777777" w:rsidR="001E04CD" w:rsidRDefault="00F566AD">
            <w:pPr>
              <w:pStyle w:val="TAN"/>
            </w:pPr>
            <w:r>
              <w:t>NOTE 2:</w:t>
            </w:r>
            <w:r>
              <w:rPr>
                <w:i/>
                <w:iCs/>
              </w:rPr>
              <w:tab/>
            </w:r>
            <w:r>
              <w:rPr>
                <w:rFonts w:eastAsia="Yu Mincho"/>
              </w:rPr>
              <w:t xml:space="preserve">When K=12, </w:t>
            </w:r>
            <w:r>
              <w:t>OCPU =8.</w:t>
            </w:r>
          </w:p>
          <w:p w14:paraId="2D71227B" w14:textId="77777777" w:rsidR="001E04CD" w:rsidRDefault="001E04CD">
            <w:pPr>
              <w:pStyle w:val="TAL"/>
              <w:rPr>
                <w:rFonts w:cs="Arial"/>
                <w:b/>
                <w:bCs/>
                <w:i/>
                <w:iCs/>
                <w:szCs w:val="18"/>
              </w:rPr>
            </w:pPr>
          </w:p>
          <w:p w14:paraId="6844A72B" w14:textId="77777777" w:rsidR="001E04CD" w:rsidRDefault="00F566AD">
            <w:pPr>
              <w:pStyle w:val="TAL"/>
              <w:rPr>
                <w:rFonts w:eastAsia="SimSun" w:cs="Arial"/>
                <w:szCs w:val="18"/>
              </w:rPr>
            </w:pPr>
            <w:r>
              <w:rPr>
                <w:bCs/>
                <w:iCs/>
              </w:rPr>
              <w:t xml:space="preserve">The UE </w:t>
            </w:r>
            <w:r>
              <w:t xml:space="preserve">optionally includes </w:t>
            </w:r>
            <w:r>
              <w:rPr>
                <w:i/>
                <w:iCs/>
              </w:rPr>
              <w:t>maxNumberAperiodicCSI-RS-Resource-r18</w:t>
            </w:r>
            <w:r>
              <w:t xml:space="preserve"> to indicate the m</w:t>
            </w:r>
            <w:r>
              <w:rPr>
                <w:rFonts w:cs="Arial"/>
                <w:szCs w:val="18"/>
              </w:rPr>
              <w:t>aximum number of aperiodic CSI-RS resources that can be configured in the same CSI report setting for F</w:t>
            </w:r>
            <w:r>
              <w:rPr>
                <w:rFonts w:eastAsia="SimSun" w:cs="Arial"/>
                <w:szCs w:val="18"/>
              </w:rPr>
              <w:t>eType-II doppler measurement.</w:t>
            </w:r>
          </w:p>
          <w:p w14:paraId="2CCDF856" w14:textId="77777777" w:rsidR="001E04CD" w:rsidRDefault="001E04CD">
            <w:pPr>
              <w:pStyle w:val="TAL"/>
              <w:rPr>
                <w:rFonts w:cs="Arial"/>
                <w:b/>
                <w:bCs/>
                <w:i/>
                <w:iCs/>
                <w:szCs w:val="18"/>
              </w:rPr>
            </w:pPr>
          </w:p>
          <w:p w14:paraId="74BCBB4E" w14:textId="77777777" w:rsidR="001E04CD" w:rsidRDefault="00F566AD">
            <w:pPr>
              <w:pStyle w:val="TAL"/>
            </w:pPr>
            <w:r>
              <w:rPr>
                <w:bCs/>
                <w:iCs/>
              </w:rPr>
              <w:t xml:space="preserve">The UE optionally includes </w:t>
            </w:r>
            <w:r>
              <w:rPr>
                <w:bCs/>
                <w:i/>
              </w:rPr>
              <w:t xml:space="preserve">feType2DopplerM2R1-r18 </w:t>
            </w:r>
            <w:r>
              <w:rPr>
                <w:bCs/>
                <w:iCs/>
              </w:rPr>
              <w:t xml:space="preserve">to indicate whether the UE supports </w:t>
            </w:r>
            <w:r>
              <w:rPr>
                <w:rFonts w:eastAsia="SimSun" w:cs="Arial"/>
                <w:szCs w:val="18"/>
              </w:rPr>
              <w:t>M=2 and R=1 for FeType-II doppler codebook</w:t>
            </w:r>
            <w:r>
              <w:rPr>
                <w:bCs/>
                <w:iCs/>
              </w:rPr>
              <w:t xml:space="preserve">. </w:t>
            </w:r>
            <w:r>
              <w:rPr>
                <w:rFonts w:eastAsia="MS PGothic" w:cs="Arial"/>
                <w:szCs w:val="18"/>
              </w:rPr>
              <w:t>This capability signalling comprises</w:t>
            </w:r>
            <w:r>
              <w:rPr>
                <w:rFonts w:cs="Arial"/>
                <w:szCs w:val="18"/>
              </w:rPr>
              <w:t xml:space="preserve"> the list of supported CSI-RS resources across all CCs in a band by referring to </w:t>
            </w:r>
            <w:r>
              <w:rPr>
                <w:rFonts w:cs="Arial"/>
                <w:i/>
                <w:szCs w:val="18"/>
              </w:rPr>
              <w:t>codebookVariantsList</w:t>
            </w:r>
            <w:r>
              <w:rPr>
                <w:rFonts w:cs="Arial"/>
                <w:szCs w:val="18"/>
              </w:rPr>
              <w:t>.</w:t>
            </w:r>
          </w:p>
          <w:p w14:paraId="076A84CB" w14:textId="77777777" w:rsidR="001E04CD" w:rsidRDefault="001E04CD">
            <w:pPr>
              <w:pStyle w:val="B1"/>
              <w:spacing w:after="0"/>
              <w:ind w:left="0" w:firstLine="0"/>
              <w:rPr>
                <w:rFonts w:ascii="Arial" w:hAnsi="Arial" w:cs="Arial"/>
                <w:sz w:val="18"/>
                <w:szCs w:val="18"/>
              </w:rPr>
            </w:pPr>
          </w:p>
          <w:p w14:paraId="1C751120" w14:textId="77777777" w:rsidR="001E04CD" w:rsidRDefault="00F566AD">
            <w:pPr>
              <w:pStyle w:val="TAL"/>
            </w:pPr>
            <w:r>
              <w:rPr>
                <w:bCs/>
                <w:iCs/>
              </w:rPr>
              <w:t xml:space="preserve">The UE optionally includes </w:t>
            </w:r>
            <w:r>
              <w:rPr>
                <w:bCs/>
                <w:i/>
              </w:rPr>
              <w:t xml:space="preserve">feType2DopplerR2-r18 </w:t>
            </w:r>
            <w:r>
              <w:rPr>
                <w:bCs/>
                <w:iCs/>
              </w:rPr>
              <w:t xml:space="preserve">to indicate whether the UE supports R=2 for FeType-II doppler codebook. </w:t>
            </w:r>
            <w:r>
              <w:rPr>
                <w:rFonts w:eastAsia="MS PGothic" w:cs="Arial"/>
                <w:szCs w:val="18"/>
              </w:rPr>
              <w:t xml:space="preserve">This capability signalling comprises </w:t>
            </w:r>
            <w:r>
              <w:rPr>
                <w:rFonts w:cs="Arial"/>
                <w:szCs w:val="18"/>
              </w:rPr>
              <w:t xml:space="preserve">the list of supported CSI-RS resources across all CCs in a band by referring to </w:t>
            </w:r>
            <w:r>
              <w:rPr>
                <w:rFonts w:cs="Arial"/>
                <w:i/>
                <w:szCs w:val="18"/>
              </w:rPr>
              <w:t>codebookVariantsList</w:t>
            </w:r>
            <w:r>
              <w:rPr>
                <w:rFonts w:cs="Arial"/>
                <w:szCs w:val="18"/>
              </w:rPr>
              <w:t>.</w:t>
            </w:r>
          </w:p>
          <w:p w14:paraId="521EC700" w14:textId="77777777" w:rsidR="001E04CD" w:rsidRDefault="001E04CD">
            <w:pPr>
              <w:pStyle w:val="B1"/>
              <w:spacing w:after="0"/>
              <w:ind w:left="0" w:firstLine="0"/>
              <w:rPr>
                <w:rFonts w:ascii="Arial" w:hAnsi="Arial" w:cs="Arial"/>
                <w:sz w:val="18"/>
                <w:szCs w:val="18"/>
              </w:rPr>
            </w:pPr>
          </w:p>
          <w:p w14:paraId="01C524B1" w14:textId="77777777" w:rsidR="001E04CD" w:rsidRDefault="00F566AD">
            <w:pPr>
              <w:pStyle w:val="TAL"/>
            </w:pPr>
            <w:r>
              <w:rPr>
                <w:bCs/>
                <w:iCs/>
              </w:rPr>
              <w:t xml:space="preserve">The UE optionally includes </w:t>
            </w:r>
            <w:r>
              <w:rPr>
                <w:bCs/>
                <w:i/>
              </w:rPr>
              <w:t>f</w:t>
            </w:r>
            <w:r>
              <w:rPr>
                <w:bCs/>
                <w:i/>
                <w:iCs/>
              </w:rPr>
              <w:t xml:space="preserve">eType2DopplerL-N4D1-r18 </w:t>
            </w:r>
            <w:r>
              <w:rPr>
                <w:bCs/>
              </w:rPr>
              <w:t>to i</w:t>
            </w:r>
            <w:r>
              <w:rPr>
                <w:bCs/>
                <w:iCs/>
              </w:rPr>
              <w:t xml:space="preserve">ndicate whether the UE supports </w:t>
            </w:r>
            <w:r>
              <w:rPr>
                <w:rFonts w:eastAsia="SimSun"/>
              </w:rPr>
              <w:t xml:space="preserve">l = (n – nCSI,ref ) for CSI reference slot for </w:t>
            </w:r>
            <w:r>
              <w:rPr>
                <w:bCs/>
                <w:iCs/>
              </w:rPr>
              <w:t>FeType-II</w:t>
            </w:r>
            <w:r>
              <w:rPr>
                <w:rFonts w:eastAsia="SimSun"/>
              </w:rPr>
              <w:t xml:space="preserve"> doppler codebook</w:t>
            </w:r>
            <w:r>
              <w:rPr>
                <w:bCs/>
                <w:iCs/>
              </w:rPr>
              <w:t>.</w:t>
            </w:r>
          </w:p>
          <w:p w14:paraId="031D5E0A" w14:textId="77777777" w:rsidR="001E04CD" w:rsidRDefault="001E04CD">
            <w:pPr>
              <w:pStyle w:val="TAL"/>
            </w:pPr>
          </w:p>
          <w:p w14:paraId="18AD60E8" w14:textId="77777777" w:rsidR="001E04CD" w:rsidRDefault="00F566AD">
            <w:pPr>
              <w:pStyle w:val="TAL"/>
              <w:rPr>
                <w:bCs/>
                <w:iCs/>
              </w:rPr>
            </w:pPr>
            <w:r>
              <w:rPr>
                <w:bCs/>
                <w:iCs/>
              </w:rPr>
              <w:t xml:space="preserve">The UE optionally includes </w:t>
            </w:r>
            <w:r>
              <w:rPr>
                <w:bCs/>
                <w:i/>
              </w:rPr>
              <w:t>fe</w:t>
            </w:r>
            <w:r>
              <w:rPr>
                <w:i/>
              </w:rPr>
              <w:t>Type2DopplerR3R4-r18</w:t>
            </w:r>
            <w:r>
              <w:t xml:space="preserve"> </w:t>
            </w:r>
            <w:r>
              <w:rPr>
                <w:bCs/>
              </w:rPr>
              <w:t>to i</w:t>
            </w:r>
            <w:r>
              <w:rPr>
                <w:bCs/>
                <w:iCs/>
              </w:rPr>
              <w:t>ndicate whether the UE supports</w:t>
            </w:r>
            <w:r>
              <w:rPr>
                <w:rFonts w:eastAsia="SimSun" w:cs="Arial"/>
                <w:szCs w:val="18"/>
              </w:rPr>
              <w:t xml:space="preserve"> rank equals 3 and 4 for FeType-II doppler codebook</w:t>
            </w:r>
            <w:r>
              <w:rPr>
                <w:bCs/>
                <w:iCs/>
              </w:rPr>
              <w:t>.</w:t>
            </w:r>
          </w:p>
          <w:p w14:paraId="4E6B6264" w14:textId="77777777" w:rsidR="001E04CD" w:rsidRDefault="001E04CD">
            <w:pPr>
              <w:pStyle w:val="TAL"/>
            </w:pPr>
          </w:p>
          <w:p w14:paraId="08AA7ECD" w14:textId="77777777" w:rsidR="001E04CD" w:rsidRDefault="00F566AD">
            <w:pPr>
              <w:pStyle w:val="TAL"/>
            </w:pPr>
            <w:r>
              <w:rPr>
                <w:iCs/>
              </w:rPr>
              <w:t xml:space="preserve">For </w:t>
            </w:r>
            <w:r>
              <w:rPr>
                <w:rFonts w:cs="Arial"/>
                <w:i/>
                <w:szCs w:val="18"/>
              </w:rPr>
              <w:t>codebookVariantsList-r16</w:t>
            </w:r>
            <w:r>
              <w:t xml:space="preserve"> related to the f</w:t>
            </w:r>
            <w:r>
              <w:rPr>
                <w:bCs/>
                <w:iCs/>
              </w:rPr>
              <w:t>eType-II</w:t>
            </w:r>
            <w:r>
              <w:t>:</w:t>
            </w:r>
          </w:p>
          <w:p w14:paraId="0FCF3207"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proofErr w:type="gramStart"/>
            <w:r>
              <w:rPr>
                <w:rFonts w:ascii="Arial" w:hAnsi="Arial" w:cs="Arial"/>
                <w:sz w:val="18"/>
                <w:szCs w:val="18"/>
              </w:rPr>
              <w:t>';</w:t>
            </w:r>
            <w:proofErr w:type="gramEnd"/>
          </w:p>
          <w:p w14:paraId="1ABEE8D3"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w:t>
            </w:r>
            <w:proofErr w:type="gramStart"/>
            <w:r>
              <w:rPr>
                <w:rFonts w:ascii="Arial" w:hAnsi="Arial" w:cs="Arial"/>
                <w:i/>
                <w:iCs/>
                <w:sz w:val="18"/>
                <w:szCs w:val="18"/>
              </w:rPr>
              <w:t>r18</w:t>
            </w:r>
            <w:r>
              <w:rPr>
                <w:rFonts w:ascii="Arial" w:hAnsi="Arial" w:cs="Arial"/>
                <w:iCs/>
                <w:sz w:val="18"/>
                <w:szCs w:val="18"/>
              </w:rPr>
              <w:t>;</w:t>
            </w:r>
            <w:proofErr w:type="gramEnd"/>
          </w:p>
          <w:p w14:paraId="28F6958F" w14:textId="77777777" w:rsidR="001E04CD" w:rsidRDefault="00F566A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Cs/>
                <w:sz w:val="18"/>
                <w:szCs w:val="18"/>
              </w:rPr>
              <w:t xml:space="preserve">The minimum value of </w:t>
            </w:r>
            <w:r>
              <w:rPr>
                <w:rFonts w:ascii="Arial" w:hAnsi="Arial" w:cs="Arial"/>
                <w:i/>
                <w:sz w:val="18"/>
                <w:szCs w:val="18"/>
              </w:rPr>
              <w:t>totalNumberTxPortsPerBand</w:t>
            </w:r>
            <w:r>
              <w:rPr>
                <w:rFonts w:ascii="Arial" w:hAnsi="Arial" w:cs="Arial"/>
                <w:iCs/>
                <w:sz w:val="18"/>
                <w:szCs w:val="18"/>
              </w:rPr>
              <w:t xml:space="preserve"> is 4.</w:t>
            </w:r>
          </w:p>
          <w:p w14:paraId="16D45D8D" w14:textId="77777777" w:rsidR="001E04CD" w:rsidRDefault="001E04CD">
            <w:pPr>
              <w:pStyle w:val="TAL"/>
              <w:rPr>
                <w:rFonts w:cs="Arial"/>
                <w:b/>
                <w:bCs/>
                <w:i/>
                <w:iCs/>
                <w:szCs w:val="18"/>
              </w:rPr>
            </w:pPr>
          </w:p>
        </w:tc>
        <w:tc>
          <w:tcPr>
            <w:tcW w:w="709" w:type="dxa"/>
          </w:tcPr>
          <w:p w14:paraId="6C15B273" w14:textId="77777777" w:rsidR="001E04CD" w:rsidRDefault="00F566AD">
            <w:pPr>
              <w:pStyle w:val="TAL"/>
              <w:jc w:val="center"/>
              <w:rPr>
                <w:rFonts w:cs="Arial"/>
                <w:szCs w:val="18"/>
              </w:rPr>
            </w:pPr>
            <w:r>
              <w:rPr>
                <w:rFonts w:cs="Arial"/>
                <w:szCs w:val="18"/>
              </w:rPr>
              <w:t>Band</w:t>
            </w:r>
          </w:p>
        </w:tc>
        <w:tc>
          <w:tcPr>
            <w:tcW w:w="567" w:type="dxa"/>
          </w:tcPr>
          <w:p w14:paraId="176BE9E1" w14:textId="77777777" w:rsidR="001E04CD" w:rsidRDefault="00F566AD">
            <w:pPr>
              <w:pStyle w:val="TAL"/>
              <w:jc w:val="center"/>
              <w:rPr>
                <w:rFonts w:cs="Arial"/>
                <w:szCs w:val="18"/>
              </w:rPr>
            </w:pPr>
            <w:r>
              <w:rPr>
                <w:rFonts w:cs="Arial"/>
                <w:szCs w:val="18"/>
              </w:rPr>
              <w:t>No</w:t>
            </w:r>
          </w:p>
        </w:tc>
        <w:tc>
          <w:tcPr>
            <w:tcW w:w="709" w:type="dxa"/>
          </w:tcPr>
          <w:p w14:paraId="21F81935" w14:textId="77777777" w:rsidR="001E04CD" w:rsidRDefault="00F566AD">
            <w:pPr>
              <w:pStyle w:val="TAL"/>
              <w:jc w:val="center"/>
              <w:rPr>
                <w:bCs/>
                <w:iCs/>
              </w:rPr>
            </w:pPr>
            <w:r>
              <w:rPr>
                <w:bCs/>
                <w:iCs/>
              </w:rPr>
              <w:t>N/A</w:t>
            </w:r>
          </w:p>
        </w:tc>
        <w:tc>
          <w:tcPr>
            <w:tcW w:w="728" w:type="dxa"/>
          </w:tcPr>
          <w:p w14:paraId="45EBD022" w14:textId="77777777" w:rsidR="001E04CD" w:rsidRDefault="00F566AD">
            <w:pPr>
              <w:pStyle w:val="TAL"/>
              <w:jc w:val="center"/>
              <w:rPr>
                <w:bCs/>
                <w:iCs/>
              </w:rPr>
            </w:pPr>
            <w:r>
              <w:rPr>
                <w:bCs/>
                <w:iCs/>
              </w:rPr>
              <w:t>N/A</w:t>
            </w:r>
          </w:p>
        </w:tc>
      </w:tr>
      <w:tr w:rsidR="001E04CD" w14:paraId="346A17A3" w14:textId="77777777">
        <w:trPr>
          <w:cantSplit/>
          <w:tblHeader/>
        </w:trPr>
        <w:tc>
          <w:tcPr>
            <w:tcW w:w="6917" w:type="dxa"/>
          </w:tcPr>
          <w:p w14:paraId="49CB1D02" w14:textId="77777777" w:rsidR="001E04CD" w:rsidRDefault="00F566AD">
            <w:pPr>
              <w:pStyle w:val="TAL"/>
              <w:rPr>
                <w:rFonts w:cs="Arial"/>
                <w:b/>
                <w:bCs/>
                <w:i/>
                <w:iCs/>
                <w:szCs w:val="18"/>
              </w:rPr>
            </w:pPr>
            <w:r>
              <w:rPr>
                <w:rFonts w:cs="Arial"/>
                <w:b/>
                <w:bCs/>
                <w:i/>
                <w:iCs/>
                <w:szCs w:val="18"/>
              </w:rPr>
              <w:lastRenderedPageBreak/>
              <w:t>codebookParametersHARQ-ACK-PUSCH-r18</w:t>
            </w:r>
          </w:p>
          <w:p w14:paraId="1024A0E3" w14:textId="77777777" w:rsidR="001E04CD" w:rsidRDefault="00F566AD">
            <w:pPr>
              <w:pStyle w:val="TAL"/>
              <w:rPr>
                <w:rFonts w:cs="Arial"/>
                <w:szCs w:val="18"/>
              </w:rPr>
            </w:pPr>
            <w:r>
              <w:rPr>
                <w:rFonts w:cs="Arial"/>
                <w:szCs w:val="18"/>
              </w:rPr>
              <w:t>Indicates whether the UE supports Multiplexing HARQ-ACK codebook in a PUSCH for PDSCH scheduled after UL grant.</w:t>
            </w:r>
          </w:p>
          <w:p w14:paraId="683CCFB2" w14:textId="77777777" w:rsidR="001E04CD" w:rsidRDefault="001E04CD">
            <w:pPr>
              <w:pStyle w:val="TAL"/>
              <w:rPr>
                <w:rFonts w:cs="Arial"/>
                <w:szCs w:val="18"/>
              </w:rPr>
            </w:pPr>
          </w:p>
          <w:p w14:paraId="7FF8D872" w14:textId="77777777" w:rsidR="001E04CD" w:rsidRDefault="00F566AD">
            <w:pPr>
              <w:pStyle w:val="TAL"/>
              <w:rPr>
                <w:rFonts w:cs="Arial"/>
                <w:szCs w:val="18"/>
              </w:rPr>
            </w:pPr>
            <w:r>
              <w:rPr>
                <w:rFonts w:cs="Arial"/>
                <w:szCs w:val="18"/>
              </w:rPr>
              <w:t>This capability signalling comprises the following parameters:</w:t>
            </w:r>
          </w:p>
          <w:p w14:paraId="08948621"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multiplexingType1-r18 </w:t>
            </w:r>
            <w:r>
              <w:rPr>
                <w:rFonts w:ascii="Arial" w:hAnsi="Arial" w:cs="Arial"/>
                <w:iCs/>
                <w:sz w:val="18"/>
                <w:szCs w:val="18"/>
              </w:rPr>
              <w:t xml:space="preserve">indicates whether the UE supports </w:t>
            </w:r>
            <w:r>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semiStaticHARQ-ACK-Codebook.</w:t>
            </w:r>
          </w:p>
          <w:p w14:paraId="44EA451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multiplexingType2-r18 </w:t>
            </w:r>
            <w:r>
              <w:rPr>
                <w:rFonts w:ascii="Arial" w:hAnsi="Arial" w:cs="Arial"/>
                <w:iCs/>
                <w:sz w:val="18"/>
                <w:szCs w:val="18"/>
              </w:rPr>
              <w:t xml:space="preserve">indicates whether the UE supports </w:t>
            </w:r>
            <w:r>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dynamicHARQ-ACK-Codebook</w:t>
            </w:r>
            <w:r>
              <w:rPr>
                <w:rFonts w:ascii="Arial" w:hAnsi="Arial" w:cs="Arial"/>
                <w:sz w:val="18"/>
                <w:szCs w:val="18"/>
              </w:rPr>
              <w:t>.</w:t>
            </w:r>
          </w:p>
          <w:p w14:paraId="6A68E6BB"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multiplexingType3-r18 </w:t>
            </w:r>
            <w:r>
              <w:rPr>
                <w:rFonts w:ascii="Arial" w:hAnsi="Arial" w:cs="Arial"/>
                <w:iCs/>
                <w:sz w:val="18"/>
                <w:szCs w:val="18"/>
              </w:rPr>
              <w:t xml:space="preserve">indicates whether the UE supports </w:t>
            </w:r>
            <w:r>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oneShotHARQ-feedback-r16</w:t>
            </w:r>
            <w:r>
              <w:rPr>
                <w:rFonts w:ascii="Arial" w:hAnsi="Arial" w:cs="Arial"/>
                <w:sz w:val="18"/>
                <w:szCs w:val="18"/>
              </w:rPr>
              <w:t>.</w:t>
            </w:r>
          </w:p>
          <w:p w14:paraId="5568854D" w14:textId="77777777" w:rsidR="001E04CD" w:rsidRDefault="00F566AD">
            <w:pPr>
              <w:pStyle w:val="B1"/>
              <w:ind w:left="0" w:firstLine="0"/>
              <w:rPr>
                <w:rFonts w:cs="Arial"/>
                <w:szCs w:val="18"/>
              </w:rPr>
            </w:pPr>
            <w:r>
              <w:rPr>
                <w:rFonts w:ascii="Arial" w:hAnsi="Arial" w:cs="Arial"/>
                <w:sz w:val="18"/>
                <w:szCs w:val="18"/>
              </w:rPr>
              <w:t xml:space="preserve">A UE shall also indicate support of one of </w:t>
            </w:r>
            <w:r>
              <w:rPr>
                <w:rFonts w:ascii="Arial" w:hAnsi="Arial" w:cs="Arial"/>
                <w:i/>
                <w:iCs/>
                <w:sz w:val="18"/>
                <w:szCs w:val="18"/>
              </w:rPr>
              <w:t>pusch-RepetitionMultiSlots</w:t>
            </w:r>
            <w:r>
              <w:rPr>
                <w:rFonts w:ascii="Arial" w:hAnsi="Arial" w:cs="Arial"/>
                <w:sz w:val="18"/>
                <w:szCs w:val="18"/>
              </w:rPr>
              <w:t xml:space="preserve"> and </w:t>
            </w:r>
            <w:r>
              <w:rPr>
                <w:rFonts w:ascii="Arial" w:hAnsi="Arial" w:cs="Arial"/>
                <w:i/>
                <w:iCs/>
                <w:sz w:val="18"/>
                <w:szCs w:val="18"/>
              </w:rPr>
              <w:t>pusch-RepetitionTypeB-r16</w:t>
            </w:r>
            <w:r>
              <w:rPr>
                <w:rFonts w:ascii="Arial" w:hAnsi="Arial" w:cs="Arial"/>
                <w:sz w:val="18"/>
                <w:szCs w:val="18"/>
              </w:rPr>
              <w:t>.</w:t>
            </w:r>
          </w:p>
          <w:p w14:paraId="25CEADFF" w14:textId="77777777" w:rsidR="001E04CD" w:rsidRDefault="001E04CD">
            <w:pPr>
              <w:pStyle w:val="TAL"/>
              <w:rPr>
                <w:rFonts w:cs="Arial"/>
                <w:szCs w:val="18"/>
              </w:rPr>
            </w:pPr>
          </w:p>
          <w:p w14:paraId="04F5CD02" w14:textId="77777777" w:rsidR="001E04CD" w:rsidRDefault="00F566AD">
            <w:pPr>
              <w:pStyle w:val="TAL"/>
              <w:rPr>
                <w:rFonts w:cs="Arial"/>
                <w:szCs w:val="18"/>
              </w:rPr>
            </w:pPr>
            <w:r>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Pr>
                <w:i/>
                <w:iCs/>
              </w:rPr>
              <w:t>diffCB-Size-PDSCH-r18</w:t>
            </w:r>
            <w:r>
              <w:rPr>
                <w:rFonts w:cs="Arial"/>
                <w:szCs w:val="18"/>
              </w:rPr>
              <w:t>.</w:t>
            </w:r>
          </w:p>
          <w:p w14:paraId="64C67022" w14:textId="77777777" w:rsidR="001E04CD" w:rsidRDefault="001E04CD">
            <w:pPr>
              <w:pStyle w:val="TAL"/>
              <w:rPr>
                <w:rFonts w:cs="Arial"/>
                <w:szCs w:val="18"/>
              </w:rPr>
            </w:pPr>
          </w:p>
          <w:p w14:paraId="2BC8C136" w14:textId="77777777" w:rsidR="001E04CD" w:rsidRDefault="00F566AD">
            <w:pPr>
              <w:pStyle w:val="TAL"/>
              <w:rPr>
                <w:rFonts w:cs="Arial"/>
                <w:szCs w:val="18"/>
              </w:rPr>
            </w:pPr>
            <w:r>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Pr>
                <w:i/>
                <w:iCs/>
              </w:rPr>
              <w:t>pucch-DiffResource-PDSCH-r18</w:t>
            </w:r>
            <w:r>
              <w:rPr>
                <w:rFonts w:cs="Arial"/>
                <w:szCs w:val="18"/>
              </w:rPr>
              <w:t>.</w:t>
            </w:r>
          </w:p>
          <w:p w14:paraId="4FA90DEE" w14:textId="77777777" w:rsidR="001E04CD" w:rsidRDefault="001E04CD">
            <w:pPr>
              <w:pStyle w:val="TAL"/>
              <w:rPr>
                <w:rFonts w:cs="Arial"/>
                <w:szCs w:val="18"/>
              </w:rPr>
            </w:pPr>
          </w:p>
          <w:p w14:paraId="23885115" w14:textId="77777777" w:rsidR="001E04CD" w:rsidRDefault="00F566AD">
            <w:pPr>
              <w:pStyle w:val="TAL"/>
              <w:rPr>
                <w:rFonts w:cs="Arial"/>
                <w:szCs w:val="18"/>
              </w:rPr>
            </w:pPr>
            <w:r>
              <w:rPr>
                <w:rFonts w:cs="Arial"/>
                <w:szCs w:val="18"/>
              </w:rPr>
              <w:t xml:space="preserve">The UE optionally includes </w:t>
            </w:r>
            <w:r>
              <w:rPr>
                <w:rFonts w:cs="Arial"/>
                <w:i/>
                <w:iCs/>
                <w:szCs w:val="18"/>
              </w:rPr>
              <w:t>pucch-DiffResource-PDSCH-r18</w:t>
            </w:r>
            <w:r>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rFonts w:cs="Arial"/>
                <w:i/>
                <w:iCs/>
                <w:szCs w:val="18"/>
              </w:rPr>
              <w:t>pucch-DiffResource-PDSCH-r18</w:t>
            </w:r>
            <w:r>
              <w:rPr>
                <w:rFonts w:cs="Arial"/>
                <w:szCs w:val="18"/>
              </w:rPr>
              <w:t xml:space="preserve"> shall also indicate support of one of </w:t>
            </w:r>
            <w:r>
              <w:rPr>
                <w:rFonts w:cs="Arial"/>
                <w:i/>
                <w:iCs/>
                <w:szCs w:val="18"/>
              </w:rPr>
              <w:t>multiplexingType1-r18</w:t>
            </w:r>
            <w:r>
              <w:rPr>
                <w:rFonts w:cs="Arial"/>
                <w:szCs w:val="18"/>
              </w:rPr>
              <w:t xml:space="preserve">, </w:t>
            </w:r>
            <w:r>
              <w:rPr>
                <w:rFonts w:cs="Arial"/>
                <w:i/>
                <w:iCs/>
                <w:szCs w:val="18"/>
              </w:rPr>
              <w:t>multiplexingType2-r18</w:t>
            </w:r>
            <w:r>
              <w:rPr>
                <w:rFonts w:cs="Arial"/>
                <w:szCs w:val="18"/>
              </w:rPr>
              <w:t xml:space="preserve"> and </w:t>
            </w:r>
            <w:r>
              <w:rPr>
                <w:rFonts w:cs="Arial"/>
                <w:i/>
                <w:iCs/>
                <w:szCs w:val="18"/>
              </w:rPr>
              <w:t>multiplexingType3-r18</w:t>
            </w:r>
            <w:r>
              <w:rPr>
                <w:rFonts w:cs="Arial"/>
                <w:szCs w:val="18"/>
              </w:rPr>
              <w:t>.</w:t>
            </w:r>
          </w:p>
          <w:p w14:paraId="3F9B6281" w14:textId="77777777" w:rsidR="001E04CD" w:rsidRDefault="001E04CD">
            <w:pPr>
              <w:pStyle w:val="TAL"/>
              <w:rPr>
                <w:rFonts w:cs="Arial"/>
                <w:szCs w:val="18"/>
              </w:rPr>
            </w:pPr>
          </w:p>
          <w:p w14:paraId="471EBA77" w14:textId="77777777" w:rsidR="001E04CD" w:rsidRDefault="00F566AD">
            <w:pPr>
              <w:pStyle w:val="TAL"/>
              <w:rPr>
                <w:rFonts w:cs="Arial"/>
                <w:b/>
                <w:bCs/>
                <w:i/>
                <w:iCs/>
                <w:szCs w:val="18"/>
              </w:rPr>
            </w:pPr>
            <w:r>
              <w:rPr>
                <w:rFonts w:cs="Arial"/>
                <w:szCs w:val="18"/>
              </w:rPr>
              <w:t xml:space="preserve">The UE optionally includes </w:t>
            </w:r>
            <w:r>
              <w:rPr>
                <w:i/>
                <w:iCs/>
              </w:rPr>
              <w:t>diffCB-Size-PDSCH-r18</w:t>
            </w:r>
            <w:r>
              <w:t xml:space="preserve"> to indicate whether the UE supports </w:t>
            </w:r>
            <w:r>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i/>
                <w:iCs/>
              </w:rPr>
              <w:t>diffCB-Size-PDSCH-r18</w:t>
            </w:r>
            <w:r>
              <w:rPr>
                <w:rFonts w:cs="Arial"/>
                <w:szCs w:val="18"/>
              </w:rPr>
              <w:t xml:space="preserve"> shall also indicate support of one of </w:t>
            </w:r>
            <w:r>
              <w:rPr>
                <w:rFonts w:cs="Arial"/>
                <w:i/>
                <w:iCs/>
                <w:szCs w:val="18"/>
              </w:rPr>
              <w:t>multiplexingType1-r18</w:t>
            </w:r>
            <w:r>
              <w:rPr>
                <w:rFonts w:cs="Arial"/>
                <w:szCs w:val="18"/>
              </w:rPr>
              <w:t xml:space="preserve">, </w:t>
            </w:r>
            <w:r>
              <w:rPr>
                <w:rFonts w:cs="Arial"/>
                <w:i/>
                <w:iCs/>
                <w:szCs w:val="18"/>
              </w:rPr>
              <w:t>multiplexingType2-r18</w:t>
            </w:r>
            <w:r>
              <w:rPr>
                <w:rFonts w:cs="Arial"/>
                <w:szCs w:val="18"/>
              </w:rPr>
              <w:t xml:space="preserve"> and </w:t>
            </w:r>
            <w:r>
              <w:rPr>
                <w:rFonts w:cs="Arial"/>
                <w:i/>
                <w:iCs/>
                <w:szCs w:val="18"/>
              </w:rPr>
              <w:t>multiplexingType3-r18</w:t>
            </w:r>
            <w:r>
              <w:rPr>
                <w:rFonts w:cs="Arial"/>
                <w:szCs w:val="18"/>
              </w:rPr>
              <w:t>.</w:t>
            </w:r>
          </w:p>
        </w:tc>
        <w:tc>
          <w:tcPr>
            <w:tcW w:w="709" w:type="dxa"/>
          </w:tcPr>
          <w:p w14:paraId="00E44BA3" w14:textId="77777777" w:rsidR="001E04CD" w:rsidRDefault="00F566AD">
            <w:pPr>
              <w:pStyle w:val="TAL"/>
              <w:jc w:val="center"/>
              <w:rPr>
                <w:rFonts w:cs="Arial"/>
                <w:szCs w:val="18"/>
              </w:rPr>
            </w:pPr>
            <w:r>
              <w:rPr>
                <w:rFonts w:cs="Arial"/>
                <w:szCs w:val="18"/>
              </w:rPr>
              <w:t>Band</w:t>
            </w:r>
          </w:p>
        </w:tc>
        <w:tc>
          <w:tcPr>
            <w:tcW w:w="567" w:type="dxa"/>
          </w:tcPr>
          <w:p w14:paraId="51366EFA" w14:textId="77777777" w:rsidR="001E04CD" w:rsidRDefault="00F566AD">
            <w:pPr>
              <w:pStyle w:val="TAL"/>
              <w:jc w:val="center"/>
              <w:rPr>
                <w:rFonts w:cs="Arial"/>
                <w:szCs w:val="18"/>
              </w:rPr>
            </w:pPr>
            <w:r>
              <w:rPr>
                <w:rFonts w:cs="Arial"/>
                <w:szCs w:val="18"/>
              </w:rPr>
              <w:t>No</w:t>
            </w:r>
          </w:p>
        </w:tc>
        <w:tc>
          <w:tcPr>
            <w:tcW w:w="709" w:type="dxa"/>
          </w:tcPr>
          <w:p w14:paraId="304C4098" w14:textId="77777777" w:rsidR="001E04CD" w:rsidRDefault="00F566AD">
            <w:pPr>
              <w:pStyle w:val="TAL"/>
              <w:jc w:val="center"/>
              <w:rPr>
                <w:bCs/>
                <w:iCs/>
              </w:rPr>
            </w:pPr>
            <w:r>
              <w:rPr>
                <w:bCs/>
                <w:iCs/>
              </w:rPr>
              <w:t>N/A</w:t>
            </w:r>
          </w:p>
        </w:tc>
        <w:tc>
          <w:tcPr>
            <w:tcW w:w="728" w:type="dxa"/>
          </w:tcPr>
          <w:p w14:paraId="7856C901" w14:textId="77777777" w:rsidR="001E04CD" w:rsidRDefault="00F566AD">
            <w:pPr>
              <w:pStyle w:val="TAL"/>
              <w:jc w:val="center"/>
              <w:rPr>
                <w:bCs/>
                <w:iCs/>
              </w:rPr>
            </w:pPr>
            <w:r>
              <w:rPr>
                <w:bCs/>
                <w:iCs/>
              </w:rPr>
              <w:t>N/A</w:t>
            </w:r>
          </w:p>
        </w:tc>
      </w:tr>
      <w:tr w:rsidR="001E04CD" w14:paraId="28846951" w14:textId="77777777">
        <w:trPr>
          <w:cantSplit/>
          <w:tblHeader/>
        </w:trPr>
        <w:tc>
          <w:tcPr>
            <w:tcW w:w="6917" w:type="dxa"/>
          </w:tcPr>
          <w:p w14:paraId="65198DD2" w14:textId="77777777" w:rsidR="001E04CD" w:rsidRDefault="00F566AD">
            <w:pPr>
              <w:pStyle w:val="TAL"/>
              <w:rPr>
                <w:rFonts w:cs="Arial"/>
                <w:b/>
                <w:bCs/>
                <w:i/>
                <w:iCs/>
                <w:szCs w:val="18"/>
              </w:rPr>
            </w:pPr>
            <w:r>
              <w:rPr>
                <w:rFonts w:cs="Arial"/>
                <w:b/>
                <w:bCs/>
                <w:i/>
                <w:iCs/>
                <w:szCs w:val="18"/>
              </w:rPr>
              <w:lastRenderedPageBreak/>
              <w:t>commonTCI-MultiDCI-r18</w:t>
            </w:r>
          </w:p>
          <w:p w14:paraId="2062A7AE" w14:textId="77777777" w:rsidR="001E04CD" w:rsidRDefault="00F566AD">
            <w:pPr>
              <w:pStyle w:val="TAL"/>
              <w:rPr>
                <w:rFonts w:eastAsia="SimSun" w:cs="Arial"/>
                <w:szCs w:val="18"/>
              </w:rPr>
            </w:pPr>
            <w:r>
              <w:rPr>
                <w:rFonts w:cs="Arial"/>
                <w:szCs w:val="18"/>
              </w:rPr>
              <w:t xml:space="preserve">Indicates whether the UE supports </w:t>
            </w:r>
            <w:r>
              <w:rPr>
                <w:rFonts w:eastAsia="SimSun" w:cs="Arial"/>
                <w:szCs w:val="18"/>
              </w:rPr>
              <w:t>common multi-CC TCI state ID update and activation for multi-DCI based multi-TRP. The UE also indicates the maximum number of CC list(s).</w:t>
            </w:r>
          </w:p>
          <w:p w14:paraId="03C77164" w14:textId="77777777" w:rsidR="001E04CD" w:rsidRDefault="00F566AD">
            <w:pPr>
              <w:pStyle w:val="TAL"/>
              <w:rPr>
                <w:rFonts w:cs="Arial"/>
                <w:b/>
                <w:bCs/>
                <w:i/>
                <w:iCs/>
                <w:szCs w:val="18"/>
                <w:lang w:eastAsia="en-GB"/>
              </w:rPr>
            </w:pPr>
            <w:r>
              <w:rPr>
                <w:rFonts w:eastAsia="SimSun" w:cs="Arial"/>
                <w:szCs w:val="18"/>
              </w:rPr>
              <w:t xml:space="preserve">A UE supporting this feature shall also indicate support of </w:t>
            </w:r>
            <w:r>
              <w:rPr>
                <w:rFonts w:eastAsia="SimSun" w:cs="Arial"/>
                <w:i/>
                <w:iCs/>
                <w:szCs w:val="18"/>
              </w:rPr>
              <w:t>tci-JointTCI-UpdateSingleActiveTCI-PerCC-PerCORESET-r18</w:t>
            </w:r>
            <w:r>
              <w:rPr>
                <w:rFonts w:eastAsia="SimSun" w:cs="Arial"/>
                <w:szCs w:val="18"/>
              </w:rPr>
              <w:t>.</w:t>
            </w:r>
          </w:p>
        </w:tc>
        <w:tc>
          <w:tcPr>
            <w:tcW w:w="709" w:type="dxa"/>
          </w:tcPr>
          <w:p w14:paraId="1555BF21" w14:textId="77777777" w:rsidR="001E04CD" w:rsidRDefault="00F566AD">
            <w:pPr>
              <w:pStyle w:val="TAL"/>
              <w:jc w:val="center"/>
            </w:pPr>
            <w:r>
              <w:rPr>
                <w:rFonts w:eastAsia="MS Mincho" w:cs="Arial"/>
                <w:bCs/>
                <w:iCs/>
                <w:szCs w:val="18"/>
              </w:rPr>
              <w:t>Band</w:t>
            </w:r>
          </w:p>
        </w:tc>
        <w:tc>
          <w:tcPr>
            <w:tcW w:w="567" w:type="dxa"/>
          </w:tcPr>
          <w:p w14:paraId="15921880" w14:textId="77777777" w:rsidR="001E04CD" w:rsidRDefault="00F566AD">
            <w:pPr>
              <w:pStyle w:val="TAL"/>
              <w:jc w:val="center"/>
            </w:pPr>
            <w:r>
              <w:rPr>
                <w:rFonts w:eastAsia="MS Mincho" w:cs="Arial"/>
                <w:bCs/>
                <w:iCs/>
                <w:szCs w:val="18"/>
              </w:rPr>
              <w:t>No</w:t>
            </w:r>
          </w:p>
        </w:tc>
        <w:tc>
          <w:tcPr>
            <w:tcW w:w="709" w:type="dxa"/>
          </w:tcPr>
          <w:p w14:paraId="20C2B33B" w14:textId="77777777" w:rsidR="001E04CD" w:rsidRDefault="00F566AD">
            <w:pPr>
              <w:pStyle w:val="TAL"/>
              <w:jc w:val="center"/>
              <w:rPr>
                <w:bCs/>
                <w:iCs/>
              </w:rPr>
            </w:pPr>
            <w:r>
              <w:rPr>
                <w:bCs/>
                <w:iCs/>
              </w:rPr>
              <w:t>N/A</w:t>
            </w:r>
          </w:p>
        </w:tc>
        <w:tc>
          <w:tcPr>
            <w:tcW w:w="728" w:type="dxa"/>
          </w:tcPr>
          <w:p w14:paraId="686291E8" w14:textId="77777777" w:rsidR="001E04CD" w:rsidRDefault="00F566AD">
            <w:pPr>
              <w:pStyle w:val="TAL"/>
              <w:jc w:val="center"/>
              <w:rPr>
                <w:bCs/>
                <w:iCs/>
              </w:rPr>
            </w:pPr>
            <w:r>
              <w:rPr>
                <w:bCs/>
                <w:iCs/>
              </w:rPr>
              <w:t>N/A</w:t>
            </w:r>
          </w:p>
        </w:tc>
      </w:tr>
      <w:tr w:rsidR="001E04CD" w14:paraId="41A4EB72" w14:textId="77777777">
        <w:trPr>
          <w:cantSplit/>
          <w:tblHeader/>
        </w:trPr>
        <w:tc>
          <w:tcPr>
            <w:tcW w:w="6917" w:type="dxa"/>
          </w:tcPr>
          <w:p w14:paraId="7AC921D0" w14:textId="77777777" w:rsidR="001E04CD" w:rsidRDefault="00F566AD">
            <w:pPr>
              <w:pStyle w:val="TAL"/>
              <w:rPr>
                <w:rFonts w:cs="Arial"/>
                <w:b/>
                <w:bCs/>
                <w:i/>
                <w:iCs/>
                <w:szCs w:val="18"/>
              </w:rPr>
            </w:pPr>
            <w:r>
              <w:rPr>
                <w:rFonts w:cs="Arial"/>
                <w:b/>
                <w:bCs/>
                <w:i/>
                <w:iCs/>
                <w:szCs w:val="18"/>
              </w:rPr>
              <w:t>commonTCI-SingleDCI-r18</w:t>
            </w:r>
          </w:p>
          <w:p w14:paraId="11231D27" w14:textId="77777777" w:rsidR="001E04CD" w:rsidRDefault="00F566AD">
            <w:pPr>
              <w:pStyle w:val="TAL"/>
              <w:rPr>
                <w:rFonts w:eastAsia="SimSun" w:cs="Arial"/>
                <w:szCs w:val="18"/>
              </w:rPr>
            </w:pPr>
            <w:r>
              <w:rPr>
                <w:rFonts w:cs="Arial"/>
                <w:szCs w:val="18"/>
              </w:rPr>
              <w:t xml:space="preserve">Indicates whether the UE supports </w:t>
            </w:r>
            <w:r>
              <w:rPr>
                <w:rFonts w:eastAsia="SimSun" w:cs="Arial"/>
                <w:szCs w:val="18"/>
              </w:rPr>
              <w:t>common multi-CC TCI state ID update and activation for single-DCI based multi-TRP. The UE also indicates the maximum number of CC list(s).</w:t>
            </w:r>
          </w:p>
          <w:p w14:paraId="0B222CED" w14:textId="77777777" w:rsidR="001E04CD" w:rsidRDefault="00F566AD">
            <w:pPr>
              <w:pStyle w:val="TAL"/>
              <w:rPr>
                <w:rFonts w:cs="Arial"/>
                <w:b/>
                <w:bCs/>
                <w:i/>
                <w:iCs/>
                <w:szCs w:val="18"/>
                <w:lang w:eastAsia="en-GB"/>
              </w:rPr>
            </w:pPr>
            <w:r>
              <w:rPr>
                <w:rFonts w:eastAsia="SimSun" w:cs="Arial"/>
                <w:szCs w:val="18"/>
              </w:rPr>
              <w:t xml:space="preserve">A UE supporting this feature shall also indicate support of </w:t>
            </w:r>
            <w:r>
              <w:rPr>
                <w:i/>
                <w:iCs/>
              </w:rPr>
              <w:t>tci-JointTCI-UpdateSingleActiveTCI-PerCC-r18</w:t>
            </w:r>
            <w:r>
              <w:t>.</w:t>
            </w:r>
          </w:p>
        </w:tc>
        <w:tc>
          <w:tcPr>
            <w:tcW w:w="709" w:type="dxa"/>
          </w:tcPr>
          <w:p w14:paraId="392225B6" w14:textId="77777777" w:rsidR="001E04CD" w:rsidRDefault="00F566AD">
            <w:pPr>
              <w:pStyle w:val="TAL"/>
              <w:jc w:val="center"/>
            </w:pPr>
            <w:r>
              <w:rPr>
                <w:rFonts w:eastAsia="MS Mincho" w:cs="Arial"/>
                <w:bCs/>
                <w:iCs/>
                <w:szCs w:val="18"/>
              </w:rPr>
              <w:t>Band</w:t>
            </w:r>
          </w:p>
        </w:tc>
        <w:tc>
          <w:tcPr>
            <w:tcW w:w="567" w:type="dxa"/>
          </w:tcPr>
          <w:p w14:paraId="6E0D97FF" w14:textId="77777777" w:rsidR="001E04CD" w:rsidRDefault="00F566AD">
            <w:pPr>
              <w:pStyle w:val="TAL"/>
              <w:jc w:val="center"/>
            </w:pPr>
            <w:r>
              <w:rPr>
                <w:rFonts w:eastAsia="MS Mincho" w:cs="Arial"/>
                <w:bCs/>
                <w:iCs/>
                <w:szCs w:val="18"/>
              </w:rPr>
              <w:t>No</w:t>
            </w:r>
          </w:p>
        </w:tc>
        <w:tc>
          <w:tcPr>
            <w:tcW w:w="709" w:type="dxa"/>
          </w:tcPr>
          <w:p w14:paraId="1A8D0C86" w14:textId="77777777" w:rsidR="001E04CD" w:rsidRDefault="00F566AD">
            <w:pPr>
              <w:pStyle w:val="TAL"/>
              <w:jc w:val="center"/>
              <w:rPr>
                <w:bCs/>
                <w:iCs/>
              </w:rPr>
            </w:pPr>
            <w:r>
              <w:rPr>
                <w:bCs/>
                <w:iCs/>
              </w:rPr>
              <w:t>N/A</w:t>
            </w:r>
          </w:p>
        </w:tc>
        <w:tc>
          <w:tcPr>
            <w:tcW w:w="728" w:type="dxa"/>
          </w:tcPr>
          <w:p w14:paraId="30261FF6" w14:textId="77777777" w:rsidR="001E04CD" w:rsidRDefault="00F566AD">
            <w:pPr>
              <w:pStyle w:val="TAL"/>
              <w:jc w:val="center"/>
              <w:rPr>
                <w:bCs/>
                <w:iCs/>
              </w:rPr>
            </w:pPr>
            <w:r>
              <w:rPr>
                <w:bCs/>
                <w:iCs/>
              </w:rPr>
              <w:t>N/A</w:t>
            </w:r>
          </w:p>
        </w:tc>
      </w:tr>
      <w:tr w:rsidR="001E04CD" w14:paraId="7A1EFCE6" w14:textId="77777777">
        <w:trPr>
          <w:cantSplit/>
          <w:tblHeader/>
        </w:trPr>
        <w:tc>
          <w:tcPr>
            <w:tcW w:w="6917" w:type="dxa"/>
          </w:tcPr>
          <w:p w14:paraId="6EE94E67" w14:textId="77777777" w:rsidR="001E04CD" w:rsidRDefault="00F566AD">
            <w:pPr>
              <w:pStyle w:val="TAL"/>
              <w:rPr>
                <w:rFonts w:cs="Arial"/>
                <w:b/>
                <w:bCs/>
                <w:i/>
                <w:iCs/>
                <w:szCs w:val="18"/>
              </w:rPr>
            </w:pPr>
            <w:r>
              <w:rPr>
                <w:rFonts w:cs="Arial"/>
                <w:b/>
                <w:bCs/>
                <w:i/>
                <w:iCs/>
                <w:szCs w:val="18"/>
              </w:rPr>
              <w:t>condHandover-r16</w:t>
            </w:r>
          </w:p>
          <w:p w14:paraId="0771A508" w14:textId="77777777" w:rsidR="001E04CD" w:rsidRDefault="00F566AD">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rFonts w:eastAsia="SimSun"/>
                <w:bCs/>
                <w:iCs/>
              </w:rPr>
              <w:t>F</w:t>
            </w:r>
            <w:r>
              <w:rPr>
                <w:bCs/>
                <w:iCs/>
              </w:rPr>
              <w:t>DD-FR2 NTN bands respectively</w:t>
            </w:r>
            <w:r>
              <w:rPr>
                <w:rFonts w:eastAsia="MS PGothic" w:cs="Arial"/>
                <w:szCs w:val="18"/>
              </w:rPr>
              <w:t>.</w:t>
            </w:r>
          </w:p>
        </w:tc>
        <w:tc>
          <w:tcPr>
            <w:tcW w:w="709" w:type="dxa"/>
          </w:tcPr>
          <w:p w14:paraId="2DD4CEB1" w14:textId="77777777" w:rsidR="001E04CD" w:rsidRDefault="00F566AD">
            <w:pPr>
              <w:pStyle w:val="TAL"/>
              <w:jc w:val="center"/>
            </w:pPr>
            <w:r>
              <w:rPr>
                <w:rFonts w:eastAsia="MS Mincho" w:cs="Arial"/>
                <w:bCs/>
                <w:iCs/>
                <w:szCs w:val="18"/>
              </w:rPr>
              <w:t>Band</w:t>
            </w:r>
          </w:p>
        </w:tc>
        <w:tc>
          <w:tcPr>
            <w:tcW w:w="567" w:type="dxa"/>
          </w:tcPr>
          <w:p w14:paraId="580A2B46" w14:textId="77777777" w:rsidR="001E04CD" w:rsidRDefault="00F566AD">
            <w:pPr>
              <w:pStyle w:val="TAL"/>
              <w:jc w:val="center"/>
            </w:pPr>
            <w:r>
              <w:rPr>
                <w:rFonts w:eastAsia="MS Mincho" w:cs="Arial"/>
                <w:bCs/>
                <w:iCs/>
                <w:szCs w:val="18"/>
              </w:rPr>
              <w:t>No</w:t>
            </w:r>
          </w:p>
        </w:tc>
        <w:tc>
          <w:tcPr>
            <w:tcW w:w="709" w:type="dxa"/>
          </w:tcPr>
          <w:p w14:paraId="192B0781" w14:textId="77777777" w:rsidR="001E04CD" w:rsidRDefault="00F566AD">
            <w:pPr>
              <w:pStyle w:val="TAL"/>
              <w:jc w:val="center"/>
              <w:rPr>
                <w:bCs/>
                <w:iCs/>
              </w:rPr>
            </w:pPr>
            <w:r>
              <w:rPr>
                <w:bCs/>
                <w:iCs/>
              </w:rPr>
              <w:t>N/A</w:t>
            </w:r>
          </w:p>
        </w:tc>
        <w:tc>
          <w:tcPr>
            <w:tcW w:w="728" w:type="dxa"/>
          </w:tcPr>
          <w:p w14:paraId="22CBA8FF" w14:textId="77777777" w:rsidR="001E04CD" w:rsidRDefault="00F566AD">
            <w:pPr>
              <w:pStyle w:val="TAL"/>
              <w:jc w:val="center"/>
              <w:rPr>
                <w:bCs/>
                <w:iCs/>
              </w:rPr>
            </w:pPr>
            <w:r>
              <w:rPr>
                <w:bCs/>
                <w:iCs/>
              </w:rPr>
              <w:t>N/A</w:t>
            </w:r>
          </w:p>
        </w:tc>
      </w:tr>
      <w:tr w:rsidR="001E04CD" w14:paraId="684EC786" w14:textId="77777777">
        <w:trPr>
          <w:cantSplit/>
          <w:tblHeader/>
        </w:trPr>
        <w:tc>
          <w:tcPr>
            <w:tcW w:w="6917" w:type="dxa"/>
          </w:tcPr>
          <w:p w14:paraId="11D90196" w14:textId="77777777" w:rsidR="001E04CD" w:rsidRDefault="00F566AD">
            <w:pPr>
              <w:pStyle w:val="TAL"/>
              <w:rPr>
                <w:rFonts w:cs="Arial"/>
                <w:b/>
                <w:bCs/>
                <w:i/>
                <w:iCs/>
                <w:szCs w:val="18"/>
              </w:rPr>
            </w:pPr>
            <w:r>
              <w:rPr>
                <w:rFonts w:cs="Arial"/>
                <w:b/>
                <w:bCs/>
                <w:i/>
                <w:iCs/>
                <w:szCs w:val="18"/>
              </w:rPr>
              <w:t>condHandoverFailure-r16</w:t>
            </w:r>
          </w:p>
          <w:p w14:paraId="4D1E9F0C" w14:textId="77777777" w:rsidR="001E04CD" w:rsidRDefault="00F566AD">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rFonts w:eastAsia="SimSun"/>
                <w:bCs/>
                <w:iCs/>
              </w:rPr>
              <w:t>F</w:t>
            </w:r>
            <w:r>
              <w:rPr>
                <w:bCs/>
                <w:iCs/>
              </w:rPr>
              <w:t>DD-FR2 NTN bands respectively</w:t>
            </w:r>
            <w:r>
              <w:rPr>
                <w:rFonts w:eastAsia="MS PGothic" w:cs="Arial"/>
                <w:szCs w:val="18"/>
              </w:rPr>
              <w:t>. The inter-band conditional handover during re-establishment procedure is supported only if the UE sets the capability value for</w:t>
            </w:r>
            <w:r>
              <w:t xml:space="preserve"> </w:t>
            </w:r>
            <w:r>
              <w:rPr>
                <w:rFonts w:eastAsia="MS PGothic" w:cs="Arial"/>
                <w:szCs w:val="18"/>
              </w:rPr>
              <w:t>the PCell band of the selected cell.</w:t>
            </w:r>
          </w:p>
        </w:tc>
        <w:tc>
          <w:tcPr>
            <w:tcW w:w="709" w:type="dxa"/>
          </w:tcPr>
          <w:p w14:paraId="2AC87B1C" w14:textId="77777777" w:rsidR="001E04CD" w:rsidRDefault="00F566AD">
            <w:pPr>
              <w:pStyle w:val="TAL"/>
              <w:jc w:val="center"/>
            </w:pPr>
            <w:r>
              <w:rPr>
                <w:rFonts w:eastAsia="MS Mincho" w:cs="Arial"/>
                <w:bCs/>
                <w:iCs/>
                <w:szCs w:val="18"/>
              </w:rPr>
              <w:t>Band</w:t>
            </w:r>
          </w:p>
        </w:tc>
        <w:tc>
          <w:tcPr>
            <w:tcW w:w="567" w:type="dxa"/>
          </w:tcPr>
          <w:p w14:paraId="68279C4A" w14:textId="77777777" w:rsidR="001E04CD" w:rsidRDefault="00F566AD">
            <w:pPr>
              <w:pStyle w:val="TAL"/>
              <w:jc w:val="center"/>
            </w:pPr>
            <w:r>
              <w:rPr>
                <w:rFonts w:eastAsia="MS Mincho" w:cs="Arial"/>
                <w:bCs/>
                <w:iCs/>
                <w:szCs w:val="18"/>
              </w:rPr>
              <w:t>No</w:t>
            </w:r>
          </w:p>
        </w:tc>
        <w:tc>
          <w:tcPr>
            <w:tcW w:w="709" w:type="dxa"/>
          </w:tcPr>
          <w:p w14:paraId="52A3A8C9" w14:textId="77777777" w:rsidR="001E04CD" w:rsidRDefault="00F566AD">
            <w:pPr>
              <w:pStyle w:val="TAL"/>
              <w:jc w:val="center"/>
              <w:rPr>
                <w:bCs/>
                <w:iCs/>
              </w:rPr>
            </w:pPr>
            <w:r>
              <w:rPr>
                <w:bCs/>
                <w:iCs/>
              </w:rPr>
              <w:t>N/A</w:t>
            </w:r>
          </w:p>
        </w:tc>
        <w:tc>
          <w:tcPr>
            <w:tcW w:w="728" w:type="dxa"/>
          </w:tcPr>
          <w:p w14:paraId="6B8F020E" w14:textId="77777777" w:rsidR="001E04CD" w:rsidRDefault="00F566AD">
            <w:pPr>
              <w:pStyle w:val="TAL"/>
              <w:jc w:val="center"/>
              <w:rPr>
                <w:bCs/>
                <w:iCs/>
              </w:rPr>
            </w:pPr>
            <w:r>
              <w:rPr>
                <w:bCs/>
                <w:iCs/>
              </w:rPr>
              <w:t>N/A</w:t>
            </w:r>
          </w:p>
        </w:tc>
      </w:tr>
      <w:tr w:rsidR="001E04CD" w14:paraId="282AABBB" w14:textId="77777777">
        <w:trPr>
          <w:cantSplit/>
          <w:tblHeader/>
        </w:trPr>
        <w:tc>
          <w:tcPr>
            <w:tcW w:w="6917" w:type="dxa"/>
          </w:tcPr>
          <w:p w14:paraId="31494403" w14:textId="77777777" w:rsidR="001E04CD" w:rsidRDefault="00F566AD">
            <w:pPr>
              <w:pStyle w:val="TAL"/>
              <w:rPr>
                <w:rFonts w:eastAsia="MS PGothic" w:cs="Arial"/>
                <w:b/>
                <w:bCs/>
                <w:i/>
                <w:iCs/>
                <w:szCs w:val="18"/>
              </w:rPr>
            </w:pPr>
            <w:r>
              <w:rPr>
                <w:rFonts w:cs="Arial"/>
                <w:b/>
                <w:bCs/>
                <w:i/>
                <w:iCs/>
                <w:szCs w:val="18"/>
              </w:rPr>
              <w:t>condHandoverTwoTriggerEvents-r16</w:t>
            </w:r>
          </w:p>
          <w:p w14:paraId="62C2E2E1" w14:textId="77777777" w:rsidR="001E04CD" w:rsidRDefault="00F566AD">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6986CFFE" w14:textId="77777777" w:rsidR="001E04CD" w:rsidRDefault="00F566AD">
            <w:pPr>
              <w:pStyle w:val="TAL"/>
              <w:jc w:val="center"/>
            </w:pPr>
            <w:r>
              <w:rPr>
                <w:rFonts w:eastAsia="MS Mincho" w:cs="Arial"/>
                <w:bCs/>
                <w:iCs/>
                <w:szCs w:val="18"/>
              </w:rPr>
              <w:t>Band</w:t>
            </w:r>
          </w:p>
        </w:tc>
        <w:tc>
          <w:tcPr>
            <w:tcW w:w="567" w:type="dxa"/>
          </w:tcPr>
          <w:p w14:paraId="73E61F95" w14:textId="77777777" w:rsidR="001E04CD" w:rsidRDefault="00F566AD">
            <w:pPr>
              <w:pStyle w:val="TAL"/>
              <w:jc w:val="center"/>
            </w:pPr>
            <w:r>
              <w:rPr>
                <w:rFonts w:eastAsia="MS Mincho" w:cs="Arial"/>
                <w:bCs/>
                <w:iCs/>
                <w:szCs w:val="18"/>
              </w:rPr>
              <w:t>CY</w:t>
            </w:r>
          </w:p>
        </w:tc>
        <w:tc>
          <w:tcPr>
            <w:tcW w:w="709" w:type="dxa"/>
          </w:tcPr>
          <w:p w14:paraId="5E568EF0" w14:textId="77777777" w:rsidR="001E04CD" w:rsidRDefault="00F566AD">
            <w:pPr>
              <w:pStyle w:val="TAL"/>
              <w:jc w:val="center"/>
              <w:rPr>
                <w:bCs/>
                <w:iCs/>
              </w:rPr>
            </w:pPr>
            <w:r>
              <w:rPr>
                <w:bCs/>
                <w:iCs/>
              </w:rPr>
              <w:t>N/A</w:t>
            </w:r>
          </w:p>
        </w:tc>
        <w:tc>
          <w:tcPr>
            <w:tcW w:w="728" w:type="dxa"/>
          </w:tcPr>
          <w:p w14:paraId="39B6781C" w14:textId="77777777" w:rsidR="001E04CD" w:rsidRDefault="00F566AD">
            <w:pPr>
              <w:pStyle w:val="TAL"/>
              <w:jc w:val="center"/>
              <w:rPr>
                <w:bCs/>
                <w:iCs/>
              </w:rPr>
            </w:pPr>
            <w:r>
              <w:rPr>
                <w:bCs/>
                <w:iCs/>
              </w:rPr>
              <w:t>N/A</w:t>
            </w:r>
          </w:p>
        </w:tc>
      </w:tr>
      <w:tr w:rsidR="001E04CD" w14:paraId="43227742" w14:textId="77777777">
        <w:trPr>
          <w:cantSplit/>
          <w:tblHeader/>
        </w:trPr>
        <w:tc>
          <w:tcPr>
            <w:tcW w:w="6917" w:type="dxa"/>
          </w:tcPr>
          <w:p w14:paraId="080AEB72" w14:textId="77777777" w:rsidR="001E04CD" w:rsidRDefault="00F566AD">
            <w:pPr>
              <w:pStyle w:val="TAL"/>
              <w:rPr>
                <w:rFonts w:cs="Arial"/>
                <w:b/>
                <w:bCs/>
                <w:i/>
                <w:iCs/>
                <w:szCs w:val="18"/>
              </w:rPr>
            </w:pPr>
            <w:bookmarkStart w:id="32" w:name="_Hlk160460287"/>
            <w:r>
              <w:rPr>
                <w:rFonts w:cs="Arial"/>
                <w:b/>
                <w:bCs/>
                <w:i/>
                <w:iCs/>
                <w:szCs w:val="18"/>
              </w:rPr>
              <w:t>condHandoverWithCandSCG-change-r18</w:t>
            </w:r>
            <w:bookmarkEnd w:id="32"/>
          </w:p>
          <w:p w14:paraId="25F724F8" w14:textId="77777777" w:rsidR="001E04CD" w:rsidRDefault="00F566AD">
            <w:pPr>
              <w:pStyle w:val="TAL"/>
            </w:pPr>
            <w:r>
              <w:t xml:space="preserve">Indicates whether the UE supports conditional handover with candidate SCG, where conditional NR PSCell change is supported for </w:t>
            </w:r>
            <w:r>
              <w:rPr>
                <w:rFonts w:eastAsia="MS PGothic" w:cs="Arial"/>
                <w:szCs w:val="18"/>
              </w:rPr>
              <w:t>FDD-FR1 bands, TDD-FR1 bands, TDD-FR2-1 bands and TDD-FR2-2 bands</w:t>
            </w:r>
            <w:r>
              <w:t>.</w:t>
            </w:r>
          </w:p>
          <w:p w14:paraId="15520C8C" w14:textId="77777777" w:rsidR="001E04CD" w:rsidRDefault="00F566AD">
            <w:pPr>
              <w:pStyle w:val="TAL"/>
            </w:pPr>
            <w:r>
              <w:t xml:space="preserve">The UE indicating support of this feature shall also indicate the support of </w:t>
            </w:r>
            <w:r>
              <w:rPr>
                <w:i/>
                <w:iCs/>
              </w:rPr>
              <w:t>condHandover-r16</w:t>
            </w:r>
            <w:r>
              <w:t xml:space="preserve"> and support of at least one NR-DC band combination.</w:t>
            </w:r>
          </w:p>
          <w:p w14:paraId="07B81128" w14:textId="77777777" w:rsidR="001E04CD" w:rsidRDefault="00F566AD">
            <w:pPr>
              <w:pStyle w:val="TAL"/>
              <w:rPr>
                <w:rFonts w:cs="Arial"/>
                <w:b/>
                <w:bCs/>
                <w:i/>
                <w:iCs/>
                <w:szCs w:val="18"/>
              </w:rPr>
            </w:pPr>
            <w:r>
              <w:rPr>
                <w:rFonts w:eastAsia="MS PGothic" w:cs="Arial"/>
                <w:szCs w:val="18"/>
              </w:rPr>
              <w:t>UE shall set the capability value consistently for all FDD-FR1 bands, all TDD-FR1 bands, all TDD-FR2-1 bands and all TDD-FR2-2 bands respectively.</w:t>
            </w:r>
          </w:p>
        </w:tc>
        <w:tc>
          <w:tcPr>
            <w:tcW w:w="709" w:type="dxa"/>
          </w:tcPr>
          <w:p w14:paraId="3B76EB25" w14:textId="77777777" w:rsidR="001E04CD" w:rsidRDefault="00F566AD">
            <w:pPr>
              <w:pStyle w:val="TAL"/>
              <w:jc w:val="center"/>
              <w:rPr>
                <w:rFonts w:eastAsia="MS Mincho" w:cs="Arial"/>
                <w:bCs/>
                <w:iCs/>
                <w:szCs w:val="18"/>
              </w:rPr>
            </w:pPr>
            <w:r>
              <w:rPr>
                <w:rFonts w:eastAsia="MS Mincho" w:cs="Arial"/>
                <w:bCs/>
                <w:iCs/>
                <w:szCs w:val="18"/>
              </w:rPr>
              <w:t>Band</w:t>
            </w:r>
          </w:p>
        </w:tc>
        <w:tc>
          <w:tcPr>
            <w:tcW w:w="567" w:type="dxa"/>
          </w:tcPr>
          <w:p w14:paraId="5C27CC72" w14:textId="77777777" w:rsidR="001E04CD" w:rsidRDefault="00F566AD">
            <w:pPr>
              <w:pStyle w:val="TAL"/>
              <w:jc w:val="center"/>
              <w:rPr>
                <w:rFonts w:eastAsia="MS Mincho" w:cs="Arial"/>
                <w:bCs/>
                <w:iCs/>
                <w:szCs w:val="18"/>
              </w:rPr>
            </w:pPr>
            <w:r>
              <w:rPr>
                <w:rFonts w:cs="Arial"/>
                <w:szCs w:val="18"/>
              </w:rPr>
              <w:t>No</w:t>
            </w:r>
          </w:p>
        </w:tc>
        <w:tc>
          <w:tcPr>
            <w:tcW w:w="709" w:type="dxa"/>
          </w:tcPr>
          <w:p w14:paraId="7DDB21BA" w14:textId="77777777" w:rsidR="001E04CD" w:rsidRDefault="00F566AD">
            <w:pPr>
              <w:pStyle w:val="TAL"/>
              <w:jc w:val="center"/>
              <w:rPr>
                <w:bCs/>
                <w:iCs/>
              </w:rPr>
            </w:pPr>
            <w:r>
              <w:rPr>
                <w:rFonts w:cs="Arial"/>
                <w:szCs w:val="18"/>
              </w:rPr>
              <w:t>N/A</w:t>
            </w:r>
          </w:p>
        </w:tc>
        <w:tc>
          <w:tcPr>
            <w:tcW w:w="728" w:type="dxa"/>
          </w:tcPr>
          <w:p w14:paraId="5AA9E77C" w14:textId="77777777" w:rsidR="001E04CD" w:rsidRDefault="00F566AD">
            <w:pPr>
              <w:pStyle w:val="TAL"/>
              <w:jc w:val="center"/>
              <w:rPr>
                <w:bCs/>
                <w:iCs/>
              </w:rPr>
            </w:pPr>
            <w:r>
              <w:rPr>
                <w:szCs w:val="18"/>
              </w:rPr>
              <w:t>N/A</w:t>
            </w:r>
          </w:p>
        </w:tc>
      </w:tr>
      <w:tr w:rsidR="001E04CD" w14:paraId="31FF63E2" w14:textId="77777777">
        <w:trPr>
          <w:cantSplit/>
          <w:tblHeader/>
        </w:trPr>
        <w:tc>
          <w:tcPr>
            <w:tcW w:w="6917" w:type="dxa"/>
          </w:tcPr>
          <w:p w14:paraId="1C45F872" w14:textId="77777777" w:rsidR="001E04CD" w:rsidRDefault="00F566AD">
            <w:pPr>
              <w:pStyle w:val="TAL"/>
              <w:rPr>
                <w:rFonts w:cs="Arial"/>
                <w:b/>
                <w:bCs/>
                <w:i/>
                <w:iCs/>
                <w:szCs w:val="18"/>
              </w:rPr>
            </w:pPr>
            <w:r>
              <w:rPr>
                <w:rFonts w:cs="Arial"/>
                <w:b/>
                <w:bCs/>
                <w:i/>
                <w:iCs/>
                <w:szCs w:val="18"/>
              </w:rPr>
              <w:t>condPSCellChange-r16</w:t>
            </w:r>
          </w:p>
          <w:p w14:paraId="4358DC3F" w14:textId="77777777" w:rsidR="001E04CD" w:rsidRDefault="00F566AD">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3062485" w14:textId="77777777" w:rsidR="001E04CD" w:rsidRDefault="00F566AD">
            <w:pPr>
              <w:pStyle w:val="TAL"/>
              <w:jc w:val="center"/>
            </w:pPr>
            <w:r>
              <w:rPr>
                <w:rFonts w:eastAsia="MS Mincho" w:cs="Arial"/>
                <w:bCs/>
                <w:iCs/>
                <w:szCs w:val="18"/>
              </w:rPr>
              <w:t>Band</w:t>
            </w:r>
          </w:p>
        </w:tc>
        <w:tc>
          <w:tcPr>
            <w:tcW w:w="567" w:type="dxa"/>
          </w:tcPr>
          <w:p w14:paraId="5DB3CEAB" w14:textId="77777777" w:rsidR="001E04CD" w:rsidRDefault="00F566AD">
            <w:pPr>
              <w:pStyle w:val="TAL"/>
              <w:jc w:val="center"/>
            </w:pPr>
            <w:r>
              <w:rPr>
                <w:rFonts w:eastAsia="MS Mincho" w:cs="Arial"/>
                <w:bCs/>
                <w:iCs/>
                <w:szCs w:val="18"/>
              </w:rPr>
              <w:t>No</w:t>
            </w:r>
          </w:p>
        </w:tc>
        <w:tc>
          <w:tcPr>
            <w:tcW w:w="709" w:type="dxa"/>
          </w:tcPr>
          <w:p w14:paraId="560C537B" w14:textId="77777777" w:rsidR="001E04CD" w:rsidRDefault="00F566AD">
            <w:pPr>
              <w:pStyle w:val="TAL"/>
              <w:jc w:val="center"/>
              <w:rPr>
                <w:bCs/>
                <w:iCs/>
              </w:rPr>
            </w:pPr>
            <w:r>
              <w:rPr>
                <w:bCs/>
                <w:iCs/>
              </w:rPr>
              <w:t>N/A</w:t>
            </w:r>
          </w:p>
        </w:tc>
        <w:tc>
          <w:tcPr>
            <w:tcW w:w="728" w:type="dxa"/>
          </w:tcPr>
          <w:p w14:paraId="31EB7BF6" w14:textId="77777777" w:rsidR="001E04CD" w:rsidRDefault="00F566AD">
            <w:pPr>
              <w:pStyle w:val="TAL"/>
              <w:jc w:val="center"/>
              <w:rPr>
                <w:bCs/>
                <w:iCs/>
              </w:rPr>
            </w:pPr>
            <w:r>
              <w:rPr>
                <w:bCs/>
                <w:iCs/>
              </w:rPr>
              <w:t>N/A</w:t>
            </w:r>
          </w:p>
        </w:tc>
      </w:tr>
      <w:tr w:rsidR="001E04CD" w14:paraId="4507FA23" w14:textId="77777777">
        <w:trPr>
          <w:cantSplit/>
          <w:tblHeader/>
        </w:trPr>
        <w:tc>
          <w:tcPr>
            <w:tcW w:w="6917" w:type="dxa"/>
          </w:tcPr>
          <w:p w14:paraId="2DA7B4F0" w14:textId="77777777" w:rsidR="001E04CD" w:rsidRDefault="00F566AD">
            <w:pPr>
              <w:pStyle w:val="TAL"/>
              <w:rPr>
                <w:rFonts w:eastAsia="MS PGothic" w:cs="Arial"/>
                <w:b/>
                <w:bCs/>
                <w:i/>
                <w:iCs/>
                <w:szCs w:val="18"/>
              </w:rPr>
            </w:pPr>
            <w:r>
              <w:rPr>
                <w:rFonts w:cs="Arial"/>
                <w:b/>
                <w:bCs/>
                <w:i/>
                <w:iCs/>
                <w:szCs w:val="18"/>
              </w:rPr>
              <w:t>condPSCellChangeTwoTriggerEvents-r16</w:t>
            </w:r>
          </w:p>
          <w:p w14:paraId="15D51AE1" w14:textId="77777777" w:rsidR="001E04CD" w:rsidRDefault="00F566AD">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2B74EC5A" w14:textId="77777777" w:rsidR="001E04CD" w:rsidRDefault="00F566AD">
            <w:pPr>
              <w:pStyle w:val="TAL"/>
              <w:jc w:val="center"/>
            </w:pPr>
            <w:r>
              <w:rPr>
                <w:rFonts w:eastAsia="MS Mincho" w:cs="Arial"/>
                <w:bCs/>
                <w:iCs/>
                <w:szCs w:val="18"/>
              </w:rPr>
              <w:t>Band</w:t>
            </w:r>
          </w:p>
        </w:tc>
        <w:tc>
          <w:tcPr>
            <w:tcW w:w="567" w:type="dxa"/>
          </w:tcPr>
          <w:p w14:paraId="3F9BFE87" w14:textId="77777777" w:rsidR="001E04CD" w:rsidRDefault="00F566AD">
            <w:pPr>
              <w:pStyle w:val="TAL"/>
              <w:jc w:val="center"/>
            </w:pPr>
            <w:r>
              <w:rPr>
                <w:rFonts w:eastAsia="MS Mincho" w:cs="Arial"/>
                <w:bCs/>
                <w:iCs/>
                <w:szCs w:val="18"/>
              </w:rPr>
              <w:t>CY</w:t>
            </w:r>
          </w:p>
        </w:tc>
        <w:tc>
          <w:tcPr>
            <w:tcW w:w="709" w:type="dxa"/>
          </w:tcPr>
          <w:p w14:paraId="5E8065F8" w14:textId="77777777" w:rsidR="001E04CD" w:rsidRDefault="00F566AD">
            <w:pPr>
              <w:pStyle w:val="TAL"/>
              <w:jc w:val="center"/>
              <w:rPr>
                <w:bCs/>
                <w:iCs/>
              </w:rPr>
            </w:pPr>
            <w:r>
              <w:rPr>
                <w:bCs/>
                <w:iCs/>
              </w:rPr>
              <w:t>N/A</w:t>
            </w:r>
          </w:p>
        </w:tc>
        <w:tc>
          <w:tcPr>
            <w:tcW w:w="728" w:type="dxa"/>
          </w:tcPr>
          <w:p w14:paraId="7ED4CEA1" w14:textId="77777777" w:rsidR="001E04CD" w:rsidRDefault="00F566AD">
            <w:pPr>
              <w:pStyle w:val="TAL"/>
              <w:jc w:val="center"/>
              <w:rPr>
                <w:bCs/>
                <w:iCs/>
              </w:rPr>
            </w:pPr>
            <w:r>
              <w:rPr>
                <w:bCs/>
                <w:iCs/>
              </w:rPr>
              <w:t>N/A</w:t>
            </w:r>
          </w:p>
        </w:tc>
      </w:tr>
      <w:tr w:rsidR="001E04CD" w14:paraId="2EB464A4" w14:textId="77777777">
        <w:trPr>
          <w:cantSplit/>
          <w:tblHeader/>
        </w:trPr>
        <w:tc>
          <w:tcPr>
            <w:tcW w:w="6917" w:type="dxa"/>
          </w:tcPr>
          <w:p w14:paraId="5E13F019" w14:textId="77777777" w:rsidR="001E04CD" w:rsidRDefault="00F566AD">
            <w:pPr>
              <w:pStyle w:val="TAL"/>
              <w:rPr>
                <w:rFonts w:cs="Arial"/>
                <w:b/>
                <w:bCs/>
                <w:i/>
                <w:iCs/>
                <w:szCs w:val="18"/>
              </w:rPr>
            </w:pPr>
            <w:r>
              <w:rPr>
                <w:rFonts w:cs="Arial"/>
                <w:b/>
                <w:bCs/>
                <w:i/>
                <w:iCs/>
                <w:szCs w:val="18"/>
              </w:rPr>
              <w:lastRenderedPageBreak/>
              <w:t>configuredUL-GrantType1-v1650</w:t>
            </w:r>
          </w:p>
          <w:p w14:paraId="3DEED1B0" w14:textId="77777777" w:rsidR="001E04CD" w:rsidRDefault="00F566AD">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Except for NTN bands,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r>
              <w:t xml:space="preserve"> </w:t>
            </w:r>
            <w:r>
              <w:rPr>
                <w:rFonts w:cs="Arial"/>
                <w:szCs w:val="18"/>
              </w:rPr>
              <w:t>For NTN, UE shall set the capability value consistently for all FDD-FR1 NTN bands and all FDD-FR2 NTN bands respectively.</w:t>
            </w:r>
          </w:p>
          <w:p w14:paraId="0DEF2847" w14:textId="77777777" w:rsidR="001E04CD" w:rsidRDefault="001E04CD">
            <w:pPr>
              <w:pStyle w:val="TAL"/>
              <w:rPr>
                <w:rFonts w:cs="Arial"/>
                <w:szCs w:val="18"/>
              </w:rPr>
            </w:pPr>
          </w:p>
          <w:p w14:paraId="2AE8EF61" w14:textId="77777777" w:rsidR="001E04CD" w:rsidRDefault="00F566AD">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Pr>
          <w:p w14:paraId="45342FEF" w14:textId="77777777" w:rsidR="001E04CD" w:rsidRDefault="00F566AD">
            <w:pPr>
              <w:pStyle w:val="TAL"/>
              <w:jc w:val="center"/>
              <w:rPr>
                <w:rFonts w:eastAsia="MS Mincho" w:cs="Arial"/>
                <w:bCs/>
                <w:iCs/>
                <w:szCs w:val="18"/>
              </w:rPr>
            </w:pPr>
            <w:r>
              <w:t>Band</w:t>
            </w:r>
          </w:p>
        </w:tc>
        <w:tc>
          <w:tcPr>
            <w:tcW w:w="567" w:type="dxa"/>
          </w:tcPr>
          <w:p w14:paraId="7E1FB98A" w14:textId="77777777" w:rsidR="001E04CD" w:rsidRDefault="00F566AD">
            <w:pPr>
              <w:pStyle w:val="TAL"/>
              <w:jc w:val="center"/>
              <w:rPr>
                <w:rFonts w:eastAsia="MS Mincho" w:cs="Arial"/>
                <w:bCs/>
                <w:iCs/>
                <w:szCs w:val="18"/>
              </w:rPr>
            </w:pPr>
            <w:r>
              <w:t>No</w:t>
            </w:r>
          </w:p>
        </w:tc>
        <w:tc>
          <w:tcPr>
            <w:tcW w:w="709" w:type="dxa"/>
          </w:tcPr>
          <w:p w14:paraId="221DDB8B" w14:textId="77777777" w:rsidR="001E04CD" w:rsidRDefault="00F566AD">
            <w:pPr>
              <w:pStyle w:val="TAL"/>
              <w:jc w:val="center"/>
              <w:rPr>
                <w:bCs/>
                <w:iCs/>
              </w:rPr>
            </w:pPr>
            <w:r>
              <w:t>N/A</w:t>
            </w:r>
          </w:p>
        </w:tc>
        <w:tc>
          <w:tcPr>
            <w:tcW w:w="728" w:type="dxa"/>
          </w:tcPr>
          <w:p w14:paraId="6E7C3970" w14:textId="77777777" w:rsidR="001E04CD" w:rsidRDefault="00F566AD">
            <w:pPr>
              <w:pStyle w:val="TAL"/>
              <w:jc w:val="center"/>
              <w:rPr>
                <w:bCs/>
                <w:iCs/>
              </w:rPr>
            </w:pPr>
            <w:r>
              <w:t>N/A</w:t>
            </w:r>
          </w:p>
        </w:tc>
      </w:tr>
      <w:tr w:rsidR="001E04CD" w14:paraId="0398CF0A" w14:textId="77777777">
        <w:trPr>
          <w:cantSplit/>
          <w:tblHeader/>
        </w:trPr>
        <w:tc>
          <w:tcPr>
            <w:tcW w:w="6917" w:type="dxa"/>
          </w:tcPr>
          <w:p w14:paraId="5985B13B" w14:textId="77777777" w:rsidR="001E04CD" w:rsidRDefault="00F566AD">
            <w:pPr>
              <w:pStyle w:val="TAL"/>
              <w:rPr>
                <w:rFonts w:cs="Arial"/>
                <w:b/>
                <w:bCs/>
                <w:i/>
                <w:iCs/>
                <w:szCs w:val="18"/>
              </w:rPr>
            </w:pPr>
            <w:r>
              <w:rPr>
                <w:rFonts w:cs="Arial"/>
                <w:b/>
                <w:bCs/>
                <w:i/>
                <w:iCs/>
                <w:szCs w:val="18"/>
              </w:rPr>
              <w:t>configuredUL-GrantType2-v1650</w:t>
            </w:r>
          </w:p>
          <w:p w14:paraId="78ED1379" w14:textId="77777777" w:rsidR="001E04CD" w:rsidRDefault="00F566AD">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Except for NTN bands,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r>
              <w:t xml:space="preserve"> </w:t>
            </w:r>
            <w:r>
              <w:rPr>
                <w:rFonts w:cs="Arial"/>
                <w:szCs w:val="18"/>
              </w:rPr>
              <w:t>For NTN, UE shall set the capability value consistently for all FDD-FR1 NTN bands and all FDD-FR2 NTN bands respectively.</w:t>
            </w:r>
          </w:p>
          <w:p w14:paraId="3A111081" w14:textId="77777777" w:rsidR="001E04CD" w:rsidRDefault="001E04CD">
            <w:pPr>
              <w:pStyle w:val="TAL"/>
              <w:rPr>
                <w:rFonts w:cs="Arial"/>
                <w:szCs w:val="18"/>
              </w:rPr>
            </w:pPr>
          </w:p>
          <w:p w14:paraId="3BB2EEF8" w14:textId="77777777" w:rsidR="001E04CD" w:rsidRDefault="00F566AD">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Pr>
          <w:p w14:paraId="5A866C38" w14:textId="77777777" w:rsidR="001E04CD" w:rsidRDefault="00F566AD">
            <w:pPr>
              <w:pStyle w:val="TAL"/>
              <w:jc w:val="center"/>
              <w:rPr>
                <w:rFonts w:eastAsia="MS Mincho" w:cs="Arial"/>
                <w:bCs/>
                <w:iCs/>
                <w:szCs w:val="18"/>
              </w:rPr>
            </w:pPr>
            <w:r>
              <w:t>Band</w:t>
            </w:r>
          </w:p>
        </w:tc>
        <w:tc>
          <w:tcPr>
            <w:tcW w:w="567" w:type="dxa"/>
          </w:tcPr>
          <w:p w14:paraId="71F28F29" w14:textId="77777777" w:rsidR="001E04CD" w:rsidRDefault="00F566AD">
            <w:pPr>
              <w:pStyle w:val="TAL"/>
              <w:jc w:val="center"/>
              <w:rPr>
                <w:rFonts w:eastAsia="MS Mincho" w:cs="Arial"/>
                <w:bCs/>
                <w:iCs/>
                <w:szCs w:val="18"/>
              </w:rPr>
            </w:pPr>
            <w:r>
              <w:t>No</w:t>
            </w:r>
          </w:p>
        </w:tc>
        <w:tc>
          <w:tcPr>
            <w:tcW w:w="709" w:type="dxa"/>
          </w:tcPr>
          <w:p w14:paraId="016B0A8A" w14:textId="77777777" w:rsidR="001E04CD" w:rsidRDefault="00F566AD">
            <w:pPr>
              <w:pStyle w:val="TAL"/>
              <w:jc w:val="center"/>
              <w:rPr>
                <w:bCs/>
                <w:iCs/>
              </w:rPr>
            </w:pPr>
            <w:r>
              <w:t>N/A</w:t>
            </w:r>
          </w:p>
        </w:tc>
        <w:tc>
          <w:tcPr>
            <w:tcW w:w="728" w:type="dxa"/>
          </w:tcPr>
          <w:p w14:paraId="02800051" w14:textId="77777777" w:rsidR="001E04CD" w:rsidRDefault="00F566AD">
            <w:pPr>
              <w:pStyle w:val="TAL"/>
              <w:jc w:val="center"/>
              <w:rPr>
                <w:bCs/>
                <w:iCs/>
              </w:rPr>
            </w:pPr>
            <w:r>
              <w:t>N/A</w:t>
            </w:r>
          </w:p>
        </w:tc>
      </w:tr>
      <w:tr w:rsidR="001E04CD" w14:paraId="3B64D34E" w14:textId="77777777">
        <w:trPr>
          <w:cantSplit/>
          <w:tblHeader/>
        </w:trPr>
        <w:tc>
          <w:tcPr>
            <w:tcW w:w="6917" w:type="dxa"/>
          </w:tcPr>
          <w:p w14:paraId="184B66AC" w14:textId="77777777" w:rsidR="001E04CD" w:rsidRDefault="00F566AD">
            <w:pPr>
              <w:pStyle w:val="TAL"/>
              <w:rPr>
                <w:b/>
                <w:bCs/>
                <w:i/>
                <w:iCs/>
              </w:rPr>
            </w:pPr>
            <w:r>
              <w:rPr>
                <w:b/>
                <w:bCs/>
                <w:i/>
                <w:iCs/>
              </w:rPr>
              <w:t>cqi-4-BitsSubbandNTN-SharedSpectrumChAccess-r17</w:t>
            </w:r>
          </w:p>
          <w:p w14:paraId="1FAE89E2" w14:textId="77777777" w:rsidR="001E04CD" w:rsidRDefault="00F566AD">
            <w:pPr>
              <w:pStyle w:val="TAL"/>
              <w:rPr>
                <w:rFonts w:cs="Arial"/>
                <w:b/>
                <w:bCs/>
                <w:i/>
                <w:iCs/>
                <w:szCs w:val="18"/>
              </w:rPr>
            </w:pPr>
            <w:r>
              <w:rPr>
                <w:bCs/>
                <w:iCs/>
              </w:rPr>
              <w:t>Indicates whether the UE supports CQI reporting with 4 bits per subband for NTN and shared spectrum channel access</w:t>
            </w:r>
            <w:r>
              <w:t>.</w:t>
            </w:r>
          </w:p>
        </w:tc>
        <w:tc>
          <w:tcPr>
            <w:tcW w:w="709" w:type="dxa"/>
          </w:tcPr>
          <w:p w14:paraId="05EC62B8" w14:textId="77777777" w:rsidR="001E04CD" w:rsidRDefault="00F566AD">
            <w:pPr>
              <w:pStyle w:val="TAL"/>
              <w:jc w:val="center"/>
            </w:pPr>
            <w:r>
              <w:rPr>
                <w:bCs/>
                <w:iCs/>
              </w:rPr>
              <w:t>Band</w:t>
            </w:r>
          </w:p>
        </w:tc>
        <w:tc>
          <w:tcPr>
            <w:tcW w:w="567" w:type="dxa"/>
          </w:tcPr>
          <w:p w14:paraId="5893E87C" w14:textId="77777777" w:rsidR="001E04CD" w:rsidRDefault="00F566AD">
            <w:pPr>
              <w:pStyle w:val="TAL"/>
              <w:jc w:val="center"/>
            </w:pPr>
            <w:r>
              <w:rPr>
                <w:bCs/>
                <w:iCs/>
              </w:rPr>
              <w:t>No</w:t>
            </w:r>
          </w:p>
        </w:tc>
        <w:tc>
          <w:tcPr>
            <w:tcW w:w="709" w:type="dxa"/>
          </w:tcPr>
          <w:p w14:paraId="3D4ACD5D" w14:textId="77777777" w:rsidR="001E04CD" w:rsidRDefault="00F566AD">
            <w:pPr>
              <w:pStyle w:val="TAL"/>
              <w:jc w:val="center"/>
            </w:pPr>
            <w:r>
              <w:rPr>
                <w:bCs/>
                <w:iCs/>
              </w:rPr>
              <w:t>N/A</w:t>
            </w:r>
          </w:p>
        </w:tc>
        <w:tc>
          <w:tcPr>
            <w:tcW w:w="728" w:type="dxa"/>
          </w:tcPr>
          <w:p w14:paraId="79B54D56" w14:textId="77777777" w:rsidR="001E04CD" w:rsidRDefault="00F566AD">
            <w:pPr>
              <w:pStyle w:val="TAL"/>
              <w:jc w:val="center"/>
            </w:pPr>
            <w:r>
              <w:t>N/A</w:t>
            </w:r>
          </w:p>
        </w:tc>
      </w:tr>
      <w:tr w:rsidR="001E04CD" w14:paraId="09D9C84C" w14:textId="77777777">
        <w:trPr>
          <w:cantSplit/>
          <w:tblHeader/>
        </w:trPr>
        <w:tc>
          <w:tcPr>
            <w:tcW w:w="6917" w:type="dxa"/>
          </w:tcPr>
          <w:p w14:paraId="260B22F1" w14:textId="77777777" w:rsidR="001E04CD" w:rsidRDefault="00F566AD">
            <w:pPr>
              <w:pStyle w:val="TAL"/>
              <w:rPr>
                <w:b/>
                <w:i/>
              </w:rPr>
            </w:pPr>
            <w:r>
              <w:rPr>
                <w:b/>
                <w:i/>
              </w:rPr>
              <w:t>crossCarrierScheduling-SameSCS</w:t>
            </w:r>
          </w:p>
          <w:p w14:paraId="14483598" w14:textId="77777777" w:rsidR="001E04CD" w:rsidRDefault="00F566AD">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313CCAFB" w14:textId="77777777" w:rsidR="001E04CD" w:rsidRDefault="00F566AD">
            <w:pPr>
              <w:pStyle w:val="TAL"/>
              <w:jc w:val="center"/>
              <w:rPr>
                <w:rFonts w:cs="Arial"/>
                <w:szCs w:val="18"/>
              </w:rPr>
            </w:pPr>
            <w:r>
              <w:t>Band</w:t>
            </w:r>
          </w:p>
        </w:tc>
        <w:tc>
          <w:tcPr>
            <w:tcW w:w="567" w:type="dxa"/>
          </w:tcPr>
          <w:p w14:paraId="0443D2F5" w14:textId="77777777" w:rsidR="001E04CD" w:rsidRDefault="00F566AD">
            <w:pPr>
              <w:pStyle w:val="TAL"/>
              <w:jc w:val="center"/>
              <w:rPr>
                <w:rFonts w:cs="Arial"/>
                <w:szCs w:val="18"/>
              </w:rPr>
            </w:pPr>
            <w:r>
              <w:t>No</w:t>
            </w:r>
          </w:p>
        </w:tc>
        <w:tc>
          <w:tcPr>
            <w:tcW w:w="709" w:type="dxa"/>
          </w:tcPr>
          <w:p w14:paraId="3900B754" w14:textId="77777777" w:rsidR="001E04CD" w:rsidRDefault="00F566AD">
            <w:pPr>
              <w:pStyle w:val="TAL"/>
              <w:jc w:val="center"/>
              <w:rPr>
                <w:rFonts w:cs="Arial"/>
                <w:szCs w:val="18"/>
              </w:rPr>
            </w:pPr>
            <w:r>
              <w:rPr>
                <w:bCs/>
                <w:iCs/>
              </w:rPr>
              <w:t>N/A</w:t>
            </w:r>
          </w:p>
        </w:tc>
        <w:tc>
          <w:tcPr>
            <w:tcW w:w="728" w:type="dxa"/>
          </w:tcPr>
          <w:p w14:paraId="6B85DF70" w14:textId="77777777" w:rsidR="001E04CD" w:rsidRDefault="00F566AD">
            <w:pPr>
              <w:pStyle w:val="TAL"/>
              <w:jc w:val="center"/>
            </w:pPr>
            <w:r>
              <w:rPr>
                <w:bCs/>
                <w:iCs/>
              </w:rPr>
              <w:t>N/A</w:t>
            </w:r>
          </w:p>
        </w:tc>
      </w:tr>
      <w:tr w:rsidR="001E04CD" w14:paraId="23283F2C" w14:textId="77777777">
        <w:trPr>
          <w:cantSplit/>
          <w:tblHeader/>
        </w:trPr>
        <w:tc>
          <w:tcPr>
            <w:tcW w:w="6917" w:type="dxa"/>
          </w:tcPr>
          <w:p w14:paraId="02E5C1C9" w14:textId="77777777" w:rsidR="001E04CD" w:rsidRDefault="00F566AD">
            <w:pPr>
              <w:pStyle w:val="TAL"/>
              <w:rPr>
                <w:b/>
                <w:i/>
              </w:rPr>
            </w:pPr>
            <w:r>
              <w:rPr>
                <w:b/>
                <w:i/>
              </w:rPr>
              <w:t>csi-ReportFramework</w:t>
            </w:r>
          </w:p>
          <w:p w14:paraId="4347FC02" w14:textId="77777777" w:rsidR="001E04CD" w:rsidRDefault="00F566AD">
            <w:pPr>
              <w:pStyle w:val="TAL"/>
              <w:rPr>
                <w:rFonts w:cs="Arial"/>
              </w:rPr>
            </w:pPr>
            <w:r>
              <w:rPr>
                <w:rFonts w:cs="Arial"/>
              </w:rPr>
              <w:t>Indicates whether the UE supports CSI report framework. This capability signalling comprises the following parameters:</w:t>
            </w:r>
          </w:p>
          <w:p w14:paraId="3B9BB73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w:t>
            </w:r>
            <w:proofErr w:type="gramStart"/>
            <w:r>
              <w:rPr>
                <w:rFonts w:ascii="Arial" w:hAnsi="Arial" w:cs="Arial"/>
                <w:sz w:val="18"/>
                <w:szCs w:val="18"/>
              </w:rPr>
              <w:t>report;</w:t>
            </w:r>
            <w:proofErr w:type="gramEnd"/>
          </w:p>
          <w:p w14:paraId="5FD0855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5D97EB3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w:t>
            </w:r>
            <w:proofErr w:type="gramStart"/>
            <w:r>
              <w:rPr>
                <w:rFonts w:ascii="Arial" w:hAnsi="Arial" w:cs="Arial"/>
                <w:sz w:val="18"/>
                <w:szCs w:val="18"/>
              </w:rPr>
              <w:t>report;</w:t>
            </w:r>
            <w:proofErr w:type="gramEnd"/>
          </w:p>
          <w:p w14:paraId="2828697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w:t>
            </w:r>
            <w:proofErr w:type="gramStart"/>
            <w:r>
              <w:rPr>
                <w:rFonts w:ascii="Arial" w:hAnsi="Arial" w:cs="Arial"/>
                <w:sz w:val="18"/>
                <w:szCs w:val="18"/>
              </w:rPr>
              <w:t>report;</w:t>
            </w:r>
            <w:proofErr w:type="gramEnd"/>
          </w:p>
          <w:p w14:paraId="3161C534"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w:t>
            </w:r>
            <w:proofErr w:type="gramStart"/>
            <w:r>
              <w:rPr>
                <w:rFonts w:ascii="Arial" w:hAnsi="Arial" w:cs="Arial"/>
                <w:sz w:val="18"/>
                <w:szCs w:val="18"/>
              </w:rPr>
              <w:t>CC;</w:t>
            </w:r>
            <w:proofErr w:type="gramEnd"/>
          </w:p>
          <w:p w14:paraId="0ED73BBA"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w:t>
            </w:r>
            <w:proofErr w:type="gramStart"/>
            <w:r>
              <w:rPr>
                <w:rFonts w:ascii="Arial" w:hAnsi="Arial" w:cs="Arial"/>
                <w:sz w:val="18"/>
                <w:szCs w:val="18"/>
              </w:rPr>
              <w:t>report;</w:t>
            </w:r>
            <w:proofErr w:type="gramEnd"/>
          </w:p>
          <w:p w14:paraId="721B0E42"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w:t>
            </w:r>
            <w:proofErr w:type="gramStart"/>
            <w:r>
              <w:rPr>
                <w:rFonts w:ascii="Arial" w:hAnsi="Arial" w:cs="Arial"/>
                <w:sz w:val="18"/>
                <w:szCs w:val="18"/>
              </w:rPr>
              <w:t>report;</w:t>
            </w:r>
            <w:proofErr w:type="gramEnd"/>
          </w:p>
          <w:p w14:paraId="12FEE2F4" w14:textId="77777777" w:rsidR="001E04CD" w:rsidRDefault="00F566AD">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755708C" w14:textId="77777777" w:rsidR="001E04CD" w:rsidRDefault="00F566AD">
            <w:pPr>
              <w:pStyle w:val="TAL"/>
            </w:pPr>
            <w:r>
              <w:t xml:space="preserve">The UE is mandated to report </w:t>
            </w:r>
            <w:r>
              <w:rPr>
                <w:i/>
                <w:iCs/>
              </w:rPr>
              <w:t>csi-ReportFramework</w:t>
            </w:r>
            <w:r>
              <w:t>.</w:t>
            </w:r>
          </w:p>
          <w:p w14:paraId="03CB96C3" w14:textId="77777777" w:rsidR="001E04CD" w:rsidRDefault="001E04CD">
            <w:pPr>
              <w:pStyle w:val="TAL"/>
            </w:pPr>
          </w:p>
        </w:tc>
        <w:tc>
          <w:tcPr>
            <w:tcW w:w="709" w:type="dxa"/>
          </w:tcPr>
          <w:p w14:paraId="34635988" w14:textId="77777777" w:rsidR="001E04CD" w:rsidRDefault="00F566AD">
            <w:pPr>
              <w:pStyle w:val="TAL"/>
              <w:jc w:val="center"/>
            </w:pPr>
            <w:r>
              <w:rPr>
                <w:rFonts w:cs="Arial"/>
                <w:szCs w:val="18"/>
              </w:rPr>
              <w:t>Band</w:t>
            </w:r>
          </w:p>
        </w:tc>
        <w:tc>
          <w:tcPr>
            <w:tcW w:w="567" w:type="dxa"/>
          </w:tcPr>
          <w:p w14:paraId="626E9411" w14:textId="77777777" w:rsidR="001E04CD" w:rsidRDefault="00F566AD">
            <w:pPr>
              <w:pStyle w:val="TAL"/>
              <w:jc w:val="center"/>
            </w:pPr>
            <w:r>
              <w:rPr>
                <w:rFonts w:cs="Arial"/>
                <w:szCs w:val="18"/>
              </w:rPr>
              <w:t>Yes</w:t>
            </w:r>
          </w:p>
        </w:tc>
        <w:tc>
          <w:tcPr>
            <w:tcW w:w="709" w:type="dxa"/>
          </w:tcPr>
          <w:p w14:paraId="47332BF6" w14:textId="77777777" w:rsidR="001E04CD" w:rsidRDefault="00F566AD">
            <w:pPr>
              <w:pStyle w:val="TAL"/>
              <w:jc w:val="center"/>
            </w:pPr>
            <w:r>
              <w:rPr>
                <w:bCs/>
                <w:iCs/>
              </w:rPr>
              <w:t>N/A</w:t>
            </w:r>
          </w:p>
        </w:tc>
        <w:tc>
          <w:tcPr>
            <w:tcW w:w="728" w:type="dxa"/>
          </w:tcPr>
          <w:p w14:paraId="112A69C4" w14:textId="77777777" w:rsidR="001E04CD" w:rsidRDefault="00F566AD">
            <w:pPr>
              <w:pStyle w:val="TAL"/>
              <w:jc w:val="center"/>
            </w:pPr>
            <w:r>
              <w:rPr>
                <w:bCs/>
                <w:iCs/>
              </w:rPr>
              <w:t>N/A</w:t>
            </w:r>
          </w:p>
        </w:tc>
      </w:tr>
      <w:tr w:rsidR="001E04CD" w14:paraId="6B185CA2" w14:textId="77777777">
        <w:trPr>
          <w:cantSplit/>
          <w:tblHeader/>
        </w:trPr>
        <w:tc>
          <w:tcPr>
            <w:tcW w:w="6917" w:type="dxa"/>
          </w:tcPr>
          <w:p w14:paraId="5A0C52F3" w14:textId="77777777" w:rsidR="001E04CD" w:rsidRDefault="00F566AD">
            <w:pPr>
              <w:pStyle w:val="TAL"/>
              <w:rPr>
                <w:b/>
                <w:i/>
              </w:rPr>
            </w:pPr>
            <w:r>
              <w:rPr>
                <w:b/>
                <w:i/>
              </w:rPr>
              <w:lastRenderedPageBreak/>
              <w:t>csi-ReportFrameworkExt-r16</w:t>
            </w:r>
          </w:p>
          <w:p w14:paraId="25D7178F" w14:textId="77777777" w:rsidR="001E04CD" w:rsidRDefault="00F566AD">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47AF9646" w14:textId="77777777" w:rsidR="001E04CD" w:rsidRDefault="00F566AD">
            <w:pPr>
              <w:pStyle w:val="TAL"/>
              <w:rPr>
                <w:b/>
                <w:i/>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Pr>
          <w:p w14:paraId="3624E6A7" w14:textId="77777777" w:rsidR="001E04CD" w:rsidRDefault="00F566AD">
            <w:pPr>
              <w:pStyle w:val="TAL"/>
              <w:jc w:val="center"/>
              <w:rPr>
                <w:rFonts w:cs="Arial"/>
                <w:szCs w:val="18"/>
              </w:rPr>
            </w:pPr>
            <w:r>
              <w:rPr>
                <w:rFonts w:cs="Arial"/>
                <w:szCs w:val="18"/>
              </w:rPr>
              <w:t>Band</w:t>
            </w:r>
          </w:p>
        </w:tc>
        <w:tc>
          <w:tcPr>
            <w:tcW w:w="567" w:type="dxa"/>
          </w:tcPr>
          <w:p w14:paraId="40B16BBC" w14:textId="77777777" w:rsidR="001E04CD" w:rsidRDefault="00F566AD">
            <w:pPr>
              <w:pStyle w:val="TAL"/>
              <w:jc w:val="center"/>
              <w:rPr>
                <w:rFonts w:cs="Arial"/>
                <w:szCs w:val="18"/>
              </w:rPr>
            </w:pPr>
            <w:r>
              <w:rPr>
                <w:rFonts w:cs="Arial"/>
                <w:szCs w:val="18"/>
              </w:rPr>
              <w:t>No</w:t>
            </w:r>
          </w:p>
        </w:tc>
        <w:tc>
          <w:tcPr>
            <w:tcW w:w="709" w:type="dxa"/>
          </w:tcPr>
          <w:p w14:paraId="717EE7AE" w14:textId="77777777" w:rsidR="001E04CD" w:rsidRDefault="00F566AD">
            <w:pPr>
              <w:pStyle w:val="TAL"/>
              <w:jc w:val="center"/>
              <w:rPr>
                <w:bCs/>
                <w:iCs/>
              </w:rPr>
            </w:pPr>
            <w:r>
              <w:rPr>
                <w:bCs/>
                <w:iCs/>
              </w:rPr>
              <w:t>N/A</w:t>
            </w:r>
          </w:p>
        </w:tc>
        <w:tc>
          <w:tcPr>
            <w:tcW w:w="728" w:type="dxa"/>
          </w:tcPr>
          <w:p w14:paraId="2C8AFCFE" w14:textId="77777777" w:rsidR="001E04CD" w:rsidRDefault="00F566AD">
            <w:pPr>
              <w:pStyle w:val="TAL"/>
              <w:jc w:val="center"/>
              <w:rPr>
                <w:bCs/>
                <w:iCs/>
              </w:rPr>
            </w:pPr>
            <w:r>
              <w:rPr>
                <w:bCs/>
                <w:iCs/>
              </w:rPr>
              <w:t>N/A</w:t>
            </w:r>
          </w:p>
        </w:tc>
      </w:tr>
      <w:tr w:rsidR="001E04CD" w14:paraId="27FABC7F" w14:textId="77777777">
        <w:trPr>
          <w:cantSplit/>
          <w:tblHeader/>
        </w:trPr>
        <w:tc>
          <w:tcPr>
            <w:tcW w:w="6917" w:type="dxa"/>
          </w:tcPr>
          <w:p w14:paraId="20A6B42E" w14:textId="77777777" w:rsidR="001E04CD" w:rsidRDefault="00F566AD">
            <w:pPr>
              <w:pStyle w:val="TAL"/>
              <w:rPr>
                <w:b/>
                <w:bCs/>
                <w:i/>
                <w:iCs/>
              </w:rPr>
            </w:pPr>
            <w:r>
              <w:rPr>
                <w:b/>
                <w:bCs/>
                <w:i/>
                <w:iCs/>
              </w:rPr>
              <w:t>csi-RS-ForTracking</w:t>
            </w:r>
          </w:p>
          <w:p w14:paraId="365B0FF8" w14:textId="77777777" w:rsidR="001E04CD" w:rsidRDefault="00F566AD">
            <w:pPr>
              <w:pStyle w:val="TAL"/>
              <w:rPr>
                <w:rFonts w:cs="Arial"/>
                <w:bCs/>
                <w:iCs/>
                <w:szCs w:val="18"/>
              </w:rPr>
            </w:pPr>
            <w:r>
              <w:rPr>
                <w:rFonts w:cs="Arial"/>
                <w:bCs/>
                <w:iCs/>
                <w:szCs w:val="18"/>
              </w:rPr>
              <w:t>Indicates support of CSI-RS for tracking (i.e. TRS). This capability signalling comprises the following parameters:</w:t>
            </w:r>
          </w:p>
          <w:p w14:paraId="5E806CF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Pr>
                <w:rFonts w:ascii="Arial" w:hAnsi="Arial" w:cs="Arial"/>
                <w:sz w:val="18"/>
                <w:szCs w:val="18"/>
              </w:rPr>
              <w:t>2;</w:t>
            </w:r>
            <w:proofErr w:type="gramEnd"/>
          </w:p>
          <w:p w14:paraId="7FE131B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w:t>
            </w:r>
            <w:proofErr w:type="gramStart"/>
            <w:r>
              <w:rPr>
                <w:rFonts w:ascii="Arial" w:hAnsi="Arial" w:cs="Arial"/>
                <w:sz w:val="18"/>
                <w:szCs w:val="18"/>
              </w:rPr>
              <w:t>simultaneously;</w:t>
            </w:r>
            <w:proofErr w:type="gramEnd"/>
          </w:p>
          <w:p w14:paraId="7D3C5E1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w:t>
            </w:r>
            <w:proofErr w:type="gramStart"/>
            <w:r>
              <w:rPr>
                <w:rFonts w:ascii="Arial" w:hAnsi="Arial" w:cs="Arial"/>
                <w:sz w:val="18"/>
                <w:szCs w:val="18"/>
              </w:rPr>
              <w:t>FR2;</w:t>
            </w:r>
            <w:proofErr w:type="gramEnd"/>
          </w:p>
          <w:p w14:paraId="0FF19B4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2DFACD1" w14:textId="77777777" w:rsidR="001E04CD" w:rsidRDefault="00F566AD">
            <w:pPr>
              <w:pStyle w:val="TAL"/>
            </w:pPr>
            <w:r>
              <w:t xml:space="preserve">The UE is mandated to report </w:t>
            </w:r>
            <w:r>
              <w:rPr>
                <w:i/>
                <w:iCs/>
              </w:rPr>
              <w:t>csi-RS-ForTracking</w:t>
            </w:r>
            <w:r>
              <w:t>.</w:t>
            </w:r>
          </w:p>
          <w:p w14:paraId="19F5B195" w14:textId="77777777" w:rsidR="001E04CD" w:rsidRDefault="001E04CD">
            <w:pPr>
              <w:pStyle w:val="TAL"/>
            </w:pPr>
          </w:p>
        </w:tc>
        <w:tc>
          <w:tcPr>
            <w:tcW w:w="709" w:type="dxa"/>
          </w:tcPr>
          <w:p w14:paraId="01AA6AF0" w14:textId="77777777" w:rsidR="001E04CD" w:rsidRDefault="00F566AD">
            <w:pPr>
              <w:pStyle w:val="TAL"/>
              <w:jc w:val="center"/>
            </w:pPr>
            <w:r>
              <w:rPr>
                <w:rFonts w:cs="Arial"/>
                <w:bCs/>
                <w:iCs/>
                <w:szCs w:val="18"/>
              </w:rPr>
              <w:t>Band</w:t>
            </w:r>
          </w:p>
        </w:tc>
        <w:tc>
          <w:tcPr>
            <w:tcW w:w="567" w:type="dxa"/>
          </w:tcPr>
          <w:p w14:paraId="01D52972" w14:textId="77777777" w:rsidR="001E04CD" w:rsidRDefault="00F566AD">
            <w:pPr>
              <w:pStyle w:val="TAL"/>
              <w:jc w:val="center"/>
            </w:pPr>
            <w:r>
              <w:rPr>
                <w:rFonts w:cs="Arial"/>
                <w:bCs/>
                <w:iCs/>
                <w:szCs w:val="18"/>
              </w:rPr>
              <w:t>Yes</w:t>
            </w:r>
          </w:p>
        </w:tc>
        <w:tc>
          <w:tcPr>
            <w:tcW w:w="709" w:type="dxa"/>
          </w:tcPr>
          <w:p w14:paraId="69A3ACFE" w14:textId="77777777" w:rsidR="001E04CD" w:rsidRDefault="00F566AD">
            <w:pPr>
              <w:pStyle w:val="TAL"/>
              <w:jc w:val="center"/>
            </w:pPr>
            <w:r>
              <w:rPr>
                <w:bCs/>
                <w:iCs/>
              </w:rPr>
              <w:t>N/A</w:t>
            </w:r>
          </w:p>
        </w:tc>
        <w:tc>
          <w:tcPr>
            <w:tcW w:w="728" w:type="dxa"/>
          </w:tcPr>
          <w:p w14:paraId="47306E0D" w14:textId="77777777" w:rsidR="001E04CD" w:rsidRDefault="00F566AD">
            <w:pPr>
              <w:pStyle w:val="TAL"/>
              <w:jc w:val="center"/>
            </w:pPr>
            <w:r>
              <w:rPr>
                <w:bCs/>
                <w:iCs/>
              </w:rPr>
              <w:t>N/A</w:t>
            </w:r>
          </w:p>
        </w:tc>
      </w:tr>
      <w:tr w:rsidR="001E04CD" w14:paraId="5EDDA8BB" w14:textId="77777777">
        <w:trPr>
          <w:cantSplit/>
          <w:tblHeader/>
        </w:trPr>
        <w:tc>
          <w:tcPr>
            <w:tcW w:w="6917" w:type="dxa"/>
          </w:tcPr>
          <w:p w14:paraId="591E0A75" w14:textId="77777777" w:rsidR="001E04CD" w:rsidRDefault="00F566AD">
            <w:pPr>
              <w:pStyle w:val="TAL"/>
              <w:rPr>
                <w:b/>
                <w:i/>
              </w:rPr>
            </w:pPr>
            <w:r>
              <w:rPr>
                <w:b/>
                <w:i/>
              </w:rPr>
              <w:t>csi-RS-IM-ReceptionForFeedback</w:t>
            </w:r>
          </w:p>
          <w:p w14:paraId="70841ECA" w14:textId="77777777" w:rsidR="001E04CD" w:rsidRDefault="00F566AD">
            <w:pPr>
              <w:pStyle w:val="TAL"/>
              <w:rPr>
                <w:rFonts w:cs="Arial"/>
                <w:szCs w:val="18"/>
              </w:rPr>
            </w:pPr>
            <w:r>
              <w:rPr>
                <w:rFonts w:cs="Arial"/>
                <w:szCs w:val="18"/>
              </w:rPr>
              <w:t>Indicates support of CSI-RS and CSI-IM reception for CSI feedback. This capability signalling comprises the following parameters:</w:t>
            </w:r>
          </w:p>
          <w:p w14:paraId="179E27F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w:t>
            </w:r>
            <w:proofErr w:type="gramStart"/>
            <w:r>
              <w:rPr>
                <w:rFonts w:ascii="Arial" w:hAnsi="Arial" w:cs="Arial"/>
                <w:sz w:val="18"/>
                <w:szCs w:val="18"/>
              </w:rPr>
              <w:t>CC;</w:t>
            </w:r>
            <w:proofErr w:type="gramEnd"/>
          </w:p>
          <w:p w14:paraId="2970F17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w:t>
            </w:r>
            <w:proofErr w:type="gramStart"/>
            <w:r>
              <w:rPr>
                <w:rFonts w:ascii="Arial" w:hAnsi="Arial" w:cs="Arial"/>
                <w:sz w:val="18"/>
                <w:szCs w:val="18"/>
              </w:rPr>
              <w:t>CC;</w:t>
            </w:r>
            <w:proofErr w:type="gramEnd"/>
          </w:p>
          <w:p w14:paraId="6CEB88C4"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w:t>
            </w:r>
            <w:proofErr w:type="gramStart"/>
            <w:r>
              <w:rPr>
                <w:rFonts w:ascii="Arial" w:hAnsi="Arial" w:cs="Arial"/>
                <w:sz w:val="18"/>
                <w:szCs w:val="18"/>
              </w:rPr>
              <w:t>CC;</w:t>
            </w:r>
            <w:proofErr w:type="gramEnd"/>
          </w:p>
          <w:p w14:paraId="22EAA5B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w:t>
            </w:r>
            <w:proofErr w:type="gramStart"/>
            <w:r>
              <w:rPr>
                <w:rFonts w:ascii="Arial" w:hAnsi="Arial" w:cs="Arial"/>
                <w:sz w:val="18"/>
                <w:szCs w:val="18"/>
              </w:rPr>
              <w:t>CC;</w:t>
            </w:r>
            <w:proofErr w:type="gramEnd"/>
          </w:p>
          <w:p w14:paraId="1EE32CBA"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0C37A29B" w14:textId="77777777" w:rsidR="001E04CD" w:rsidRDefault="00F566AD">
            <w:pPr>
              <w:pStyle w:val="TAL"/>
            </w:pPr>
            <w:r>
              <w:t>The UE is mandated to report csi-RS-IM-ReceptionForFeedback.</w:t>
            </w:r>
          </w:p>
          <w:p w14:paraId="4D65CF47" w14:textId="77777777" w:rsidR="001E04CD" w:rsidRDefault="001E04CD">
            <w:pPr>
              <w:pStyle w:val="TAL"/>
            </w:pPr>
          </w:p>
        </w:tc>
        <w:tc>
          <w:tcPr>
            <w:tcW w:w="709" w:type="dxa"/>
          </w:tcPr>
          <w:p w14:paraId="55CDAEC2" w14:textId="77777777" w:rsidR="001E04CD" w:rsidRDefault="00F566AD">
            <w:pPr>
              <w:pStyle w:val="TAL"/>
              <w:jc w:val="center"/>
              <w:rPr>
                <w:rFonts w:cs="Arial"/>
                <w:szCs w:val="18"/>
              </w:rPr>
            </w:pPr>
            <w:r>
              <w:rPr>
                <w:rFonts w:cs="Arial"/>
                <w:szCs w:val="18"/>
              </w:rPr>
              <w:t>Band</w:t>
            </w:r>
          </w:p>
        </w:tc>
        <w:tc>
          <w:tcPr>
            <w:tcW w:w="567" w:type="dxa"/>
          </w:tcPr>
          <w:p w14:paraId="4EB62BC2" w14:textId="77777777" w:rsidR="001E04CD" w:rsidRDefault="00F566AD">
            <w:pPr>
              <w:pStyle w:val="TAL"/>
              <w:jc w:val="center"/>
              <w:rPr>
                <w:rFonts w:cs="Arial"/>
                <w:szCs w:val="18"/>
              </w:rPr>
            </w:pPr>
            <w:r>
              <w:rPr>
                <w:rFonts w:cs="Arial"/>
                <w:szCs w:val="18"/>
              </w:rPr>
              <w:t>Yes</w:t>
            </w:r>
          </w:p>
        </w:tc>
        <w:tc>
          <w:tcPr>
            <w:tcW w:w="709" w:type="dxa"/>
          </w:tcPr>
          <w:p w14:paraId="3DB97ECE" w14:textId="77777777" w:rsidR="001E04CD" w:rsidRDefault="00F566AD">
            <w:pPr>
              <w:pStyle w:val="TAL"/>
              <w:jc w:val="center"/>
              <w:rPr>
                <w:rFonts w:cs="Arial"/>
                <w:szCs w:val="18"/>
              </w:rPr>
            </w:pPr>
            <w:r>
              <w:rPr>
                <w:bCs/>
                <w:iCs/>
              </w:rPr>
              <w:t>N/A</w:t>
            </w:r>
          </w:p>
        </w:tc>
        <w:tc>
          <w:tcPr>
            <w:tcW w:w="728" w:type="dxa"/>
          </w:tcPr>
          <w:p w14:paraId="104269B3" w14:textId="77777777" w:rsidR="001E04CD" w:rsidRDefault="00F566AD">
            <w:pPr>
              <w:pStyle w:val="TAL"/>
              <w:jc w:val="center"/>
            </w:pPr>
            <w:r>
              <w:rPr>
                <w:bCs/>
                <w:iCs/>
              </w:rPr>
              <w:t>N/A</w:t>
            </w:r>
          </w:p>
        </w:tc>
      </w:tr>
      <w:tr w:rsidR="001E04CD" w14:paraId="08331F43" w14:textId="77777777">
        <w:trPr>
          <w:cantSplit/>
          <w:tblHeader/>
        </w:trPr>
        <w:tc>
          <w:tcPr>
            <w:tcW w:w="6917" w:type="dxa"/>
          </w:tcPr>
          <w:p w14:paraId="789EEA51" w14:textId="77777777" w:rsidR="001E04CD" w:rsidRDefault="00F566AD">
            <w:pPr>
              <w:pStyle w:val="TAL"/>
              <w:rPr>
                <w:rFonts w:cs="Arial"/>
                <w:b/>
                <w:i/>
                <w:szCs w:val="18"/>
              </w:rPr>
            </w:pPr>
            <w:r>
              <w:rPr>
                <w:rFonts w:cs="Arial"/>
                <w:b/>
                <w:i/>
                <w:szCs w:val="18"/>
              </w:rPr>
              <w:lastRenderedPageBreak/>
              <w:t>csi-RS-ProcFrameworkForSRS</w:t>
            </w:r>
          </w:p>
          <w:p w14:paraId="03902435" w14:textId="77777777" w:rsidR="001E04CD" w:rsidRDefault="00F566AD">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BC9C59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w:t>
            </w:r>
            <w:proofErr w:type="gramStart"/>
            <w:r>
              <w:rPr>
                <w:rFonts w:ascii="Arial" w:hAnsi="Arial" w:cs="Arial"/>
                <w:sz w:val="18"/>
                <w:szCs w:val="18"/>
              </w:rPr>
              <w:t>BWP;</w:t>
            </w:r>
            <w:proofErr w:type="gramEnd"/>
          </w:p>
          <w:p w14:paraId="16AF195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w:t>
            </w:r>
            <w:proofErr w:type="gramStart"/>
            <w:r>
              <w:rPr>
                <w:rFonts w:ascii="Arial" w:hAnsi="Arial" w:cs="Arial"/>
                <w:sz w:val="18"/>
                <w:szCs w:val="18"/>
              </w:rPr>
              <w:t>BWP;</w:t>
            </w:r>
            <w:proofErr w:type="gramEnd"/>
          </w:p>
          <w:p w14:paraId="566CCBE4"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w:t>
            </w:r>
            <w:proofErr w:type="gramStart"/>
            <w:r>
              <w:rPr>
                <w:rFonts w:ascii="Arial" w:hAnsi="Arial" w:cs="Arial"/>
                <w:sz w:val="18"/>
                <w:szCs w:val="18"/>
              </w:rPr>
              <w:t>BWP;</w:t>
            </w:r>
            <w:proofErr w:type="gramEnd"/>
          </w:p>
          <w:p w14:paraId="26D6D221" w14:textId="77777777" w:rsidR="001E04CD" w:rsidRDefault="00F566A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A480FD6" w14:textId="77777777" w:rsidR="001E04CD" w:rsidRDefault="00F566AD">
            <w:pPr>
              <w:pStyle w:val="TAL"/>
              <w:jc w:val="center"/>
              <w:rPr>
                <w:rFonts w:cs="Arial"/>
                <w:szCs w:val="18"/>
              </w:rPr>
            </w:pPr>
            <w:r>
              <w:rPr>
                <w:rFonts w:cs="Arial"/>
                <w:szCs w:val="18"/>
              </w:rPr>
              <w:t>Band</w:t>
            </w:r>
          </w:p>
        </w:tc>
        <w:tc>
          <w:tcPr>
            <w:tcW w:w="567" w:type="dxa"/>
          </w:tcPr>
          <w:p w14:paraId="59944208" w14:textId="77777777" w:rsidR="001E04CD" w:rsidRDefault="00F566AD">
            <w:pPr>
              <w:pStyle w:val="TAL"/>
              <w:jc w:val="center"/>
              <w:rPr>
                <w:rFonts w:cs="Arial"/>
                <w:szCs w:val="18"/>
              </w:rPr>
            </w:pPr>
            <w:r>
              <w:rPr>
                <w:rFonts w:cs="Arial"/>
                <w:szCs w:val="18"/>
              </w:rPr>
              <w:t>No</w:t>
            </w:r>
          </w:p>
        </w:tc>
        <w:tc>
          <w:tcPr>
            <w:tcW w:w="709" w:type="dxa"/>
          </w:tcPr>
          <w:p w14:paraId="27B61D13" w14:textId="77777777" w:rsidR="001E04CD" w:rsidRDefault="00F566AD">
            <w:pPr>
              <w:pStyle w:val="TAL"/>
              <w:jc w:val="center"/>
              <w:rPr>
                <w:rFonts w:cs="Arial"/>
                <w:szCs w:val="18"/>
              </w:rPr>
            </w:pPr>
            <w:r>
              <w:rPr>
                <w:bCs/>
                <w:iCs/>
              </w:rPr>
              <w:t>N/A</w:t>
            </w:r>
          </w:p>
        </w:tc>
        <w:tc>
          <w:tcPr>
            <w:tcW w:w="728" w:type="dxa"/>
          </w:tcPr>
          <w:p w14:paraId="10863886" w14:textId="77777777" w:rsidR="001E04CD" w:rsidRDefault="00F566AD">
            <w:pPr>
              <w:pStyle w:val="TAL"/>
              <w:jc w:val="center"/>
              <w:rPr>
                <w:rFonts w:cs="Arial"/>
                <w:szCs w:val="18"/>
              </w:rPr>
            </w:pPr>
            <w:r>
              <w:rPr>
                <w:bCs/>
                <w:iCs/>
              </w:rPr>
              <w:t>N/A</w:t>
            </w:r>
          </w:p>
        </w:tc>
      </w:tr>
      <w:tr w:rsidR="001E04CD" w14:paraId="776DCBC9" w14:textId="77777777">
        <w:trPr>
          <w:cantSplit/>
          <w:tblHeader/>
        </w:trPr>
        <w:tc>
          <w:tcPr>
            <w:tcW w:w="6917" w:type="dxa"/>
          </w:tcPr>
          <w:p w14:paraId="2C42F1C2" w14:textId="77777777" w:rsidR="001E04CD" w:rsidRDefault="00F566AD">
            <w:pPr>
              <w:pStyle w:val="TAL"/>
              <w:rPr>
                <w:b/>
                <w:bCs/>
                <w:i/>
                <w:iCs/>
              </w:rPr>
            </w:pPr>
            <w:r>
              <w:rPr>
                <w:b/>
                <w:bCs/>
                <w:i/>
                <w:iCs/>
              </w:rPr>
              <w:t>cyclicShiftHoppingWithinSubset-r18</w:t>
            </w:r>
          </w:p>
          <w:p w14:paraId="1F415D98" w14:textId="77777777" w:rsidR="001E04CD" w:rsidRDefault="00F566AD">
            <w:pPr>
              <w:pStyle w:val="TAL"/>
            </w:pPr>
            <w:r>
              <w:t>Indicates whether the UE supports configuration of subset of cyclic shifts for cyclic shift hopping.</w:t>
            </w:r>
          </w:p>
          <w:p w14:paraId="29B059F3" w14:textId="77777777" w:rsidR="001E04CD" w:rsidRDefault="00F566AD">
            <w:pPr>
              <w:pStyle w:val="TAL"/>
              <w:rPr>
                <w:rFonts w:cs="Arial"/>
                <w:b/>
                <w:i/>
                <w:szCs w:val="18"/>
              </w:rPr>
            </w:pPr>
            <w:r>
              <w:rPr>
                <w:rFonts w:cs="Arial"/>
                <w:szCs w:val="18"/>
              </w:rPr>
              <w:t xml:space="preserve">A UE supporting this feature shall also indicate the support of </w:t>
            </w:r>
            <w:r>
              <w:rPr>
                <w:rFonts w:cs="Arial"/>
                <w:i/>
                <w:iCs/>
                <w:szCs w:val="18"/>
              </w:rPr>
              <w:t>srs-cyclicShiftHopping-r18</w:t>
            </w:r>
            <w:r>
              <w:rPr>
                <w:rFonts w:cs="Arial"/>
                <w:szCs w:val="18"/>
              </w:rPr>
              <w:t>.</w:t>
            </w:r>
          </w:p>
        </w:tc>
        <w:tc>
          <w:tcPr>
            <w:tcW w:w="709" w:type="dxa"/>
          </w:tcPr>
          <w:p w14:paraId="6D778EEC" w14:textId="77777777" w:rsidR="001E04CD" w:rsidRDefault="00F566AD">
            <w:pPr>
              <w:pStyle w:val="TAL"/>
              <w:jc w:val="center"/>
              <w:rPr>
                <w:rFonts w:cs="Arial"/>
                <w:szCs w:val="18"/>
              </w:rPr>
            </w:pPr>
            <w:r>
              <w:rPr>
                <w:rFonts w:cs="Arial"/>
                <w:szCs w:val="18"/>
              </w:rPr>
              <w:t>Band</w:t>
            </w:r>
          </w:p>
        </w:tc>
        <w:tc>
          <w:tcPr>
            <w:tcW w:w="567" w:type="dxa"/>
          </w:tcPr>
          <w:p w14:paraId="1EB2F729" w14:textId="77777777" w:rsidR="001E04CD" w:rsidRDefault="00F566AD">
            <w:pPr>
              <w:pStyle w:val="TAL"/>
              <w:jc w:val="center"/>
              <w:rPr>
                <w:rFonts w:cs="Arial"/>
                <w:szCs w:val="18"/>
              </w:rPr>
            </w:pPr>
            <w:r>
              <w:rPr>
                <w:rFonts w:cs="Arial"/>
                <w:szCs w:val="18"/>
              </w:rPr>
              <w:t>No</w:t>
            </w:r>
          </w:p>
        </w:tc>
        <w:tc>
          <w:tcPr>
            <w:tcW w:w="709" w:type="dxa"/>
          </w:tcPr>
          <w:p w14:paraId="52C0AA73" w14:textId="77777777" w:rsidR="001E04CD" w:rsidRDefault="00F566AD">
            <w:pPr>
              <w:pStyle w:val="TAL"/>
              <w:jc w:val="center"/>
              <w:rPr>
                <w:bCs/>
                <w:iCs/>
              </w:rPr>
            </w:pPr>
            <w:r>
              <w:rPr>
                <w:bCs/>
                <w:iCs/>
              </w:rPr>
              <w:t>N/A</w:t>
            </w:r>
          </w:p>
        </w:tc>
        <w:tc>
          <w:tcPr>
            <w:tcW w:w="728" w:type="dxa"/>
          </w:tcPr>
          <w:p w14:paraId="4457CD5A" w14:textId="77777777" w:rsidR="001E04CD" w:rsidRDefault="00F566AD">
            <w:pPr>
              <w:pStyle w:val="TAL"/>
              <w:jc w:val="center"/>
              <w:rPr>
                <w:bCs/>
                <w:iCs/>
              </w:rPr>
            </w:pPr>
            <w:r>
              <w:rPr>
                <w:bCs/>
                <w:iCs/>
              </w:rPr>
              <w:t>N/A</w:t>
            </w:r>
          </w:p>
        </w:tc>
      </w:tr>
      <w:tr w:rsidR="001E04CD" w14:paraId="156DB47E" w14:textId="77777777">
        <w:trPr>
          <w:cantSplit/>
          <w:tblHeader/>
        </w:trPr>
        <w:tc>
          <w:tcPr>
            <w:tcW w:w="6917" w:type="dxa"/>
          </w:tcPr>
          <w:p w14:paraId="4A2FD2E8" w14:textId="77777777" w:rsidR="001E04CD" w:rsidRDefault="00F566AD">
            <w:pPr>
              <w:pStyle w:val="TAL"/>
              <w:rPr>
                <w:b/>
                <w:bCs/>
                <w:i/>
                <w:iCs/>
              </w:rPr>
            </w:pPr>
            <w:r>
              <w:rPr>
                <w:b/>
                <w:bCs/>
                <w:i/>
                <w:iCs/>
              </w:rPr>
              <w:t>defaultQCL-PerCORESETPoolIndex-r16</w:t>
            </w:r>
          </w:p>
          <w:p w14:paraId="27BAF5E9" w14:textId="77777777" w:rsidR="001E04CD" w:rsidRDefault="00F566AD">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Pr>
          <w:p w14:paraId="4A78A723" w14:textId="77777777" w:rsidR="001E04CD" w:rsidRDefault="00F566AD">
            <w:pPr>
              <w:pStyle w:val="TAL"/>
              <w:jc w:val="center"/>
              <w:rPr>
                <w:bCs/>
                <w:iCs/>
              </w:rPr>
            </w:pPr>
            <w:r>
              <w:rPr>
                <w:bCs/>
                <w:iCs/>
              </w:rPr>
              <w:t>Band</w:t>
            </w:r>
          </w:p>
        </w:tc>
        <w:tc>
          <w:tcPr>
            <w:tcW w:w="567" w:type="dxa"/>
          </w:tcPr>
          <w:p w14:paraId="11B0CC19" w14:textId="77777777" w:rsidR="001E04CD" w:rsidRDefault="00F566AD">
            <w:pPr>
              <w:pStyle w:val="TAL"/>
              <w:jc w:val="center"/>
              <w:rPr>
                <w:bCs/>
                <w:iCs/>
              </w:rPr>
            </w:pPr>
            <w:r>
              <w:rPr>
                <w:bCs/>
                <w:iCs/>
              </w:rPr>
              <w:t>No</w:t>
            </w:r>
          </w:p>
        </w:tc>
        <w:tc>
          <w:tcPr>
            <w:tcW w:w="709" w:type="dxa"/>
          </w:tcPr>
          <w:p w14:paraId="4692A184" w14:textId="77777777" w:rsidR="001E04CD" w:rsidRDefault="00F566AD">
            <w:pPr>
              <w:pStyle w:val="TAL"/>
              <w:jc w:val="center"/>
              <w:rPr>
                <w:bCs/>
                <w:iCs/>
              </w:rPr>
            </w:pPr>
            <w:r>
              <w:rPr>
                <w:bCs/>
                <w:iCs/>
              </w:rPr>
              <w:t>N/A</w:t>
            </w:r>
          </w:p>
        </w:tc>
        <w:tc>
          <w:tcPr>
            <w:tcW w:w="728" w:type="dxa"/>
          </w:tcPr>
          <w:p w14:paraId="024B14E8" w14:textId="77777777" w:rsidR="001E04CD" w:rsidRDefault="00F566AD">
            <w:pPr>
              <w:pStyle w:val="TAL"/>
              <w:jc w:val="center"/>
            </w:pPr>
            <w:r>
              <w:t>FR2 only</w:t>
            </w:r>
          </w:p>
        </w:tc>
      </w:tr>
      <w:tr w:rsidR="001E04CD" w14:paraId="4D93290E" w14:textId="77777777">
        <w:trPr>
          <w:cantSplit/>
          <w:tblHeader/>
        </w:trPr>
        <w:tc>
          <w:tcPr>
            <w:tcW w:w="6917" w:type="dxa"/>
          </w:tcPr>
          <w:p w14:paraId="2CB1FFB2" w14:textId="77777777" w:rsidR="001E04CD" w:rsidRDefault="00F566AD">
            <w:pPr>
              <w:pStyle w:val="TAL"/>
              <w:rPr>
                <w:b/>
                <w:bCs/>
                <w:i/>
                <w:iCs/>
              </w:rPr>
            </w:pPr>
            <w:r>
              <w:rPr>
                <w:b/>
                <w:bCs/>
                <w:i/>
                <w:iCs/>
              </w:rPr>
              <w:t>defaultQCL-TwoTCI-r16</w:t>
            </w:r>
          </w:p>
          <w:p w14:paraId="43AB29CE" w14:textId="77777777" w:rsidR="001E04CD" w:rsidRDefault="00F566AD">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Pr>
          <w:p w14:paraId="186F8B05" w14:textId="77777777" w:rsidR="001E04CD" w:rsidRDefault="00F566AD">
            <w:pPr>
              <w:pStyle w:val="TAL"/>
              <w:jc w:val="center"/>
              <w:rPr>
                <w:rFonts w:cs="Arial"/>
                <w:szCs w:val="18"/>
              </w:rPr>
            </w:pPr>
            <w:r>
              <w:rPr>
                <w:bCs/>
                <w:iCs/>
              </w:rPr>
              <w:t>Band</w:t>
            </w:r>
          </w:p>
        </w:tc>
        <w:tc>
          <w:tcPr>
            <w:tcW w:w="567" w:type="dxa"/>
          </w:tcPr>
          <w:p w14:paraId="0A3507BA" w14:textId="77777777" w:rsidR="001E04CD" w:rsidRDefault="00F566AD">
            <w:pPr>
              <w:pStyle w:val="TAL"/>
              <w:jc w:val="center"/>
              <w:rPr>
                <w:rFonts w:cs="Arial"/>
                <w:szCs w:val="18"/>
              </w:rPr>
            </w:pPr>
            <w:r>
              <w:rPr>
                <w:bCs/>
                <w:iCs/>
              </w:rPr>
              <w:t>No</w:t>
            </w:r>
          </w:p>
        </w:tc>
        <w:tc>
          <w:tcPr>
            <w:tcW w:w="709" w:type="dxa"/>
          </w:tcPr>
          <w:p w14:paraId="2F7613EF" w14:textId="77777777" w:rsidR="001E04CD" w:rsidRDefault="00F566AD">
            <w:pPr>
              <w:pStyle w:val="TAL"/>
              <w:jc w:val="center"/>
              <w:rPr>
                <w:rFonts w:cs="Arial"/>
                <w:szCs w:val="18"/>
              </w:rPr>
            </w:pPr>
            <w:r>
              <w:rPr>
                <w:bCs/>
                <w:iCs/>
              </w:rPr>
              <w:t>N/A</w:t>
            </w:r>
          </w:p>
        </w:tc>
        <w:tc>
          <w:tcPr>
            <w:tcW w:w="728" w:type="dxa"/>
          </w:tcPr>
          <w:p w14:paraId="5FE7757D" w14:textId="77777777" w:rsidR="001E04CD" w:rsidRDefault="00F566AD">
            <w:pPr>
              <w:pStyle w:val="TAL"/>
              <w:jc w:val="center"/>
              <w:rPr>
                <w:rFonts w:cs="Arial"/>
                <w:szCs w:val="18"/>
              </w:rPr>
            </w:pPr>
            <w:r>
              <w:t>FR2 only</w:t>
            </w:r>
          </w:p>
        </w:tc>
      </w:tr>
      <w:tr w:rsidR="001E04CD" w14:paraId="716A8D1F" w14:textId="77777777">
        <w:trPr>
          <w:cantSplit/>
          <w:tblHeader/>
        </w:trPr>
        <w:tc>
          <w:tcPr>
            <w:tcW w:w="6917" w:type="dxa"/>
          </w:tcPr>
          <w:p w14:paraId="219AE677" w14:textId="77777777" w:rsidR="001E04CD" w:rsidRDefault="00F566AD">
            <w:pPr>
              <w:pStyle w:val="TAL"/>
              <w:rPr>
                <w:b/>
                <w:bCs/>
                <w:i/>
                <w:iCs/>
              </w:rPr>
            </w:pPr>
            <w:r>
              <w:rPr>
                <w:b/>
                <w:bCs/>
                <w:i/>
                <w:iCs/>
              </w:rPr>
              <w:t>dmrs-BundlingNonBackToBackTX-r17</w:t>
            </w:r>
          </w:p>
          <w:p w14:paraId="4E8817AE" w14:textId="77777777" w:rsidR="001E04CD" w:rsidRDefault="00F566AD">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56014DBE" w14:textId="77777777" w:rsidR="001E04CD" w:rsidRDefault="001E04CD">
            <w:pPr>
              <w:pStyle w:val="TAL"/>
            </w:pPr>
          </w:p>
          <w:p w14:paraId="0B106292" w14:textId="77777777" w:rsidR="001E04CD" w:rsidRDefault="00F566AD">
            <w:pPr>
              <w:pStyle w:val="TAL"/>
            </w:pPr>
            <w:r>
              <w:t>UE indicating support of this feature shall also indicate support of at least one of dmrs-BundlingPUSCH-RepTypeA-r17, dmrs-BundlingPUSCH-RepTypeB-r17, dmrs-BundlingPUSCH-multiSlot-r17 or dmrs-BundlingPUCCH-Rep-r17.</w:t>
            </w:r>
          </w:p>
        </w:tc>
        <w:tc>
          <w:tcPr>
            <w:tcW w:w="709" w:type="dxa"/>
          </w:tcPr>
          <w:p w14:paraId="0EA227C6" w14:textId="77777777" w:rsidR="001E04CD" w:rsidRDefault="00F566AD">
            <w:pPr>
              <w:pStyle w:val="TAL"/>
            </w:pPr>
            <w:r>
              <w:t>Band</w:t>
            </w:r>
          </w:p>
        </w:tc>
        <w:tc>
          <w:tcPr>
            <w:tcW w:w="567" w:type="dxa"/>
          </w:tcPr>
          <w:p w14:paraId="7DDC9B43" w14:textId="77777777" w:rsidR="001E04CD" w:rsidRDefault="00F566AD">
            <w:pPr>
              <w:pStyle w:val="TAL"/>
            </w:pPr>
            <w:r>
              <w:t>No</w:t>
            </w:r>
          </w:p>
        </w:tc>
        <w:tc>
          <w:tcPr>
            <w:tcW w:w="709" w:type="dxa"/>
          </w:tcPr>
          <w:p w14:paraId="133D4C5C" w14:textId="77777777" w:rsidR="001E04CD" w:rsidRDefault="00F566AD">
            <w:pPr>
              <w:pStyle w:val="TAL"/>
            </w:pPr>
            <w:r>
              <w:t>N/A</w:t>
            </w:r>
          </w:p>
        </w:tc>
        <w:tc>
          <w:tcPr>
            <w:tcW w:w="728" w:type="dxa"/>
          </w:tcPr>
          <w:p w14:paraId="31A71201" w14:textId="77777777" w:rsidR="001E04CD" w:rsidRDefault="00F566AD">
            <w:pPr>
              <w:pStyle w:val="TAL"/>
            </w:pPr>
            <w:r>
              <w:t>N/A</w:t>
            </w:r>
          </w:p>
        </w:tc>
      </w:tr>
      <w:tr w:rsidR="001E04CD" w14:paraId="3DFA8388" w14:textId="77777777">
        <w:trPr>
          <w:cantSplit/>
          <w:tblHeader/>
        </w:trPr>
        <w:tc>
          <w:tcPr>
            <w:tcW w:w="6917" w:type="dxa"/>
          </w:tcPr>
          <w:p w14:paraId="1FB4D985" w14:textId="77777777" w:rsidR="001E04CD" w:rsidRDefault="00F566AD">
            <w:pPr>
              <w:pStyle w:val="TAL"/>
              <w:rPr>
                <w:b/>
                <w:bCs/>
                <w:i/>
                <w:iCs/>
              </w:rPr>
            </w:pPr>
            <w:r>
              <w:rPr>
                <w:b/>
                <w:bCs/>
                <w:i/>
                <w:iCs/>
              </w:rPr>
              <w:t>dmrs-BundlingPUCCH-Rep-r17</w:t>
            </w:r>
          </w:p>
          <w:p w14:paraId="78099582" w14:textId="77777777" w:rsidR="001E04CD" w:rsidRDefault="00F566AD">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2B9A665" w14:textId="77777777" w:rsidR="001E04CD" w:rsidRDefault="001E04CD">
            <w:pPr>
              <w:pStyle w:val="TAL"/>
            </w:pPr>
          </w:p>
          <w:p w14:paraId="4731486F" w14:textId="77777777" w:rsidR="001E04CD" w:rsidRDefault="00F566AD">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Pr>
          <w:p w14:paraId="48B498B3" w14:textId="77777777" w:rsidR="001E04CD" w:rsidRDefault="00F566AD">
            <w:pPr>
              <w:pStyle w:val="TAL"/>
              <w:jc w:val="center"/>
              <w:rPr>
                <w:bCs/>
                <w:iCs/>
              </w:rPr>
            </w:pPr>
            <w:r>
              <w:rPr>
                <w:bCs/>
                <w:iCs/>
              </w:rPr>
              <w:t>Band</w:t>
            </w:r>
          </w:p>
        </w:tc>
        <w:tc>
          <w:tcPr>
            <w:tcW w:w="567" w:type="dxa"/>
          </w:tcPr>
          <w:p w14:paraId="5352E4B7" w14:textId="77777777" w:rsidR="001E04CD" w:rsidRDefault="00F566AD">
            <w:pPr>
              <w:pStyle w:val="TAL"/>
              <w:jc w:val="center"/>
              <w:rPr>
                <w:bCs/>
                <w:iCs/>
              </w:rPr>
            </w:pPr>
            <w:r>
              <w:rPr>
                <w:bCs/>
                <w:iCs/>
              </w:rPr>
              <w:t>No</w:t>
            </w:r>
          </w:p>
        </w:tc>
        <w:tc>
          <w:tcPr>
            <w:tcW w:w="709" w:type="dxa"/>
          </w:tcPr>
          <w:p w14:paraId="2E1D2A95" w14:textId="77777777" w:rsidR="001E04CD" w:rsidRDefault="00F566AD">
            <w:pPr>
              <w:pStyle w:val="TAL"/>
              <w:jc w:val="center"/>
              <w:rPr>
                <w:bCs/>
                <w:iCs/>
              </w:rPr>
            </w:pPr>
            <w:r>
              <w:rPr>
                <w:bCs/>
                <w:iCs/>
              </w:rPr>
              <w:t>N/A</w:t>
            </w:r>
          </w:p>
        </w:tc>
        <w:tc>
          <w:tcPr>
            <w:tcW w:w="728" w:type="dxa"/>
          </w:tcPr>
          <w:p w14:paraId="2FF75166" w14:textId="77777777" w:rsidR="001E04CD" w:rsidRDefault="00F566AD">
            <w:pPr>
              <w:pStyle w:val="TAL"/>
              <w:jc w:val="center"/>
            </w:pPr>
            <w:r>
              <w:t>N/A</w:t>
            </w:r>
          </w:p>
        </w:tc>
      </w:tr>
      <w:tr w:rsidR="001E04CD" w14:paraId="2656F34D" w14:textId="77777777">
        <w:trPr>
          <w:cantSplit/>
          <w:tblHeader/>
        </w:trPr>
        <w:tc>
          <w:tcPr>
            <w:tcW w:w="6917" w:type="dxa"/>
          </w:tcPr>
          <w:p w14:paraId="4E94CB34" w14:textId="77777777" w:rsidR="001E04CD" w:rsidRDefault="00F566AD">
            <w:pPr>
              <w:pStyle w:val="TAL"/>
              <w:rPr>
                <w:b/>
                <w:bCs/>
                <w:i/>
                <w:iCs/>
              </w:rPr>
            </w:pPr>
            <w:r>
              <w:rPr>
                <w:b/>
                <w:bCs/>
                <w:i/>
                <w:iCs/>
              </w:rPr>
              <w:t>dmrs-BundlingPUSCH-multiSlot-r17</w:t>
            </w:r>
          </w:p>
          <w:p w14:paraId="3D4458B7" w14:textId="77777777" w:rsidR="001E04CD" w:rsidRDefault="00F566AD">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0C419F" w14:textId="77777777" w:rsidR="001E04CD" w:rsidRDefault="001E04CD">
            <w:pPr>
              <w:pStyle w:val="TAL"/>
            </w:pPr>
          </w:p>
          <w:p w14:paraId="2B3E1BC6" w14:textId="77777777" w:rsidR="001E04CD" w:rsidRDefault="00F566AD">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Pr>
          <w:p w14:paraId="08BC3874" w14:textId="77777777" w:rsidR="001E04CD" w:rsidRDefault="00F566AD">
            <w:pPr>
              <w:pStyle w:val="TAL"/>
              <w:jc w:val="center"/>
              <w:rPr>
                <w:bCs/>
                <w:iCs/>
              </w:rPr>
            </w:pPr>
            <w:r>
              <w:rPr>
                <w:bCs/>
                <w:iCs/>
              </w:rPr>
              <w:t>Band</w:t>
            </w:r>
          </w:p>
        </w:tc>
        <w:tc>
          <w:tcPr>
            <w:tcW w:w="567" w:type="dxa"/>
          </w:tcPr>
          <w:p w14:paraId="37CE6321" w14:textId="77777777" w:rsidR="001E04CD" w:rsidRDefault="00F566AD">
            <w:pPr>
              <w:pStyle w:val="TAL"/>
              <w:jc w:val="center"/>
              <w:rPr>
                <w:bCs/>
                <w:iCs/>
              </w:rPr>
            </w:pPr>
            <w:r>
              <w:rPr>
                <w:bCs/>
                <w:iCs/>
              </w:rPr>
              <w:t>No</w:t>
            </w:r>
          </w:p>
        </w:tc>
        <w:tc>
          <w:tcPr>
            <w:tcW w:w="709" w:type="dxa"/>
          </w:tcPr>
          <w:p w14:paraId="03BDAA2E" w14:textId="77777777" w:rsidR="001E04CD" w:rsidRDefault="00F566AD">
            <w:pPr>
              <w:pStyle w:val="TAL"/>
              <w:jc w:val="center"/>
              <w:rPr>
                <w:bCs/>
                <w:iCs/>
              </w:rPr>
            </w:pPr>
            <w:r>
              <w:rPr>
                <w:bCs/>
                <w:iCs/>
              </w:rPr>
              <w:t>N/A</w:t>
            </w:r>
          </w:p>
        </w:tc>
        <w:tc>
          <w:tcPr>
            <w:tcW w:w="728" w:type="dxa"/>
          </w:tcPr>
          <w:p w14:paraId="1E365B3D" w14:textId="77777777" w:rsidR="001E04CD" w:rsidRDefault="00F566AD">
            <w:pPr>
              <w:pStyle w:val="TAL"/>
              <w:jc w:val="center"/>
            </w:pPr>
            <w:r>
              <w:t>N/A</w:t>
            </w:r>
          </w:p>
        </w:tc>
      </w:tr>
      <w:tr w:rsidR="001E04CD" w14:paraId="500236EB" w14:textId="77777777">
        <w:trPr>
          <w:cantSplit/>
          <w:tblHeader/>
        </w:trPr>
        <w:tc>
          <w:tcPr>
            <w:tcW w:w="6917" w:type="dxa"/>
          </w:tcPr>
          <w:p w14:paraId="70C09707" w14:textId="77777777" w:rsidR="001E04CD" w:rsidRDefault="00F566AD">
            <w:pPr>
              <w:pStyle w:val="TAL"/>
              <w:rPr>
                <w:b/>
                <w:bCs/>
                <w:i/>
                <w:iCs/>
              </w:rPr>
            </w:pPr>
            <w:r>
              <w:rPr>
                <w:b/>
                <w:bCs/>
                <w:i/>
                <w:iCs/>
              </w:rPr>
              <w:lastRenderedPageBreak/>
              <w:t>dmrs-BundlingPUSCH-RepTypeA-r17</w:t>
            </w:r>
          </w:p>
          <w:p w14:paraId="276EE161" w14:textId="77777777" w:rsidR="001E04CD" w:rsidRDefault="00F566AD">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3C90733" w14:textId="77777777" w:rsidR="001E04CD" w:rsidRDefault="001E04CD">
            <w:pPr>
              <w:pStyle w:val="TAL"/>
            </w:pPr>
          </w:p>
          <w:p w14:paraId="32261BE0" w14:textId="77777777" w:rsidR="001E04CD" w:rsidRDefault="00F566AD">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Pr>
          <w:p w14:paraId="7B082CE0" w14:textId="77777777" w:rsidR="001E04CD" w:rsidRDefault="00F566AD">
            <w:pPr>
              <w:pStyle w:val="TAL"/>
              <w:jc w:val="center"/>
              <w:rPr>
                <w:bCs/>
                <w:iCs/>
              </w:rPr>
            </w:pPr>
            <w:r>
              <w:rPr>
                <w:bCs/>
                <w:iCs/>
              </w:rPr>
              <w:t>Band</w:t>
            </w:r>
          </w:p>
        </w:tc>
        <w:tc>
          <w:tcPr>
            <w:tcW w:w="567" w:type="dxa"/>
          </w:tcPr>
          <w:p w14:paraId="03AE78AD" w14:textId="77777777" w:rsidR="001E04CD" w:rsidRDefault="00F566AD">
            <w:pPr>
              <w:pStyle w:val="TAL"/>
              <w:jc w:val="center"/>
              <w:rPr>
                <w:bCs/>
                <w:iCs/>
              </w:rPr>
            </w:pPr>
            <w:r>
              <w:rPr>
                <w:bCs/>
                <w:iCs/>
              </w:rPr>
              <w:t>No</w:t>
            </w:r>
          </w:p>
        </w:tc>
        <w:tc>
          <w:tcPr>
            <w:tcW w:w="709" w:type="dxa"/>
          </w:tcPr>
          <w:p w14:paraId="57583C85" w14:textId="77777777" w:rsidR="001E04CD" w:rsidRDefault="00F566AD">
            <w:pPr>
              <w:pStyle w:val="TAL"/>
              <w:jc w:val="center"/>
              <w:rPr>
                <w:bCs/>
                <w:iCs/>
              </w:rPr>
            </w:pPr>
            <w:r>
              <w:rPr>
                <w:bCs/>
                <w:iCs/>
              </w:rPr>
              <w:t>N/A</w:t>
            </w:r>
          </w:p>
        </w:tc>
        <w:tc>
          <w:tcPr>
            <w:tcW w:w="728" w:type="dxa"/>
          </w:tcPr>
          <w:p w14:paraId="6F169294" w14:textId="77777777" w:rsidR="001E04CD" w:rsidRDefault="00F566AD">
            <w:pPr>
              <w:pStyle w:val="TAL"/>
              <w:jc w:val="center"/>
            </w:pPr>
            <w:r>
              <w:t>N/A</w:t>
            </w:r>
          </w:p>
        </w:tc>
      </w:tr>
      <w:tr w:rsidR="001E04CD" w14:paraId="1E54F99B" w14:textId="77777777">
        <w:trPr>
          <w:cantSplit/>
          <w:tblHeader/>
        </w:trPr>
        <w:tc>
          <w:tcPr>
            <w:tcW w:w="6917" w:type="dxa"/>
          </w:tcPr>
          <w:p w14:paraId="0001B8A8" w14:textId="77777777" w:rsidR="001E04CD" w:rsidRDefault="00F566AD">
            <w:pPr>
              <w:pStyle w:val="TAL"/>
              <w:rPr>
                <w:b/>
                <w:bCs/>
                <w:i/>
                <w:iCs/>
              </w:rPr>
            </w:pPr>
            <w:r>
              <w:rPr>
                <w:b/>
                <w:bCs/>
                <w:i/>
                <w:iCs/>
              </w:rPr>
              <w:t>dmrs-BundlingPUSCH-RepTypeB-r17</w:t>
            </w:r>
          </w:p>
          <w:p w14:paraId="5D15ABFE" w14:textId="77777777" w:rsidR="001E04CD" w:rsidRDefault="00F566AD">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3741A80" w14:textId="77777777" w:rsidR="001E04CD" w:rsidRDefault="001E04CD">
            <w:pPr>
              <w:pStyle w:val="TAL"/>
            </w:pPr>
          </w:p>
          <w:p w14:paraId="38295F11" w14:textId="77777777" w:rsidR="001E04CD" w:rsidRDefault="00F566AD">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Pr>
          <w:p w14:paraId="2630DC5B" w14:textId="77777777" w:rsidR="001E04CD" w:rsidRDefault="00F566AD">
            <w:pPr>
              <w:pStyle w:val="TAL"/>
              <w:jc w:val="center"/>
              <w:rPr>
                <w:bCs/>
                <w:iCs/>
              </w:rPr>
            </w:pPr>
            <w:r>
              <w:rPr>
                <w:bCs/>
                <w:iCs/>
              </w:rPr>
              <w:t>Band</w:t>
            </w:r>
          </w:p>
        </w:tc>
        <w:tc>
          <w:tcPr>
            <w:tcW w:w="567" w:type="dxa"/>
          </w:tcPr>
          <w:p w14:paraId="3B8245FB" w14:textId="77777777" w:rsidR="001E04CD" w:rsidRDefault="00F566AD">
            <w:pPr>
              <w:pStyle w:val="TAL"/>
              <w:jc w:val="center"/>
              <w:rPr>
                <w:bCs/>
                <w:iCs/>
              </w:rPr>
            </w:pPr>
            <w:r>
              <w:rPr>
                <w:bCs/>
                <w:iCs/>
              </w:rPr>
              <w:t>No</w:t>
            </w:r>
          </w:p>
        </w:tc>
        <w:tc>
          <w:tcPr>
            <w:tcW w:w="709" w:type="dxa"/>
          </w:tcPr>
          <w:p w14:paraId="0FC38D7F" w14:textId="77777777" w:rsidR="001E04CD" w:rsidRDefault="00F566AD">
            <w:pPr>
              <w:pStyle w:val="TAL"/>
              <w:jc w:val="center"/>
              <w:rPr>
                <w:bCs/>
                <w:iCs/>
              </w:rPr>
            </w:pPr>
            <w:r>
              <w:rPr>
                <w:bCs/>
                <w:iCs/>
              </w:rPr>
              <w:t>N/A</w:t>
            </w:r>
          </w:p>
        </w:tc>
        <w:tc>
          <w:tcPr>
            <w:tcW w:w="728" w:type="dxa"/>
          </w:tcPr>
          <w:p w14:paraId="5C17F669" w14:textId="77777777" w:rsidR="001E04CD" w:rsidRDefault="00F566AD">
            <w:pPr>
              <w:pStyle w:val="TAL"/>
              <w:jc w:val="center"/>
            </w:pPr>
            <w:r>
              <w:t>N/A</w:t>
            </w:r>
          </w:p>
        </w:tc>
      </w:tr>
      <w:tr w:rsidR="001E04CD" w14:paraId="22BF9D92" w14:textId="77777777">
        <w:trPr>
          <w:cantSplit/>
          <w:tblHeader/>
        </w:trPr>
        <w:tc>
          <w:tcPr>
            <w:tcW w:w="6917" w:type="dxa"/>
          </w:tcPr>
          <w:p w14:paraId="3CF87285" w14:textId="77777777" w:rsidR="001E04CD" w:rsidRDefault="00F566AD">
            <w:pPr>
              <w:pStyle w:val="TAL"/>
              <w:rPr>
                <w:b/>
                <w:bCs/>
                <w:i/>
                <w:iCs/>
              </w:rPr>
            </w:pPr>
            <w:r>
              <w:rPr>
                <w:b/>
                <w:bCs/>
                <w:i/>
                <w:iCs/>
              </w:rPr>
              <w:t>dmrs-BundlingRestart-r17</w:t>
            </w:r>
          </w:p>
          <w:p w14:paraId="224E2F89" w14:textId="77777777" w:rsidR="001E04CD" w:rsidRDefault="00F566AD">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C825EBB" w14:textId="77777777" w:rsidR="001E04CD" w:rsidRDefault="001E04CD">
            <w:pPr>
              <w:pStyle w:val="TAL"/>
            </w:pPr>
          </w:p>
          <w:p w14:paraId="2078FC1C" w14:textId="77777777" w:rsidR="001E04CD" w:rsidRDefault="00F566AD">
            <w:pPr>
              <w:pStyle w:val="TAL"/>
            </w:pPr>
            <w:r>
              <w:t xml:space="preserve">UE indicating support of this feature shall also indicate support of </w:t>
            </w:r>
            <w:r>
              <w:rPr>
                <w:i/>
                <w:iCs/>
              </w:rPr>
              <w:t>maxDurationDMRS-Bundling-r17.</w:t>
            </w:r>
          </w:p>
          <w:p w14:paraId="5C6C7F48" w14:textId="77777777" w:rsidR="001E04CD" w:rsidRDefault="001E04CD">
            <w:pPr>
              <w:pStyle w:val="TAL"/>
            </w:pPr>
          </w:p>
          <w:p w14:paraId="495BE770" w14:textId="77777777" w:rsidR="001E04CD" w:rsidRDefault="00F566AD">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Pr>
          <w:p w14:paraId="65CA9E4F" w14:textId="77777777" w:rsidR="001E04CD" w:rsidRDefault="00F566AD">
            <w:pPr>
              <w:pStyle w:val="TAL"/>
              <w:jc w:val="center"/>
              <w:rPr>
                <w:bCs/>
                <w:iCs/>
              </w:rPr>
            </w:pPr>
            <w:r>
              <w:rPr>
                <w:bCs/>
                <w:iCs/>
              </w:rPr>
              <w:t>Band</w:t>
            </w:r>
          </w:p>
        </w:tc>
        <w:tc>
          <w:tcPr>
            <w:tcW w:w="567" w:type="dxa"/>
          </w:tcPr>
          <w:p w14:paraId="292828BF" w14:textId="77777777" w:rsidR="001E04CD" w:rsidRDefault="00F566AD">
            <w:pPr>
              <w:pStyle w:val="TAL"/>
              <w:jc w:val="center"/>
              <w:rPr>
                <w:bCs/>
                <w:iCs/>
              </w:rPr>
            </w:pPr>
            <w:r>
              <w:rPr>
                <w:bCs/>
                <w:iCs/>
              </w:rPr>
              <w:t>No</w:t>
            </w:r>
          </w:p>
        </w:tc>
        <w:tc>
          <w:tcPr>
            <w:tcW w:w="709" w:type="dxa"/>
          </w:tcPr>
          <w:p w14:paraId="04AFFE62" w14:textId="77777777" w:rsidR="001E04CD" w:rsidRDefault="00F566AD">
            <w:pPr>
              <w:pStyle w:val="TAL"/>
              <w:jc w:val="center"/>
              <w:rPr>
                <w:bCs/>
                <w:iCs/>
              </w:rPr>
            </w:pPr>
            <w:r>
              <w:rPr>
                <w:bCs/>
                <w:iCs/>
              </w:rPr>
              <w:t>N/A</w:t>
            </w:r>
          </w:p>
        </w:tc>
        <w:tc>
          <w:tcPr>
            <w:tcW w:w="728" w:type="dxa"/>
          </w:tcPr>
          <w:p w14:paraId="6EBEA4A7" w14:textId="77777777" w:rsidR="001E04CD" w:rsidRDefault="00F566AD">
            <w:pPr>
              <w:pStyle w:val="TAL"/>
              <w:jc w:val="center"/>
            </w:pPr>
            <w:r>
              <w:t>N/A</w:t>
            </w:r>
          </w:p>
        </w:tc>
      </w:tr>
      <w:tr w:rsidR="001E04CD" w14:paraId="0A7F27D6" w14:textId="77777777">
        <w:trPr>
          <w:cantSplit/>
          <w:tblHeader/>
        </w:trPr>
        <w:tc>
          <w:tcPr>
            <w:tcW w:w="6917" w:type="dxa"/>
          </w:tcPr>
          <w:p w14:paraId="2C0CAA1B" w14:textId="77777777" w:rsidR="001E04CD" w:rsidRDefault="00F566AD">
            <w:pPr>
              <w:pStyle w:val="TAL"/>
              <w:rPr>
                <w:b/>
                <w:bCs/>
                <w:i/>
                <w:iCs/>
              </w:rPr>
            </w:pPr>
            <w:r>
              <w:rPr>
                <w:b/>
                <w:bCs/>
                <w:i/>
                <w:iCs/>
              </w:rPr>
              <w:t>dmrs-PortEntrySingleDCI-SDM-r18</w:t>
            </w:r>
          </w:p>
          <w:p w14:paraId="7CE68CE5" w14:textId="77777777" w:rsidR="001E04CD" w:rsidRDefault="00F566AD">
            <w:pPr>
              <w:pStyle w:val="TAL"/>
            </w:pPr>
            <w:r>
              <w:t>Indicates whether the UE supports UL DMRS port entry {0, 2, 3} for single DCI based SDM scheme for Rel-15 DMRS port and/or Rel-18 DMRS port.</w:t>
            </w:r>
          </w:p>
          <w:p w14:paraId="33B82B26" w14:textId="77777777" w:rsidR="001E04CD" w:rsidRDefault="00F566AD">
            <w:pPr>
              <w:pStyle w:val="TAL"/>
              <w:rPr>
                <w:b/>
                <w:bCs/>
                <w:i/>
                <w:iCs/>
              </w:rPr>
            </w:pPr>
            <w:r>
              <w:t xml:space="preserve">A UE indicates supporting of this feature shall also indicate support of </w:t>
            </w:r>
            <w:r>
              <w:rPr>
                <w:i/>
                <w:iCs/>
              </w:rPr>
              <w:t xml:space="preserve">pusch-CB-SingleDCI-STx2P-SDM-r18 </w:t>
            </w:r>
            <w:r>
              <w:t xml:space="preserve">or </w:t>
            </w:r>
            <w:r>
              <w:rPr>
                <w:i/>
                <w:iCs/>
              </w:rPr>
              <w:t>pusch-NonCB-SingleDCI-STx2P-SDM-r18</w:t>
            </w:r>
            <w:r>
              <w:t>.</w:t>
            </w:r>
          </w:p>
        </w:tc>
        <w:tc>
          <w:tcPr>
            <w:tcW w:w="709" w:type="dxa"/>
          </w:tcPr>
          <w:p w14:paraId="3B5C1152" w14:textId="77777777" w:rsidR="001E04CD" w:rsidRDefault="00F566AD">
            <w:pPr>
              <w:pStyle w:val="TAL"/>
              <w:jc w:val="center"/>
              <w:rPr>
                <w:bCs/>
                <w:iCs/>
              </w:rPr>
            </w:pPr>
            <w:r>
              <w:rPr>
                <w:bCs/>
                <w:iCs/>
              </w:rPr>
              <w:t>Band</w:t>
            </w:r>
          </w:p>
        </w:tc>
        <w:tc>
          <w:tcPr>
            <w:tcW w:w="567" w:type="dxa"/>
          </w:tcPr>
          <w:p w14:paraId="56113953" w14:textId="77777777" w:rsidR="001E04CD" w:rsidRDefault="00F566AD">
            <w:pPr>
              <w:pStyle w:val="TAL"/>
              <w:jc w:val="center"/>
              <w:rPr>
                <w:bCs/>
                <w:iCs/>
              </w:rPr>
            </w:pPr>
            <w:r>
              <w:rPr>
                <w:bCs/>
                <w:iCs/>
              </w:rPr>
              <w:t>No</w:t>
            </w:r>
          </w:p>
        </w:tc>
        <w:tc>
          <w:tcPr>
            <w:tcW w:w="709" w:type="dxa"/>
          </w:tcPr>
          <w:p w14:paraId="6DD10A61" w14:textId="77777777" w:rsidR="001E04CD" w:rsidRDefault="00F566AD">
            <w:pPr>
              <w:pStyle w:val="TAL"/>
              <w:jc w:val="center"/>
              <w:rPr>
                <w:bCs/>
                <w:iCs/>
              </w:rPr>
            </w:pPr>
            <w:r>
              <w:rPr>
                <w:bCs/>
                <w:iCs/>
              </w:rPr>
              <w:t>N/A</w:t>
            </w:r>
          </w:p>
        </w:tc>
        <w:tc>
          <w:tcPr>
            <w:tcW w:w="728" w:type="dxa"/>
          </w:tcPr>
          <w:p w14:paraId="0788144B" w14:textId="77777777" w:rsidR="001E04CD" w:rsidRDefault="00F566AD">
            <w:pPr>
              <w:pStyle w:val="TAL"/>
              <w:jc w:val="center"/>
            </w:pPr>
            <w:r>
              <w:t>FR2 only</w:t>
            </w:r>
          </w:p>
        </w:tc>
      </w:tr>
      <w:tr w:rsidR="001E04CD" w14:paraId="396D9F8C" w14:textId="77777777">
        <w:trPr>
          <w:cantSplit/>
          <w:tblHeader/>
        </w:trPr>
        <w:tc>
          <w:tcPr>
            <w:tcW w:w="6917" w:type="dxa"/>
          </w:tcPr>
          <w:p w14:paraId="4B28051F" w14:textId="77777777" w:rsidR="001E04CD" w:rsidRDefault="00F566AD">
            <w:pPr>
              <w:pStyle w:val="TAL"/>
              <w:rPr>
                <w:b/>
                <w:bCs/>
                <w:i/>
                <w:iCs/>
              </w:rPr>
            </w:pPr>
            <w:r>
              <w:rPr>
                <w:b/>
                <w:bCs/>
                <w:i/>
                <w:iCs/>
              </w:rPr>
              <w:t>dynamicMulticastDCI-Format4-2-r17</w:t>
            </w:r>
          </w:p>
          <w:p w14:paraId="595961EF" w14:textId="77777777" w:rsidR="001E04CD" w:rsidRDefault="00F566AD">
            <w:pPr>
              <w:pStyle w:val="TAL"/>
            </w:pPr>
            <w:r>
              <w:rPr>
                <w:bCs/>
                <w:iCs/>
              </w:rPr>
              <w:t>Indicates whether the UE supports DCI format 4_2 with CRC scrambled with G-RNTI for multicast in RRC_CONNECTED</w:t>
            </w:r>
            <w:r>
              <w:t>.</w:t>
            </w:r>
          </w:p>
          <w:p w14:paraId="550EE856" w14:textId="77777777" w:rsidR="001E04CD" w:rsidRDefault="00F566AD">
            <w:pPr>
              <w:pStyle w:val="TAL"/>
              <w:rPr>
                <w:b/>
                <w:bCs/>
                <w:i/>
                <w:iCs/>
              </w:rPr>
            </w:pPr>
            <w:r>
              <w:t xml:space="preserve">A UE supporting this feature shall also indicate support of </w:t>
            </w:r>
            <w:r>
              <w:rPr>
                <w:i/>
              </w:rPr>
              <w:t>dynamicMulticastPCell-r17</w:t>
            </w:r>
            <w:r>
              <w:t>.</w:t>
            </w:r>
          </w:p>
        </w:tc>
        <w:tc>
          <w:tcPr>
            <w:tcW w:w="709" w:type="dxa"/>
          </w:tcPr>
          <w:p w14:paraId="37F41544" w14:textId="77777777" w:rsidR="001E04CD" w:rsidRDefault="00F566AD">
            <w:pPr>
              <w:pStyle w:val="TAL"/>
              <w:jc w:val="center"/>
              <w:rPr>
                <w:bCs/>
                <w:iCs/>
              </w:rPr>
            </w:pPr>
            <w:r>
              <w:rPr>
                <w:bCs/>
                <w:iCs/>
              </w:rPr>
              <w:t>Band</w:t>
            </w:r>
          </w:p>
        </w:tc>
        <w:tc>
          <w:tcPr>
            <w:tcW w:w="567" w:type="dxa"/>
          </w:tcPr>
          <w:p w14:paraId="29E0AC5E" w14:textId="77777777" w:rsidR="001E04CD" w:rsidRDefault="00F566AD">
            <w:pPr>
              <w:pStyle w:val="TAL"/>
              <w:jc w:val="center"/>
              <w:rPr>
                <w:bCs/>
                <w:iCs/>
              </w:rPr>
            </w:pPr>
            <w:r>
              <w:rPr>
                <w:bCs/>
                <w:iCs/>
              </w:rPr>
              <w:t>No</w:t>
            </w:r>
          </w:p>
        </w:tc>
        <w:tc>
          <w:tcPr>
            <w:tcW w:w="709" w:type="dxa"/>
          </w:tcPr>
          <w:p w14:paraId="2B4163BF" w14:textId="77777777" w:rsidR="001E04CD" w:rsidRDefault="00F566AD">
            <w:pPr>
              <w:pStyle w:val="TAL"/>
              <w:jc w:val="center"/>
              <w:rPr>
                <w:bCs/>
                <w:iCs/>
              </w:rPr>
            </w:pPr>
            <w:r>
              <w:rPr>
                <w:bCs/>
                <w:iCs/>
              </w:rPr>
              <w:t>N/A</w:t>
            </w:r>
          </w:p>
        </w:tc>
        <w:tc>
          <w:tcPr>
            <w:tcW w:w="728" w:type="dxa"/>
          </w:tcPr>
          <w:p w14:paraId="069C68D0" w14:textId="77777777" w:rsidR="001E04CD" w:rsidRDefault="00F566AD">
            <w:pPr>
              <w:pStyle w:val="TAL"/>
              <w:jc w:val="center"/>
            </w:pPr>
            <w:r>
              <w:t>N/A</w:t>
            </w:r>
          </w:p>
        </w:tc>
      </w:tr>
      <w:tr w:rsidR="001E04CD" w14:paraId="586DCE22" w14:textId="77777777">
        <w:trPr>
          <w:cantSplit/>
          <w:tblHeader/>
        </w:trPr>
        <w:tc>
          <w:tcPr>
            <w:tcW w:w="6917" w:type="dxa"/>
          </w:tcPr>
          <w:p w14:paraId="3D8E893D" w14:textId="77777777" w:rsidR="001E04CD" w:rsidRDefault="00F566AD">
            <w:pPr>
              <w:pStyle w:val="TAL"/>
              <w:rPr>
                <w:b/>
                <w:bCs/>
                <w:i/>
                <w:iCs/>
              </w:rPr>
            </w:pPr>
            <w:r>
              <w:rPr>
                <w:b/>
                <w:bCs/>
                <w:i/>
                <w:iCs/>
              </w:rPr>
              <w:t>dynamicSlotRepetitionMulticastNTN-SharedSpectrumChAccess-r17</w:t>
            </w:r>
          </w:p>
          <w:p w14:paraId="2033B8A9" w14:textId="77777777" w:rsidR="001E04CD" w:rsidRDefault="00F566AD">
            <w:pPr>
              <w:pStyle w:val="TAL"/>
            </w:pPr>
            <w:r>
              <w:rPr>
                <w:bCs/>
                <w:iCs/>
              </w:rPr>
              <w:t>Indicates the maximum number of supported dynamic slot-level repetitions for group-common PDSCH for multicast in RRC_CONNECTED for NTN and shared spectrum channel access</w:t>
            </w:r>
            <w:r>
              <w:t>. Value n8 corresponds to 8, and value n16 corresponds to 16.</w:t>
            </w:r>
          </w:p>
          <w:p w14:paraId="7B3FFA84" w14:textId="77777777" w:rsidR="001E04CD" w:rsidRDefault="00F566AD">
            <w:pPr>
              <w:pStyle w:val="TAL"/>
              <w:rPr>
                <w:b/>
                <w:bCs/>
                <w:i/>
                <w:iCs/>
              </w:rPr>
            </w:pPr>
            <w:r>
              <w:t xml:space="preserve">A UE supporting this feature shall also indicate support of </w:t>
            </w:r>
            <w:r>
              <w:rPr>
                <w:i/>
              </w:rPr>
              <w:t>dynamicMulticastPCell-r17</w:t>
            </w:r>
            <w:r>
              <w:t>.</w:t>
            </w:r>
          </w:p>
        </w:tc>
        <w:tc>
          <w:tcPr>
            <w:tcW w:w="709" w:type="dxa"/>
          </w:tcPr>
          <w:p w14:paraId="607A92F6" w14:textId="77777777" w:rsidR="001E04CD" w:rsidRDefault="00F566AD">
            <w:pPr>
              <w:pStyle w:val="TAL"/>
              <w:jc w:val="center"/>
              <w:rPr>
                <w:bCs/>
                <w:iCs/>
              </w:rPr>
            </w:pPr>
            <w:r>
              <w:rPr>
                <w:bCs/>
                <w:iCs/>
              </w:rPr>
              <w:t>Band</w:t>
            </w:r>
          </w:p>
        </w:tc>
        <w:tc>
          <w:tcPr>
            <w:tcW w:w="567" w:type="dxa"/>
          </w:tcPr>
          <w:p w14:paraId="5964CEB1" w14:textId="77777777" w:rsidR="001E04CD" w:rsidRDefault="00F566AD">
            <w:pPr>
              <w:pStyle w:val="TAL"/>
              <w:jc w:val="center"/>
              <w:rPr>
                <w:bCs/>
                <w:iCs/>
              </w:rPr>
            </w:pPr>
            <w:r>
              <w:rPr>
                <w:bCs/>
                <w:iCs/>
              </w:rPr>
              <w:t>No</w:t>
            </w:r>
          </w:p>
        </w:tc>
        <w:tc>
          <w:tcPr>
            <w:tcW w:w="709" w:type="dxa"/>
          </w:tcPr>
          <w:p w14:paraId="0B5A48A7" w14:textId="77777777" w:rsidR="001E04CD" w:rsidRDefault="00F566AD">
            <w:pPr>
              <w:pStyle w:val="TAL"/>
              <w:jc w:val="center"/>
              <w:rPr>
                <w:bCs/>
                <w:iCs/>
              </w:rPr>
            </w:pPr>
            <w:r>
              <w:rPr>
                <w:bCs/>
                <w:iCs/>
              </w:rPr>
              <w:t>N/A</w:t>
            </w:r>
          </w:p>
        </w:tc>
        <w:tc>
          <w:tcPr>
            <w:tcW w:w="728" w:type="dxa"/>
          </w:tcPr>
          <w:p w14:paraId="21A1D4CF" w14:textId="77777777" w:rsidR="001E04CD" w:rsidRDefault="00F566AD">
            <w:pPr>
              <w:pStyle w:val="TAL"/>
              <w:jc w:val="center"/>
            </w:pPr>
            <w:r>
              <w:t>N/A</w:t>
            </w:r>
          </w:p>
        </w:tc>
      </w:tr>
      <w:tr w:rsidR="001E04CD" w14:paraId="59F28C1E" w14:textId="77777777">
        <w:trPr>
          <w:cantSplit/>
          <w:tblHeader/>
        </w:trPr>
        <w:tc>
          <w:tcPr>
            <w:tcW w:w="6917" w:type="dxa"/>
          </w:tcPr>
          <w:p w14:paraId="0789CC64" w14:textId="77777777" w:rsidR="001E04CD" w:rsidRDefault="00F566AD">
            <w:pPr>
              <w:pStyle w:val="TAL"/>
              <w:rPr>
                <w:b/>
                <w:bCs/>
                <w:i/>
                <w:iCs/>
              </w:rPr>
            </w:pPr>
            <w:r>
              <w:rPr>
                <w:b/>
                <w:bCs/>
                <w:i/>
                <w:iCs/>
              </w:rPr>
              <w:t>dynamicSlotRepetitionMulticastTN-NonSharedSpectrumChAccess-r17</w:t>
            </w:r>
          </w:p>
          <w:p w14:paraId="4C72CA3B" w14:textId="77777777" w:rsidR="001E04CD" w:rsidRDefault="00F566AD">
            <w:pPr>
              <w:pStyle w:val="TAL"/>
            </w:pPr>
            <w:r>
              <w:rPr>
                <w:bCs/>
                <w:iCs/>
              </w:rPr>
              <w:t>Indicates the maximum number of supported dynamic slot-level repetitions for group-common PDSCH for multicast in RRC_CONNECTED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6AC51239" w14:textId="77777777" w:rsidR="001E04CD" w:rsidRDefault="00F566AD">
            <w:pPr>
              <w:pStyle w:val="TAL"/>
              <w:rPr>
                <w:b/>
                <w:bCs/>
                <w:i/>
                <w:iCs/>
              </w:rPr>
            </w:pPr>
            <w:r>
              <w:t xml:space="preserve">A UE supporting this feature shall also indicate support of </w:t>
            </w:r>
            <w:r>
              <w:rPr>
                <w:i/>
              </w:rPr>
              <w:t>dynamicMulticastPCell-r17</w:t>
            </w:r>
            <w:r>
              <w:t>.</w:t>
            </w:r>
          </w:p>
        </w:tc>
        <w:tc>
          <w:tcPr>
            <w:tcW w:w="709" w:type="dxa"/>
          </w:tcPr>
          <w:p w14:paraId="2558F7EA" w14:textId="77777777" w:rsidR="001E04CD" w:rsidRDefault="00F566AD">
            <w:pPr>
              <w:pStyle w:val="TAL"/>
              <w:jc w:val="center"/>
              <w:rPr>
                <w:bCs/>
                <w:iCs/>
              </w:rPr>
            </w:pPr>
            <w:r>
              <w:rPr>
                <w:bCs/>
                <w:iCs/>
              </w:rPr>
              <w:t>Band</w:t>
            </w:r>
          </w:p>
        </w:tc>
        <w:tc>
          <w:tcPr>
            <w:tcW w:w="567" w:type="dxa"/>
          </w:tcPr>
          <w:p w14:paraId="612B925D" w14:textId="77777777" w:rsidR="001E04CD" w:rsidRDefault="00F566AD">
            <w:pPr>
              <w:pStyle w:val="TAL"/>
              <w:jc w:val="center"/>
              <w:rPr>
                <w:bCs/>
                <w:iCs/>
              </w:rPr>
            </w:pPr>
            <w:r>
              <w:rPr>
                <w:bCs/>
                <w:iCs/>
              </w:rPr>
              <w:t>No</w:t>
            </w:r>
          </w:p>
        </w:tc>
        <w:tc>
          <w:tcPr>
            <w:tcW w:w="709" w:type="dxa"/>
          </w:tcPr>
          <w:p w14:paraId="5F9AE921" w14:textId="77777777" w:rsidR="001E04CD" w:rsidRDefault="00F566AD">
            <w:pPr>
              <w:pStyle w:val="TAL"/>
              <w:jc w:val="center"/>
              <w:rPr>
                <w:bCs/>
                <w:iCs/>
              </w:rPr>
            </w:pPr>
            <w:r>
              <w:rPr>
                <w:bCs/>
                <w:iCs/>
              </w:rPr>
              <w:t>N/A</w:t>
            </w:r>
          </w:p>
        </w:tc>
        <w:tc>
          <w:tcPr>
            <w:tcW w:w="728" w:type="dxa"/>
          </w:tcPr>
          <w:p w14:paraId="54EE6DAE" w14:textId="77777777" w:rsidR="001E04CD" w:rsidRDefault="00F566AD">
            <w:pPr>
              <w:pStyle w:val="TAL"/>
              <w:jc w:val="center"/>
            </w:pPr>
            <w:r>
              <w:t>N/A</w:t>
            </w:r>
          </w:p>
        </w:tc>
      </w:tr>
      <w:tr w:rsidR="001E04CD" w14:paraId="0395C04E" w14:textId="77777777">
        <w:trPr>
          <w:cantSplit/>
          <w:tblHeader/>
        </w:trPr>
        <w:tc>
          <w:tcPr>
            <w:tcW w:w="6917" w:type="dxa"/>
          </w:tcPr>
          <w:p w14:paraId="48F647EB" w14:textId="77777777" w:rsidR="001E04CD" w:rsidRDefault="00F566AD">
            <w:pPr>
              <w:pStyle w:val="TAL"/>
              <w:rPr>
                <w:b/>
                <w:bCs/>
                <w:i/>
                <w:iCs/>
              </w:rPr>
            </w:pPr>
            <w:r>
              <w:rPr>
                <w:b/>
                <w:bCs/>
                <w:i/>
                <w:iCs/>
              </w:rPr>
              <w:t>dynamicWaveformSwitch-r18</w:t>
            </w:r>
          </w:p>
          <w:p w14:paraId="2B31E73A" w14:textId="77777777" w:rsidR="001E04CD" w:rsidRDefault="00F566AD">
            <w:pPr>
              <w:pStyle w:val="TAL"/>
            </w:pPr>
            <w:r>
              <w:t>Indicates whether the UE supports dynamic waveform switching for DCI format 0_1/0_2 when configured with only 1 UL carrier in the band.</w:t>
            </w:r>
          </w:p>
          <w:p w14:paraId="34806247" w14:textId="77777777" w:rsidR="001E04CD" w:rsidRDefault="00F566AD">
            <w:pPr>
              <w:pStyle w:val="TAL"/>
              <w:rPr>
                <w:b/>
                <w:bCs/>
                <w:i/>
                <w:iCs/>
              </w:rPr>
            </w:pPr>
            <w:r>
              <w:t xml:space="preserve">If UE supporting this feature also supports </w:t>
            </w:r>
            <w:r>
              <w:rPr>
                <w:i/>
                <w:iCs/>
              </w:rPr>
              <w:t>dci-Format1-2And0-2-r16</w:t>
            </w:r>
            <w:r>
              <w:t>, the UE supports this feature with DCI format 0_2.</w:t>
            </w:r>
          </w:p>
        </w:tc>
        <w:tc>
          <w:tcPr>
            <w:tcW w:w="709" w:type="dxa"/>
          </w:tcPr>
          <w:p w14:paraId="3C471F33" w14:textId="77777777" w:rsidR="001E04CD" w:rsidRDefault="00F566AD">
            <w:pPr>
              <w:pStyle w:val="TAL"/>
              <w:jc w:val="center"/>
              <w:rPr>
                <w:bCs/>
                <w:iCs/>
              </w:rPr>
            </w:pPr>
            <w:r>
              <w:rPr>
                <w:bCs/>
                <w:iCs/>
              </w:rPr>
              <w:t>Band</w:t>
            </w:r>
          </w:p>
        </w:tc>
        <w:tc>
          <w:tcPr>
            <w:tcW w:w="567" w:type="dxa"/>
          </w:tcPr>
          <w:p w14:paraId="0F84C677" w14:textId="77777777" w:rsidR="001E04CD" w:rsidRDefault="00F566AD">
            <w:pPr>
              <w:pStyle w:val="TAL"/>
              <w:jc w:val="center"/>
              <w:rPr>
                <w:bCs/>
                <w:iCs/>
              </w:rPr>
            </w:pPr>
            <w:r>
              <w:rPr>
                <w:bCs/>
                <w:iCs/>
              </w:rPr>
              <w:t>No</w:t>
            </w:r>
          </w:p>
        </w:tc>
        <w:tc>
          <w:tcPr>
            <w:tcW w:w="709" w:type="dxa"/>
          </w:tcPr>
          <w:p w14:paraId="73BE7C06" w14:textId="77777777" w:rsidR="001E04CD" w:rsidRDefault="00F566AD">
            <w:pPr>
              <w:pStyle w:val="TAL"/>
              <w:jc w:val="center"/>
              <w:rPr>
                <w:bCs/>
                <w:iCs/>
              </w:rPr>
            </w:pPr>
            <w:r>
              <w:rPr>
                <w:bCs/>
                <w:iCs/>
              </w:rPr>
              <w:t>N/A</w:t>
            </w:r>
          </w:p>
        </w:tc>
        <w:tc>
          <w:tcPr>
            <w:tcW w:w="728" w:type="dxa"/>
          </w:tcPr>
          <w:p w14:paraId="6DA8E63E" w14:textId="77777777" w:rsidR="001E04CD" w:rsidRDefault="00F566AD">
            <w:pPr>
              <w:pStyle w:val="TAL"/>
              <w:jc w:val="center"/>
            </w:pPr>
            <w:r>
              <w:t>N/A</w:t>
            </w:r>
          </w:p>
        </w:tc>
      </w:tr>
      <w:tr w:rsidR="001E04CD" w14:paraId="41920C3B" w14:textId="77777777">
        <w:trPr>
          <w:cantSplit/>
          <w:tblHeader/>
        </w:trPr>
        <w:tc>
          <w:tcPr>
            <w:tcW w:w="6917" w:type="dxa"/>
          </w:tcPr>
          <w:p w14:paraId="22FF137B" w14:textId="77777777" w:rsidR="001E04CD" w:rsidRDefault="00F566AD">
            <w:pPr>
              <w:pStyle w:val="TAL"/>
              <w:rPr>
                <w:b/>
                <w:bCs/>
                <w:i/>
                <w:iCs/>
              </w:rPr>
            </w:pPr>
            <w:r>
              <w:rPr>
                <w:b/>
                <w:bCs/>
                <w:i/>
                <w:iCs/>
              </w:rPr>
              <w:lastRenderedPageBreak/>
              <w:t>dynamicWaveformSwitchIntraCA-r18</w:t>
            </w:r>
          </w:p>
          <w:p w14:paraId="2E9B106E" w14:textId="77777777" w:rsidR="001E04CD" w:rsidRDefault="00F566AD">
            <w:pPr>
              <w:pStyle w:val="TAL"/>
              <w:rPr>
                <w:rFonts w:cs="Arial"/>
                <w:szCs w:val="18"/>
              </w:rPr>
            </w:pPr>
            <w:r>
              <w:t xml:space="preserve">Indicates whether the UE supports </w:t>
            </w:r>
            <w:r>
              <w:rPr>
                <w:rFonts w:cs="Arial"/>
                <w:szCs w:val="18"/>
              </w:rPr>
              <w:t>dynamic waveform switching for DCI format 0_1/0_2 for intra-band UL CA by indicating the maximum number of UL CCs to support in the band.</w:t>
            </w:r>
          </w:p>
          <w:p w14:paraId="0DD20F06" w14:textId="77777777" w:rsidR="001E04CD" w:rsidRDefault="00F566AD">
            <w:pPr>
              <w:pStyle w:val="TAL"/>
              <w:rPr>
                <w:b/>
                <w:bCs/>
                <w:i/>
                <w:iCs/>
              </w:rPr>
            </w:pPr>
            <w:r>
              <w:t xml:space="preserve">A UE supporting this feature shall also indicate support of </w:t>
            </w:r>
            <w:r>
              <w:rPr>
                <w:i/>
                <w:iCs/>
              </w:rPr>
              <w:t>dynamicWaveformSwitch-r18</w:t>
            </w:r>
            <w:r>
              <w:t>.</w:t>
            </w:r>
          </w:p>
        </w:tc>
        <w:tc>
          <w:tcPr>
            <w:tcW w:w="709" w:type="dxa"/>
          </w:tcPr>
          <w:p w14:paraId="4E972276" w14:textId="77777777" w:rsidR="001E04CD" w:rsidRDefault="00F566AD">
            <w:pPr>
              <w:pStyle w:val="TAL"/>
              <w:jc w:val="center"/>
              <w:rPr>
                <w:bCs/>
                <w:iCs/>
              </w:rPr>
            </w:pPr>
            <w:r>
              <w:rPr>
                <w:bCs/>
                <w:iCs/>
              </w:rPr>
              <w:t>Band</w:t>
            </w:r>
          </w:p>
        </w:tc>
        <w:tc>
          <w:tcPr>
            <w:tcW w:w="567" w:type="dxa"/>
          </w:tcPr>
          <w:p w14:paraId="1711D512" w14:textId="77777777" w:rsidR="001E04CD" w:rsidRDefault="00F566AD">
            <w:pPr>
              <w:pStyle w:val="TAL"/>
              <w:jc w:val="center"/>
              <w:rPr>
                <w:bCs/>
                <w:iCs/>
              </w:rPr>
            </w:pPr>
            <w:r>
              <w:rPr>
                <w:bCs/>
                <w:iCs/>
              </w:rPr>
              <w:t>No</w:t>
            </w:r>
          </w:p>
        </w:tc>
        <w:tc>
          <w:tcPr>
            <w:tcW w:w="709" w:type="dxa"/>
          </w:tcPr>
          <w:p w14:paraId="2227E2F7" w14:textId="77777777" w:rsidR="001E04CD" w:rsidRDefault="00F566AD">
            <w:pPr>
              <w:pStyle w:val="TAL"/>
              <w:jc w:val="center"/>
              <w:rPr>
                <w:bCs/>
                <w:iCs/>
              </w:rPr>
            </w:pPr>
            <w:r>
              <w:rPr>
                <w:bCs/>
                <w:iCs/>
              </w:rPr>
              <w:t>N/A</w:t>
            </w:r>
          </w:p>
        </w:tc>
        <w:tc>
          <w:tcPr>
            <w:tcW w:w="728" w:type="dxa"/>
          </w:tcPr>
          <w:p w14:paraId="6F3AE5E2" w14:textId="77777777" w:rsidR="001E04CD" w:rsidRDefault="00F566AD">
            <w:pPr>
              <w:pStyle w:val="TAL"/>
              <w:jc w:val="center"/>
            </w:pPr>
            <w:r>
              <w:t>N/A</w:t>
            </w:r>
          </w:p>
        </w:tc>
      </w:tr>
      <w:tr w:rsidR="001E04CD" w14:paraId="3D4203E3" w14:textId="77777777">
        <w:trPr>
          <w:cantSplit/>
          <w:tblHeader/>
        </w:trPr>
        <w:tc>
          <w:tcPr>
            <w:tcW w:w="6917" w:type="dxa"/>
          </w:tcPr>
          <w:p w14:paraId="1AEC1A76" w14:textId="77777777" w:rsidR="001E04CD" w:rsidRDefault="00F566AD">
            <w:pPr>
              <w:pStyle w:val="TAL"/>
              <w:rPr>
                <w:b/>
                <w:bCs/>
                <w:i/>
                <w:iCs/>
              </w:rPr>
            </w:pPr>
            <w:r>
              <w:rPr>
                <w:b/>
                <w:bCs/>
                <w:i/>
                <w:iCs/>
              </w:rPr>
              <w:t>dynamicWaveformSwitchPHR-r18</w:t>
            </w:r>
          </w:p>
          <w:p w14:paraId="6EBFF156" w14:textId="77777777" w:rsidR="001E04CD" w:rsidRDefault="00F566AD">
            <w:pPr>
              <w:pStyle w:val="TAL"/>
              <w:rPr>
                <w:rFonts w:cs="Arial"/>
                <w:szCs w:val="18"/>
              </w:rPr>
            </w:pPr>
            <w:r>
              <w:t xml:space="preserve">Indicates whether the UE supports </w:t>
            </w:r>
            <w:r>
              <w:rPr>
                <w:rFonts w:cs="Arial"/>
                <w:szCs w:val="18"/>
              </w:rPr>
              <w:t>reporting of power headroom information for an assumed PUSCH using target waveform different from waveform of actual PUSCH.</w:t>
            </w:r>
          </w:p>
          <w:p w14:paraId="549A7397" w14:textId="77777777" w:rsidR="001E04CD" w:rsidRDefault="00F566AD">
            <w:pPr>
              <w:pStyle w:val="TAL"/>
              <w:rPr>
                <w:rFonts w:cs="Arial"/>
                <w:szCs w:val="18"/>
              </w:rPr>
            </w:pPr>
            <w:r>
              <w:rPr>
                <w:rFonts w:cs="Arial"/>
                <w:szCs w:val="18"/>
              </w:rPr>
              <w:t xml:space="preserve">A UE supporting this feature shall also indicate support of </w:t>
            </w:r>
            <w:r>
              <w:rPr>
                <w:rFonts w:cs="Arial"/>
                <w:i/>
                <w:iCs/>
                <w:szCs w:val="18"/>
              </w:rPr>
              <w:t>dynamicWaveformSwitch-r18</w:t>
            </w:r>
            <w:r>
              <w:rPr>
                <w:rFonts w:cs="Arial"/>
                <w:szCs w:val="18"/>
              </w:rPr>
              <w:t>.</w:t>
            </w:r>
          </w:p>
          <w:p w14:paraId="445151BB" w14:textId="77777777" w:rsidR="001E04CD" w:rsidRDefault="001E04CD">
            <w:pPr>
              <w:pStyle w:val="TAL"/>
              <w:rPr>
                <w:rFonts w:cs="Arial"/>
                <w:szCs w:val="18"/>
              </w:rPr>
            </w:pPr>
          </w:p>
          <w:p w14:paraId="7EB93FA8" w14:textId="77777777" w:rsidR="001E04CD" w:rsidRDefault="00F566AD">
            <w:pPr>
              <w:pStyle w:val="TAN"/>
              <w:rPr>
                <w:b/>
                <w:bCs/>
                <w:i/>
                <w:iCs/>
              </w:rPr>
            </w:pPr>
            <w:r>
              <w:t>NOTE:</w:t>
            </w:r>
            <w:r>
              <w:rPr>
                <w:rFonts w:cs="Arial"/>
                <w:szCs w:val="18"/>
              </w:rPr>
              <w:tab/>
            </w:r>
            <w: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3CC103C" w14:textId="77777777" w:rsidR="001E04CD" w:rsidRDefault="00F566AD">
            <w:pPr>
              <w:pStyle w:val="TAL"/>
              <w:jc w:val="center"/>
              <w:rPr>
                <w:bCs/>
                <w:iCs/>
              </w:rPr>
            </w:pPr>
            <w:r>
              <w:rPr>
                <w:bCs/>
                <w:iCs/>
              </w:rPr>
              <w:t>Band</w:t>
            </w:r>
          </w:p>
        </w:tc>
        <w:tc>
          <w:tcPr>
            <w:tcW w:w="567" w:type="dxa"/>
          </w:tcPr>
          <w:p w14:paraId="66979F8B" w14:textId="77777777" w:rsidR="001E04CD" w:rsidRDefault="00F566AD">
            <w:pPr>
              <w:pStyle w:val="TAL"/>
              <w:jc w:val="center"/>
              <w:rPr>
                <w:bCs/>
                <w:iCs/>
              </w:rPr>
            </w:pPr>
            <w:r>
              <w:rPr>
                <w:bCs/>
                <w:iCs/>
              </w:rPr>
              <w:t>No</w:t>
            </w:r>
          </w:p>
        </w:tc>
        <w:tc>
          <w:tcPr>
            <w:tcW w:w="709" w:type="dxa"/>
          </w:tcPr>
          <w:p w14:paraId="61D077DA" w14:textId="77777777" w:rsidR="001E04CD" w:rsidRDefault="00F566AD">
            <w:pPr>
              <w:pStyle w:val="TAL"/>
              <w:jc w:val="center"/>
              <w:rPr>
                <w:bCs/>
                <w:iCs/>
              </w:rPr>
            </w:pPr>
            <w:r>
              <w:rPr>
                <w:bCs/>
                <w:iCs/>
              </w:rPr>
              <w:t>N/A</w:t>
            </w:r>
          </w:p>
        </w:tc>
        <w:tc>
          <w:tcPr>
            <w:tcW w:w="728" w:type="dxa"/>
          </w:tcPr>
          <w:p w14:paraId="1592D6AA" w14:textId="77777777" w:rsidR="001E04CD" w:rsidRDefault="00F566AD">
            <w:pPr>
              <w:pStyle w:val="TAL"/>
              <w:jc w:val="center"/>
            </w:pPr>
            <w:r>
              <w:t>N/A</w:t>
            </w:r>
          </w:p>
        </w:tc>
      </w:tr>
      <w:tr w:rsidR="001E04CD" w14:paraId="040EB3AA" w14:textId="77777777">
        <w:trPr>
          <w:cantSplit/>
          <w:tblHeader/>
        </w:trPr>
        <w:tc>
          <w:tcPr>
            <w:tcW w:w="6917" w:type="dxa"/>
          </w:tcPr>
          <w:p w14:paraId="289BE3EC" w14:textId="77777777" w:rsidR="001E04CD" w:rsidRDefault="00F566AD">
            <w:pPr>
              <w:pStyle w:val="TAL"/>
              <w:rPr>
                <w:b/>
                <w:bCs/>
                <w:i/>
                <w:iCs/>
              </w:rPr>
            </w:pPr>
            <w:r>
              <w:rPr>
                <w:b/>
                <w:bCs/>
                <w:i/>
                <w:iCs/>
              </w:rPr>
              <w:t>enhancedChannelRaster-r18</w:t>
            </w:r>
          </w:p>
          <w:p w14:paraId="7F83A102" w14:textId="77777777" w:rsidR="001E04CD" w:rsidRDefault="00F566AD">
            <w:pPr>
              <w:pStyle w:val="TAL"/>
              <w:rPr>
                <w:bCs/>
                <w:iCs/>
              </w:rPr>
            </w:pPr>
            <w:r>
              <w:t>Indicates whether the UE other than (e)RedCap UE supports the requirements for UE channel bandwidths located on the enhanced channel raster of a band as specified in TS 38.101-1 [2] and TS 38.101-5 [34].</w:t>
            </w:r>
          </w:p>
          <w:p w14:paraId="77C4C67B" w14:textId="77777777" w:rsidR="001E04CD" w:rsidRDefault="00F566AD">
            <w:pPr>
              <w:pStyle w:val="TAL"/>
            </w:pPr>
            <w:r>
              <w:t>Indicates whether the (e)RedCap UE supports the requirements for UE channel bandwidths located on the enhanced channel raster of a band as specified in TS 38.101-1 [2], clause 5.4I.</w:t>
            </w:r>
          </w:p>
          <w:p w14:paraId="52FF4728" w14:textId="77777777" w:rsidR="001E04CD" w:rsidRDefault="00F566AD">
            <w:pPr>
              <w:pStyle w:val="TAL"/>
              <w:rPr>
                <w:b/>
                <w:bCs/>
                <w:i/>
                <w:iCs/>
              </w:rPr>
            </w:pPr>
            <w:r>
              <w:rPr>
                <w:bCs/>
                <w:iCs/>
              </w:rPr>
              <w:t xml:space="preserve">It is mandatory </w:t>
            </w:r>
            <w:r>
              <w:t xml:space="preserve">with capability signalling for </w:t>
            </w:r>
            <w:r>
              <w:rPr>
                <w:bCs/>
                <w:iCs/>
              </w:rPr>
              <w:t xml:space="preserve">UEs </w:t>
            </w:r>
            <w:r>
              <w:t xml:space="preserve">other than (e)RedCap UE </w:t>
            </w:r>
            <w:r>
              <w:rPr>
                <w:bCs/>
                <w:iCs/>
              </w:rPr>
              <w:t xml:space="preserve">for certain bands (as defined in TS 38.101-1 </w:t>
            </w:r>
            <w:r>
              <w:t>[2]</w:t>
            </w:r>
            <w:r>
              <w:rPr>
                <w:bCs/>
                <w:iCs/>
              </w:rPr>
              <w:t xml:space="preserve"> and TS 38.101-5 [34]) from Rel-18. I</w:t>
            </w:r>
            <w:r>
              <w:t>t is mandatory with capability signalling for all (e)RedCap UEs for all bands supported by the UE</w:t>
            </w:r>
            <w:r>
              <w:rPr>
                <w:bCs/>
                <w:iCs/>
              </w:rPr>
              <w:t>. Otherwise, it is optional.</w:t>
            </w:r>
          </w:p>
        </w:tc>
        <w:tc>
          <w:tcPr>
            <w:tcW w:w="709" w:type="dxa"/>
          </w:tcPr>
          <w:p w14:paraId="2659A7B8" w14:textId="77777777" w:rsidR="001E04CD" w:rsidRDefault="00F566AD">
            <w:pPr>
              <w:pStyle w:val="TAL"/>
              <w:jc w:val="center"/>
              <w:rPr>
                <w:bCs/>
                <w:iCs/>
              </w:rPr>
            </w:pPr>
            <w:r>
              <w:rPr>
                <w:rFonts w:cs="Arial"/>
                <w:bCs/>
                <w:iCs/>
                <w:szCs w:val="18"/>
              </w:rPr>
              <w:t>Band</w:t>
            </w:r>
          </w:p>
        </w:tc>
        <w:tc>
          <w:tcPr>
            <w:tcW w:w="567" w:type="dxa"/>
          </w:tcPr>
          <w:p w14:paraId="5883FDAE" w14:textId="77777777" w:rsidR="001E04CD" w:rsidRDefault="00F566AD">
            <w:pPr>
              <w:pStyle w:val="TAL"/>
              <w:jc w:val="center"/>
              <w:rPr>
                <w:bCs/>
                <w:iCs/>
              </w:rPr>
            </w:pPr>
            <w:r>
              <w:rPr>
                <w:rFonts w:cs="Arial"/>
                <w:bCs/>
                <w:iCs/>
                <w:szCs w:val="18"/>
              </w:rPr>
              <w:t>CY</w:t>
            </w:r>
          </w:p>
        </w:tc>
        <w:tc>
          <w:tcPr>
            <w:tcW w:w="709" w:type="dxa"/>
          </w:tcPr>
          <w:p w14:paraId="5AA7F31F" w14:textId="77777777" w:rsidR="001E04CD" w:rsidRDefault="00F566AD">
            <w:pPr>
              <w:pStyle w:val="TAL"/>
              <w:jc w:val="center"/>
              <w:rPr>
                <w:bCs/>
                <w:iCs/>
              </w:rPr>
            </w:pPr>
            <w:r>
              <w:rPr>
                <w:bCs/>
                <w:iCs/>
              </w:rPr>
              <w:t>N/A</w:t>
            </w:r>
          </w:p>
        </w:tc>
        <w:tc>
          <w:tcPr>
            <w:tcW w:w="728" w:type="dxa"/>
          </w:tcPr>
          <w:p w14:paraId="7826D037" w14:textId="77777777" w:rsidR="001E04CD" w:rsidRDefault="00F566AD">
            <w:pPr>
              <w:pStyle w:val="TAL"/>
              <w:jc w:val="center"/>
            </w:pPr>
            <w:r>
              <w:t>FR1 only</w:t>
            </w:r>
          </w:p>
        </w:tc>
      </w:tr>
      <w:tr w:rsidR="001E04CD" w14:paraId="79E1609E" w14:textId="77777777">
        <w:trPr>
          <w:cantSplit/>
          <w:tblHeader/>
        </w:trPr>
        <w:tc>
          <w:tcPr>
            <w:tcW w:w="6917" w:type="dxa"/>
          </w:tcPr>
          <w:p w14:paraId="430F209A" w14:textId="77777777" w:rsidR="001E04CD" w:rsidRDefault="00F566AD">
            <w:pPr>
              <w:pStyle w:val="TAL"/>
              <w:rPr>
                <w:b/>
                <w:bCs/>
                <w:i/>
                <w:iCs/>
              </w:rPr>
            </w:pPr>
            <w:r>
              <w:rPr>
                <w:b/>
                <w:bCs/>
                <w:i/>
                <w:iCs/>
              </w:rPr>
              <w:t>enhancedSkipUplinkTxConfigured-v1660</w:t>
            </w:r>
          </w:p>
          <w:p w14:paraId="3662955A" w14:textId="77777777" w:rsidR="001E04CD" w:rsidRDefault="00F566AD">
            <w:pPr>
              <w:pStyle w:val="TAL"/>
              <w:rPr>
                <w:bCs/>
                <w:iCs/>
              </w:rPr>
            </w:pPr>
            <w:r>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Pr>
                <w:rFonts w:eastAsia="MS PGothic" w:cs="Arial"/>
                <w:szCs w:val="18"/>
              </w:rPr>
              <w:t>UE shall set the capability value consistently for all FDD-FR1 bands, all TDD-FR1 bands, all TDD-FR2-1 bands and all TDD-FR2-2 bands respectively.</w:t>
            </w:r>
            <w:r>
              <w:t xml:space="preserve"> </w:t>
            </w:r>
            <w:r>
              <w:rPr>
                <w:rFonts w:eastAsia="MS PGothic" w:cs="Arial"/>
                <w:szCs w:val="18"/>
              </w:rPr>
              <w:t>For NTN, UE shall set the capability value consistently for all FDD-FR1 NTN bands and all FDD-FR2 NTN bands respectively.</w:t>
            </w:r>
          </w:p>
          <w:p w14:paraId="7F087CA0" w14:textId="77777777" w:rsidR="001E04CD" w:rsidRDefault="00F566AD">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Pr>
          <w:p w14:paraId="03A20BA7" w14:textId="77777777" w:rsidR="001E04CD" w:rsidRDefault="00F566AD">
            <w:pPr>
              <w:pStyle w:val="TAL"/>
              <w:jc w:val="center"/>
              <w:rPr>
                <w:bCs/>
                <w:iCs/>
              </w:rPr>
            </w:pPr>
            <w:r>
              <w:rPr>
                <w:rFonts w:cs="Arial"/>
                <w:bCs/>
                <w:iCs/>
                <w:szCs w:val="18"/>
              </w:rPr>
              <w:t>Band</w:t>
            </w:r>
          </w:p>
        </w:tc>
        <w:tc>
          <w:tcPr>
            <w:tcW w:w="567" w:type="dxa"/>
          </w:tcPr>
          <w:p w14:paraId="7AA5AD27" w14:textId="77777777" w:rsidR="001E04CD" w:rsidRDefault="00F566AD">
            <w:pPr>
              <w:pStyle w:val="TAL"/>
              <w:jc w:val="center"/>
              <w:rPr>
                <w:bCs/>
                <w:iCs/>
              </w:rPr>
            </w:pPr>
            <w:r>
              <w:rPr>
                <w:rFonts w:cs="Arial"/>
                <w:bCs/>
                <w:iCs/>
                <w:szCs w:val="18"/>
              </w:rPr>
              <w:t>No</w:t>
            </w:r>
          </w:p>
        </w:tc>
        <w:tc>
          <w:tcPr>
            <w:tcW w:w="709" w:type="dxa"/>
          </w:tcPr>
          <w:p w14:paraId="40F0A6CE" w14:textId="77777777" w:rsidR="001E04CD" w:rsidRDefault="00F566AD">
            <w:pPr>
              <w:pStyle w:val="TAL"/>
              <w:jc w:val="center"/>
              <w:rPr>
                <w:bCs/>
                <w:iCs/>
              </w:rPr>
            </w:pPr>
            <w:r>
              <w:rPr>
                <w:bCs/>
                <w:iCs/>
              </w:rPr>
              <w:t>N/A</w:t>
            </w:r>
          </w:p>
        </w:tc>
        <w:tc>
          <w:tcPr>
            <w:tcW w:w="728" w:type="dxa"/>
          </w:tcPr>
          <w:p w14:paraId="6B3C0D91" w14:textId="77777777" w:rsidR="001E04CD" w:rsidRDefault="00F566AD">
            <w:pPr>
              <w:pStyle w:val="TAL"/>
              <w:jc w:val="center"/>
            </w:pPr>
            <w:r>
              <w:rPr>
                <w:rFonts w:cs="Arial"/>
                <w:bCs/>
                <w:iCs/>
                <w:szCs w:val="18"/>
              </w:rPr>
              <w:t>N/A</w:t>
            </w:r>
          </w:p>
        </w:tc>
      </w:tr>
      <w:tr w:rsidR="001E04CD" w14:paraId="76113516" w14:textId="77777777">
        <w:trPr>
          <w:cantSplit/>
          <w:tblHeader/>
        </w:trPr>
        <w:tc>
          <w:tcPr>
            <w:tcW w:w="6917" w:type="dxa"/>
          </w:tcPr>
          <w:p w14:paraId="564491CC" w14:textId="77777777" w:rsidR="001E04CD" w:rsidRDefault="00F566AD">
            <w:pPr>
              <w:pStyle w:val="TAL"/>
              <w:rPr>
                <w:b/>
                <w:bCs/>
                <w:i/>
                <w:iCs/>
              </w:rPr>
            </w:pPr>
            <w:r>
              <w:rPr>
                <w:b/>
                <w:bCs/>
                <w:i/>
                <w:iCs/>
              </w:rPr>
              <w:t>enhancedSkipUplinkTxDynamic-v1660</w:t>
            </w:r>
          </w:p>
          <w:p w14:paraId="1F9A1774" w14:textId="77777777" w:rsidR="001E04CD" w:rsidRDefault="00F566AD">
            <w:pPr>
              <w:pStyle w:val="TAL"/>
              <w:rPr>
                <w:bCs/>
                <w:iCs/>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Except for NTN bands, </w:t>
            </w:r>
            <w:r>
              <w:rPr>
                <w:rFonts w:eastAsia="MS PGothic" w:cs="Arial"/>
                <w:szCs w:val="18"/>
              </w:rPr>
              <w:t>UE shall set the capability value consistently for all FDD-FR1 bands, all TDD-FR1 bands, all TDD-FR2-1 bands and all TDD-FR2-2 bands respectively.</w:t>
            </w:r>
            <w:r>
              <w:t xml:space="preserve"> </w:t>
            </w:r>
            <w:r>
              <w:rPr>
                <w:rFonts w:eastAsia="MS PGothic" w:cs="Arial"/>
                <w:szCs w:val="18"/>
              </w:rPr>
              <w:t>For NTN, UE shall set the capability value consistently for all FDD-FR1 NTN bands and all FDD-FR2 NTN bands respectively.</w:t>
            </w:r>
          </w:p>
          <w:p w14:paraId="75827688" w14:textId="77777777" w:rsidR="001E04CD" w:rsidRDefault="00F566AD">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Pr>
          <w:p w14:paraId="290A44DB" w14:textId="77777777" w:rsidR="001E04CD" w:rsidRDefault="00F566AD">
            <w:pPr>
              <w:pStyle w:val="TAL"/>
              <w:jc w:val="center"/>
              <w:rPr>
                <w:bCs/>
                <w:iCs/>
              </w:rPr>
            </w:pPr>
            <w:r>
              <w:rPr>
                <w:rFonts w:cs="Arial"/>
                <w:bCs/>
                <w:iCs/>
                <w:szCs w:val="18"/>
              </w:rPr>
              <w:t>Band</w:t>
            </w:r>
          </w:p>
        </w:tc>
        <w:tc>
          <w:tcPr>
            <w:tcW w:w="567" w:type="dxa"/>
          </w:tcPr>
          <w:p w14:paraId="0A004C5F" w14:textId="77777777" w:rsidR="001E04CD" w:rsidRDefault="00F566AD">
            <w:pPr>
              <w:pStyle w:val="TAL"/>
              <w:jc w:val="center"/>
              <w:rPr>
                <w:bCs/>
                <w:iCs/>
              </w:rPr>
            </w:pPr>
            <w:r>
              <w:rPr>
                <w:rFonts w:cs="Arial"/>
                <w:bCs/>
                <w:iCs/>
                <w:szCs w:val="18"/>
              </w:rPr>
              <w:t>No</w:t>
            </w:r>
          </w:p>
        </w:tc>
        <w:tc>
          <w:tcPr>
            <w:tcW w:w="709" w:type="dxa"/>
          </w:tcPr>
          <w:p w14:paraId="487E7E93" w14:textId="77777777" w:rsidR="001E04CD" w:rsidRDefault="00F566AD">
            <w:pPr>
              <w:pStyle w:val="TAL"/>
              <w:jc w:val="center"/>
              <w:rPr>
                <w:bCs/>
                <w:iCs/>
              </w:rPr>
            </w:pPr>
            <w:r>
              <w:rPr>
                <w:bCs/>
                <w:iCs/>
              </w:rPr>
              <w:t>N/A</w:t>
            </w:r>
          </w:p>
        </w:tc>
        <w:tc>
          <w:tcPr>
            <w:tcW w:w="728" w:type="dxa"/>
          </w:tcPr>
          <w:p w14:paraId="37CAB1BB" w14:textId="77777777" w:rsidR="001E04CD" w:rsidRDefault="00F566AD">
            <w:pPr>
              <w:pStyle w:val="TAL"/>
              <w:jc w:val="center"/>
            </w:pPr>
            <w:r>
              <w:rPr>
                <w:rFonts w:cs="Arial"/>
                <w:bCs/>
                <w:iCs/>
                <w:szCs w:val="18"/>
              </w:rPr>
              <w:t>N/A</w:t>
            </w:r>
          </w:p>
        </w:tc>
      </w:tr>
      <w:tr w:rsidR="001E04CD" w14:paraId="4E5F1787" w14:textId="77777777">
        <w:trPr>
          <w:cantSplit/>
          <w:tblHeader/>
        </w:trPr>
        <w:tc>
          <w:tcPr>
            <w:tcW w:w="6917" w:type="dxa"/>
          </w:tcPr>
          <w:p w14:paraId="0D2E8B40" w14:textId="77777777" w:rsidR="001E04CD" w:rsidRDefault="00F566AD">
            <w:pPr>
              <w:pStyle w:val="TAL"/>
              <w:rPr>
                <w:b/>
                <w:i/>
              </w:rPr>
            </w:pPr>
            <w:r>
              <w:rPr>
                <w:b/>
                <w:i/>
              </w:rPr>
              <w:lastRenderedPageBreak/>
              <w:t>enhancedType3-HARQ-CodebookFeedback-r17</w:t>
            </w:r>
          </w:p>
          <w:p w14:paraId="4DA0CC46" w14:textId="77777777" w:rsidR="001E04CD" w:rsidRDefault="00F566AD">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2CC971D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w:t>
            </w:r>
            <w:proofErr w:type="gramStart"/>
            <w:r>
              <w:rPr>
                <w:rFonts w:ascii="Arial" w:hAnsi="Arial" w:cs="Arial"/>
                <w:sz w:val="18"/>
                <w:szCs w:val="18"/>
              </w:rPr>
              <w:t>codebooks;</w:t>
            </w:r>
            <w:proofErr w:type="gramEnd"/>
          </w:p>
          <w:p w14:paraId="47215232"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45B2320" w14:textId="77777777" w:rsidR="001E04CD" w:rsidRDefault="00F566AD">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 support of </w:t>
            </w:r>
            <w:r>
              <w:rPr>
                <w:rFonts w:cs="Arial"/>
                <w:i/>
                <w:iCs/>
                <w:szCs w:val="18"/>
              </w:rPr>
              <w:t>oneShotHARQ-feedback-r16</w:t>
            </w:r>
            <w:r>
              <w:rPr>
                <w:rFonts w:cs="Arial"/>
                <w:szCs w:val="18"/>
              </w:rPr>
              <w:t>.</w:t>
            </w:r>
          </w:p>
        </w:tc>
        <w:tc>
          <w:tcPr>
            <w:tcW w:w="709" w:type="dxa"/>
          </w:tcPr>
          <w:p w14:paraId="175F7019" w14:textId="77777777" w:rsidR="001E04CD" w:rsidRDefault="00F566AD">
            <w:pPr>
              <w:pStyle w:val="TAL"/>
              <w:jc w:val="center"/>
              <w:rPr>
                <w:rFonts w:cs="Arial"/>
                <w:bCs/>
                <w:iCs/>
                <w:szCs w:val="18"/>
              </w:rPr>
            </w:pPr>
            <w:r>
              <w:t>Band</w:t>
            </w:r>
          </w:p>
        </w:tc>
        <w:tc>
          <w:tcPr>
            <w:tcW w:w="567" w:type="dxa"/>
          </w:tcPr>
          <w:p w14:paraId="435C3105" w14:textId="77777777" w:rsidR="001E04CD" w:rsidRDefault="00F566AD">
            <w:pPr>
              <w:pStyle w:val="TAL"/>
              <w:jc w:val="center"/>
              <w:rPr>
                <w:rFonts w:cs="Arial"/>
                <w:bCs/>
                <w:iCs/>
                <w:szCs w:val="18"/>
              </w:rPr>
            </w:pPr>
            <w:r>
              <w:t>No</w:t>
            </w:r>
          </w:p>
        </w:tc>
        <w:tc>
          <w:tcPr>
            <w:tcW w:w="709" w:type="dxa"/>
          </w:tcPr>
          <w:p w14:paraId="42D160A9" w14:textId="77777777" w:rsidR="001E04CD" w:rsidRDefault="00F566AD">
            <w:pPr>
              <w:pStyle w:val="TAL"/>
              <w:jc w:val="center"/>
              <w:rPr>
                <w:bCs/>
                <w:iCs/>
              </w:rPr>
            </w:pPr>
            <w:r>
              <w:t>N/A</w:t>
            </w:r>
          </w:p>
        </w:tc>
        <w:tc>
          <w:tcPr>
            <w:tcW w:w="728" w:type="dxa"/>
          </w:tcPr>
          <w:p w14:paraId="7576170C" w14:textId="77777777" w:rsidR="001E04CD" w:rsidRDefault="00F566AD">
            <w:pPr>
              <w:pStyle w:val="TAL"/>
              <w:jc w:val="center"/>
              <w:rPr>
                <w:rFonts w:cs="Arial"/>
                <w:bCs/>
                <w:iCs/>
                <w:szCs w:val="18"/>
              </w:rPr>
            </w:pPr>
            <w:r>
              <w:t>N/A</w:t>
            </w:r>
          </w:p>
        </w:tc>
      </w:tr>
      <w:tr w:rsidR="001E04CD" w14:paraId="38EE0ED4" w14:textId="77777777">
        <w:trPr>
          <w:cantSplit/>
          <w:tblHeader/>
        </w:trPr>
        <w:tc>
          <w:tcPr>
            <w:tcW w:w="6917" w:type="dxa"/>
          </w:tcPr>
          <w:p w14:paraId="31166CBC" w14:textId="77777777" w:rsidR="001E04CD" w:rsidRDefault="00F566AD">
            <w:pPr>
              <w:pStyle w:val="TAL"/>
              <w:rPr>
                <w:b/>
                <w:bCs/>
                <w:i/>
                <w:iCs/>
              </w:rPr>
            </w:pPr>
            <w:r>
              <w:rPr>
                <w:b/>
                <w:bCs/>
                <w:i/>
                <w:iCs/>
              </w:rPr>
              <w:t>enhancedUL-TransientPeriod-r16</w:t>
            </w:r>
          </w:p>
          <w:p w14:paraId="44564835" w14:textId="77777777" w:rsidR="001E04CD" w:rsidRDefault="00F566AD">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Pr>
          <w:p w14:paraId="3D1CDFE9" w14:textId="77777777" w:rsidR="001E04CD" w:rsidRDefault="00F566AD">
            <w:pPr>
              <w:pStyle w:val="TAL"/>
              <w:jc w:val="center"/>
              <w:rPr>
                <w:bCs/>
                <w:iCs/>
              </w:rPr>
            </w:pPr>
            <w:r>
              <w:rPr>
                <w:bCs/>
                <w:iCs/>
              </w:rPr>
              <w:t>Band</w:t>
            </w:r>
          </w:p>
        </w:tc>
        <w:tc>
          <w:tcPr>
            <w:tcW w:w="567" w:type="dxa"/>
          </w:tcPr>
          <w:p w14:paraId="17C6D280" w14:textId="77777777" w:rsidR="001E04CD" w:rsidRDefault="00F566AD">
            <w:pPr>
              <w:pStyle w:val="TAL"/>
              <w:jc w:val="center"/>
              <w:rPr>
                <w:bCs/>
                <w:iCs/>
              </w:rPr>
            </w:pPr>
            <w:r>
              <w:rPr>
                <w:bCs/>
                <w:iCs/>
              </w:rPr>
              <w:t>No</w:t>
            </w:r>
          </w:p>
        </w:tc>
        <w:tc>
          <w:tcPr>
            <w:tcW w:w="709" w:type="dxa"/>
          </w:tcPr>
          <w:p w14:paraId="41863EB5" w14:textId="77777777" w:rsidR="001E04CD" w:rsidRDefault="00F566AD">
            <w:pPr>
              <w:pStyle w:val="TAL"/>
              <w:jc w:val="center"/>
              <w:rPr>
                <w:bCs/>
                <w:iCs/>
              </w:rPr>
            </w:pPr>
            <w:r>
              <w:rPr>
                <w:bCs/>
                <w:iCs/>
              </w:rPr>
              <w:t>N/A</w:t>
            </w:r>
          </w:p>
        </w:tc>
        <w:tc>
          <w:tcPr>
            <w:tcW w:w="728" w:type="dxa"/>
          </w:tcPr>
          <w:p w14:paraId="56208729" w14:textId="77777777" w:rsidR="001E04CD" w:rsidRDefault="00F566AD">
            <w:pPr>
              <w:pStyle w:val="TAL"/>
              <w:jc w:val="center"/>
            </w:pPr>
            <w:r>
              <w:t>FR1 only</w:t>
            </w:r>
          </w:p>
        </w:tc>
      </w:tr>
      <w:tr w:rsidR="001E04CD" w14:paraId="64A1ECAC" w14:textId="77777777">
        <w:trPr>
          <w:cantSplit/>
          <w:tblHeader/>
        </w:trPr>
        <w:tc>
          <w:tcPr>
            <w:tcW w:w="6917" w:type="dxa"/>
          </w:tcPr>
          <w:p w14:paraId="1FBBBA2D" w14:textId="77777777" w:rsidR="001E04CD" w:rsidRDefault="00F566AD">
            <w:pPr>
              <w:pStyle w:val="TAL"/>
              <w:rPr>
                <w:b/>
                <w:bCs/>
                <w:i/>
                <w:iCs/>
              </w:rPr>
            </w:pPr>
            <w:r>
              <w:rPr>
                <w:b/>
                <w:bCs/>
                <w:i/>
                <w:iCs/>
              </w:rPr>
              <w:t>eventA4BasedCondHandover-r17</w:t>
            </w:r>
          </w:p>
          <w:p w14:paraId="7FE21E0B" w14:textId="77777777" w:rsidR="001E04CD" w:rsidRDefault="00F566AD">
            <w:pPr>
              <w:pStyle w:val="TAL"/>
              <w:rPr>
                <w:b/>
                <w:bCs/>
                <w:i/>
                <w:iCs/>
              </w:rPr>
            </w:pPr>
            <w:r>
              <w:t xml:space="preserve">Indicates whether the UE supports Event A4 based conditional handover in NTN bands,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 xml:space="preserve">UE shall set the capability value consistently for all FDD-FR1 NTN bands </w:t>
            </w:r>
            <w:r>
              <w:rPr>
                <w:bCs/>
                <w:iCs/>
              </w:rPr>
              <w:t xml:space="preserve">and all </w:t>
            </w:r>
            <w:r>
              <w:rPr>
                <w:rFonts w:eastAsia="SimSun"/>
                <w:bCs/>
                <w:iCs/>
              </w:rPr>
              <w:t>F</w:t>
            </w:r>
            <w:r>
              <w:rPr>
                <w:bCs/>
                <w:iCs/>
              </w:rPr>
              <w:t>DD-FR2 NTN bands respectively</w:t>
            </w:r>
            <w:r>
              <w:rPr>
                <w:rFonts w:eastAsia="MS PGothic" w:cs="Arial"/>
                <w:szCs w:val="18"/>
              </w:rPr>
              <w:t xml:space="preserve">. The inter-band </w:t>
            </w:r>
            <w:r>
              <w:t xml:space="preserve">Event A4 based conditional handover </w:t>
            </w:r>
            <w:r>
              <w:rPr>
                <w:rFonts w:eastAsia="MS PGothic" w:cs="Arial"/>
                <w:szCs w:val="18"/>
              </w:rPr>
              <w:t>is supported only if the UE sets the capability value for the source PCell and the target PCell bands.</w:t>
            </w:r>
          </w:p>
        </w:tc>
        <w:tc>
          <w:tcPr>
            <w:tcW w:w="709" w:type="dxa"/>
          </w:tcPr>
          <w:p w14:paraId="20A79A10" w14:textId="77777777" w:rsidR="001E04CD" w:rsidRDefault="00F566AD">
            <w:pPr>
              <w:pStyle w:val="TAL"/>
              <w:jc w:val="center"/>
              <w:rPr>
                <w:bCs/>
                <w:iCs/>
              </w:rPr>
            </w:pPr>
            <w:r>
              <w:t>Band</w:t>
            </w:r>
          </w:p>
        </w:tc>
        <w:tc>
          <w:tcPr>
            <w:tcW w:w="567" w:type="dxa"/>
          </w:tcPr>
          <w:p w14:paraId="58CE1A46" w14:textId="77777777" w:rsidR="001E04CD" w:rsidRDefault="00F566AD">
            <w:pPr>
              <w:pStyle w:val="TAL"/>
              <w:jc w:val="center"/>
              <w:rPr>
                <w:bCs/>
                <w:iCs/>
              </w:rPr>
            </w:pPr>
            <w:r>
              <w:rPr>
                <w:rFonts w:cs="Arial"/>
                <w:bCs/>
                <w:iCs/>
                <w:szCs w:val="18"/>
              </w:rPr>
              <w:t>No</w:t>
            </w:r>
          </w:p>
        </w:tc>
        <w:tc>
          <w:tcPr>
            <w:tcW w:w="709" w:type="dxa"/>
          </w:tcPr>
          <w:p w14:paraId="75D2CDB0" w14:textId="77777777" w:rsidR="001E04CD" w:rsidRDefault="00F566AD">
            <w:pPr>
              <w:pStyle w:val="TAL"/>
              <w:jc w:val="center"/>
              <w:rPr>
                <w:bCs/>
                <w:iCs/>
              </w:rPr>
            </w:pPr>
            <w:r>
              <w:rPr>
                <w:bCs/>
                <w:iCs/>
              </w:rPr>
              <w:t>N/A</w:t>
            </w:r>
          </w:p>
        </w:tc>
        <w:tc>
          <w:tcPr>
            <w:tcW w:w="728" w:type="dxa"/>
          </w:tcPr>
          <w:p w14:paraId="3329C61C" w14:textId="77777777" w:rsidR="001E04CD" w:rsidRDefault="00F566AD">
            <w:pPr>
              <w:pStyle w:val="TAL"/>
              <w:jc w:val="center"/>
            </w:pPr>
            <w:r>
              <w:rPr>
                <w:rFonts w:cs="Arial"/>
                <w:bCs/>
                <w:iCs/>
                <w:szCs w:val="18"/>
              </w:rPr>
              <w:t>N/A</w:t>
            </w:r>
          </w:p>
        </w:tc>
      </w:tr>
      <w:tr w:rsidR="001E04CD" w14:paraId="62FA6056" w14:textId="77777777">
        <w:trPr>
          <w:cantSplit/>
          <w:tblHeader/>
        </w:trPr>
        <w:tc>
          <w:tcPr>
            <w:tcW w:w="6917" w:type="dxa"/>
          </w:tcPr>
          <w:p w14:paraId="33016DC8" w14:textId="77777777" w:rsidR="001E04CD" w:rsidRDefault="00F566AD">
            <w:pPr>
              <w:pStyle w:val="TAL"/>
              <w:rPr>
                <w:b/>
                <w:bCs/>
                <w:i/>
                <w:iCs/>
              </w:rPr>
            </w:pPr>
            <w:r>
              <w:rPr>
                <w:b/>
                <w:bCs/>
                <w:i/>
                <w:iCs/>
              </w:rPr>
              <w:t>eventA4BasedCondHandoverATG-r18</w:t>
            </w:r>
          </w:p>
          <w:p w14:paraId="58DD6FB1" w14:textId="77777777" w:rsidR="001E04CD" w:rsidRDefault="00F566AD">
            <w:pPr>
              <w:pStyle w:val="TAL"/>
              <w:rPr>
                <w:b/>
                <w:bCs/>
                <w:i/>
                <w:iCs/>
              </w:rPr>
            </w:pPr>
            <w:r>
              <w:t xml:space="preserve">Indicates whether the UE supports Event A4 based conditional handover in ATG bands, i.e., </w:t>
            </w:r>
            <w:r>
              <w:rPr>
                <w:i/>
                <w:iCs/>
              </w:rPr>
              <w:t>CondEvent A4</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rPr>
                <w:bCs/>
                <w:iCs/>
              </w:rPr>
              <w:t xml:space="preserve">FDD bands and all TDD </w:t>
            </w:r>
            <w:r>
              <w:t xml:space="preserve">bands </w:t>
            </w:r>
            <w:r>
              <w:rPr>
                <w:bCs/>
                <w:iCs/>
              </w:rPr>
              <w:t>respectively</w:t>
            </w:r>
            <w:r>
              <w:rPr>
                <w:rFonts w:eastAsia="MS PGothic" w:cs="Arial"/>
                <w:szCs w:val="18"/>
              </w:rPr>
              <w:t xml:space="preserve"> </w:t>
            </w:r>
            <w:r>
              <w:t>as specified for ATG in clause 5.2J of TS 38.101-1 [2]</w:t>
            </w:r>
            <w:r>
              <w:rPr>
                <w:rFonts w:eastAsia="MS PGothic" w:cs="Arial"/>
                <w:szCs w:val="18"/>
              </w:rPr>
              <w:t xml:space="preserve">. The inter-band </w:t>
            </w:r>
            <w:r>
              <w:t xml:space="preserve">Event A4 based conditional handover </w:t>
            </w:r>
            <w:r>
              <w:rPr>
                <w:rFonts w:eastAsia="MS PGothic" w:cs="Arial"/>
                <w:szCs w:val="18"/>
              </w:rPr>
              <w:t>is supported only if the UE sets the capability value for the source PCell and the target PCell bands.</w:t>
            </w:r>
          </w:p>
        </w:tc>
        <w:tc>
          <w:tcPr>
            <w:tcW w:w="709" w:type="dxa"/>
          </w:tcPr>
          <w:p w14:paraId="4212B191" w14:textId="77777777" w:rsidR="001E04CD" w:rsidRDefault="00F566AD">
            <w:pPr>
              <w:pStyle w:val="TAL"/>
              <w:jc w:val="center"/>
            </w:pPr>
            <w:r>
              <w:t>Band</w:t>
            </w:r>
          </w:p>
        </w:tc>
        <w:tc>
          <w:tcPr>
            <w:tcW w:w="567" w:type="dxa"/>
          </w:tcPr>
          <w:p w14:paraId="6232E077" w14:textId="77777777" w:rsidR="001E04CD" w:rsidRDefault="00F566AD">
            <w:pPr>
              <w:pStyle w:val="TAL"/>
              <w:jc w:val="center"/>
              <w:rPr>
                <w:rFonts w:cs="Arial"/>
                <w:bCs/>
                <w:iCs/>
                <w:szCs w:val="18"/>
              </w:rPr>
            </w:pPr>
            <w:r>
              <w:rPr>
                <w:rFonts w:cs="Arial"/>
                <w:bCs/>
                <w:iCs/>
                <w:szCs w:val="18"/>
              </w:rPr>
              <w:t>No</w:t>
            </w:r>
          </w:p>
        </w:tc>
        <w:tc>
          <w:tcPr>
            <w:tcW w:w="709" w:type="dxa"/>
          </w:tcPr>
          <w:p w14:paraId="54DA186F" w14:textId="77777777" w:rsidR="001E04CD" w:rsidRDefault="00F566AD">
            <w:pPr>
              <w:pStyle w:val="TAL"/>
              <w:jc w:val="center"/>
              <w:rPr>
                <w:bCs/>
                <w:iCs/>
              </w:rPr>
            </w:pPr>
            <w:r>
              <w:rPr>
                <w:bCs/>
                <w:iCs/>
              </w:rPr>
              <w:t>N/A</w:t>
            </w:r>
          </w:p>
        </w:tc>
        <w:tc>
          <w:tcPr>
            <w:tcW w:w="728" w:type="dxa"/>
          </w:tcPr>
          <w:p w14:paraId="4DE8470B" w14:textId="77777777" w:rsidR="001E04CD" w:rsidRDefault="00F566AD">
            <w:pPr>
              <w:pStyle w:val="TAL"/>
              <w:jc w:val="center"/>
              <w:rPr>
                <w:rFonts w:cs="Arial"/>
                <w:bCs/>
                <w:iCs/>
                <w:szCs w:val="18"/>
              </w:rPr>
            </w:pPr>
            <w:r>
              <w:rPr>
                <w:rFonts w:cs="Arial"/>
                <w:bCs/>
                <w:iCs/>
                <w:szCs w:val="18"/>
              </w:rPr>
              <w:t>FR1 only</w:t>
            </w:r>
          </w:p>
        </w:tc>
      </w:tr>
      <w:tr w:rsidR="001E04CD" w14:paraId="106F8819" w14:textId="77777777">
        <w:trPr>
          <w:cantSplit/>
          <w:tblHeader/>
        </w:trPr>
        <w:tc>
          <w:tcPr>
            <w:tcW w:w="6917" w:type="dxa"/>
          </w:tcPr>
          <w:p w14:paraId="3A4EC04C" w14:textId="77777777" w:rsidR="001E04CD" w:rsidRDefault="00F566AD">
            <w:pPr>
              <w:pStyle w:val="TAH"/>
              <w:jc w:val="left"/>
              <w:rPr>
                <w:rFonts w:eastAsia="Yu Mincho"/>
              </w:rPr>
            </w:pPr>
            <w:r>
              <w:rPr>
                <w:i/>
              </w:rPr>
              <w:t>eventA4BasedCondHandoverNES-r18</w:t>
            </w:r>
          </w:p>
          <w:p w14:paraId="7A340384" w14:textId="77777777" w:rsidR="001E04CD" w:rsidRDefault="00F566AD">
            <w:pPr>
              <w:pStyle w:val="TAL"/>
              <w:rPr>
                <w:b/>
                <w:bCs/>
                <w:i/>
                <w:iCs/>
              </w:rPr>
            </w:pPr>
            <w:r>
              <w:rPr>
                <w:rFonts w:eastAsia="Yu Mincho" w:cs="Arial"/>
              </w:rPr>
              <w:t xml:space="preserve">Indicates whether the UE supports Event A4 based conditional handover for NES, i.e., CondEvent A4 as specified in TS 38.331 [9]. A UE supporting this feature shall also indicate </w:t>
            </w:r>
            <w:r>
              <w:rPr>
                <w:rFonts w:eastAsia="Yu Mincho" w:cs="Arial"/>
                <w:iCs/>
              </w:rPr>
              <w:t xml:space="preserve">the support of </w:t>
            </w:r>
            <w:r>
              <w:rPr>
                <w:rFonts w:eastAsia="Yu Mincho" w:cs="Arial"/>
                <w:i/>
              </w:rPr>
              <w:t>nesBasedCondHandoverWithDCI-r18</w:t>
            </w:r>
            <w:r>
              <w:rPr>
                <w:rFonts w:eastAsia="Yu Mincho" w:cs="Arial"/>
              </w:rPr>
              <w:t>. UE shall set the capability value consistently for all FDD-FR1 bands, all TDD-FR1 bands, all TDD-FR2-1 bands and all TDD-FR2-2 bands respectively.</w:t>
            </w:r>
            <w:r>
              <w:rPr>
                <w:rFonts w:eastAsia="MS PGothic" w:cs="Arial"/>
                <w:szCs w:val="18"/>
              </w:rPr>
              <w:t xml:space="preserve"> The inter-band </w:t>
            </w:r>
            <w:r>
              <w:t xml:space="preserve">Event A4 based conditional handover for NES </w:t>
            </w:r>
            <w:r>
              <w:rPr>
                <w:rFonts w:eastAsia="MS PGothic" w:cs="Arial"/>
                <w:szCs w:val="18"/>
              </w:rPr>
              <w:t>is supported only if the UE sets the capability value for the source PCell and the target PCell bands.</w:t>
            </w:r>
          </w:p>
        </w:tc>
        <w:tc>
          <w:tcPr>
            <w:tcW w:w="709" w:type="dxa"/>
          </w:tcPr>
          <w:p w14:paraId="3877CBF9" w14:textId="77777777" w:rsidR="001E04CD" w:rsidRDefault="00F566AD">
            <w:pPr>
              <w:pStyle w:val="TAL"/>
              <w:jc w:val="center"/>
            </w:pPr>
            <w:r>
              <w:rPr>
                <w:rFonts w:eastAsia="MS Mincho" w:cs="Arial"/>
                <w:bCs/>
                <w:iCs/>
                <w:szCs w:val="18"/>
              </w:rPr>
              <w:t>Band</w:t>
            </w:r>
          </w:p>
        </w:tc>
        <w:tc>
          <w:tcPr>
            <w:tcW w:w="567" w:type="dxa"/>
          </w:tcPr>
          <w:p w14:paraId="66D8F462" w14:textId="77777777" w:rsidR="001E04CD" w:rsidRDefault="00F566AD">
            <w:pPr>
              <w:pStyle w:val="TAL"/>
              <w:jc w:val="center"/>
              <w:rPr>
                <w:rFonts w:cs="Arial"/>
                <w:bCs/>
                <w:iCs/>
                <w:szCs w:val="18"/>
              </w:rPr>
            </w:pPr>
            <w:r>
              <w:rPr>
                <w:rFonts w:eastAsia="MS Mincho" w:cs="Arial"/>
                <w:bCs/>
                <w:iCs/>
                <w:szCs w:val="18"/>
              </w:rPr>
              <w:t>No</w:t>
            </w:r>
          </w:p>
        </w:tc>
        <w:tc>
          <w:tcPr>
            <w:tcW w:w="709" w:type="dxa"/>
          </w:tcPr>
          <w:p w14:paraId="2C244724" w14:textId="77777777" w:rsidR="001E04CD" w:rsidRDefault="00F566AD">
            <w:pPr>
              <w:pStyle w:val="TAL"/>
              <w:jc w:val="center"/>
              <w:rPr>
                <w:bCs/>
                <w:iCs/>
              </w:rPr>
            </w:pPr>
            <w:r>
              <w:rPr>
                <w:bCs/>
                <w:iCs/>
              </w:rPr>
              <w:t>N/A</w:t>
            </w:r>
          </w:p>
        </w:tc>
        <w:tc>
          <w:tcPr>
            <w:tcW w:w="728" w:type="dxa"/>
          </w:tcPr>
          <w:p w14:paraId="06CA0D5E" w14:textId="77777777" w:rsidR="001E04CD" w:rsidRDefault="00F566AD">
            <w:pPr>
              <w:pStyle w:val="TAL"/>
              <w:jc w:val="center"/>
              <w:rPr>
                <w:rFonts w:cs="Arial"/>
                <w:bCs/>
                <w:iCs/>
                <w:szCs w:val="18"/>
              </w:rPr>
            </w:pPr>
            <w:r>
              <w:rPr>
                <w:bCs/>
                <w:iCs/>
              </w:rPr>
              <w:t>N/A</w:t>
            </w:r>
          </w:p>
        </w:tc>
      </w:tr>
      <w:tr w:rsidR="001E04CD" w14:paraId="73E073C9" w14:textId="77777777">
        <w:trPr>
          <w:cantSplit/>
          <w:tblHeader/>
        </w:trPr>
        <w:tc>
          <w:tcPr>
            <w:tcW w:w="6917" w:type="dxa"/>
          </w:tcPr>
          <w:p w14:paraId="21C4DC5C" w14:textId="77777777" w:rsidR="001E04CD" w:rsidRDefault="00F566AD">
            <w:pPr>
              <w:pStyle w:val="TAL"/>
              <w:rPr>
                <w:b/>
                <w:bCs/>
                <w:i/>
                <w:iCs/>
              </w:rPr>
            </w:pPr>
            <w:r>
              <w:rPr>
                <w:b/>
                <w:bCs/>
                <w:i/>
                <w:iCs/>
              </w:rPr>
              <w:t>extendedCP</w:t>
            </w:r>
          </w:p>
          <w:p w14:paraId="18466E85" w14:textId="77777777" w:rsidR="001E04CD" w:rsidRDefault="00F566AD">
            <w:pPr>
              <w:pStyle w:val="TAL"/>
            </w:pPr>
            <w:r>
              <w:rPr>
                <w:bCs/>
                <w:iCs/>
              </w:rPr>
              <w:t>Indicates whether the UE supports 60 kHz subcarrier spacing with extended CP length for reception of PDCCH, and PDSCH, and transmission of PUCCH, PUSCH, and SRS.</w:t>
            </w:r>
          </w:p>
        </w:tc>
        <w:tc>
          <w:tcPr>
            <w:tcW w:w="709" w:type="dxa"/>
          </w:tcPr>
          <w:p w14:paraId="610AA787" w14:textId="77777777" w:rsidR="001E04CD" w:rsidRDefault="00F566AD">
            <w:pPr>
              <w:pStyle w:val="TAL"/>
              <w:jc w:val="center"/>
              <w:rPr>
                <w:rFonts w:cs="Arial"/>
                <w:szCs w:val="18"/>
              </w:rPr>
            </w:pPr>
            <w:r>
              <w:rPr>
                <w:bCs/>
                <w:iCs/>
              </w:rPr>
              <w:t>Band</w:t>
            </w:r>
          </w:p>
        </w:tc>
        <w:tc>
          <w:tcPr>
            <w:tcW w:w="567" w:type="dxa"/>
          </w:tcPr>
          <w:p w14:paraId="70C9BD42" w14:textId="77777777" w:rsidR="001E04CD" w:rsidRDefault="00F566AD">
            <w:pPr>
              <w:pStyle w:val="TAL"/>
              <w:jc w:val="center"/>
              <w:rPr>
                <w:rFonts w:cs="Arial"/>
                <w:szCs w:val="18"/>
              </w:rPr>
            </w:pPr>
            <w:r>
              <w:rPr>
                <w:bCs/>
                <w:iCs/>
              </w:rPr>
              <w:t>No</w:t>
            </w:r>
          </w:p>
        </w:tc>
        <w:tc>
          <w:tcPr>
            <w:tcW w:w="709" w:type="dxa"/>
          </w:tcPr>
          <w:p w14:paraId="066E774E" w14:textId="77777777" w:rsidR="001E04CD" w:rsidRDefault="00F566AD">
            <w:pPr>
              <w:pStyle w:val="TAL"/>
              <w:jc w:val="center"/>
              <w:rPr>
                <w:rFonts w:cs="Arial"/>
                <w:szCs w:val="18"/>
              </w:rPr>
            </w:pPr>
            <w:r>
              <w:rPr>
                <w:bCs/>
                <w:iCs/>
              </w:rPr>
              <w:t>N/A</w:t>
            </w:r>
          </w:p>
        </w:tc>
        <w:tc>
          <w:tcPr>
            <w:tcW w:w="728" w:type="dxa"/>
          </w:tcPr>
          <w:p w14:paraId="56E39538" w14:textId="77777777" w:rsidR="001E04CD" w:rsidRDefault="00F566AD">
            <w:pPr>
              <w:pStyle w:val="TAL"/>
              <w:jc w:val="center"/>
            </w:pPr>
            <w:r>
              <w:rPr>
                <w:bCs/>
                <w:iCs/>
              </w:rPr>
              <w:t>N/A</w:t>
            </w:r>
          </w:p>
        </w:tc>
      </w:tr>
      <w:tr w:rsidR="001E04CD" w14:paraId="6A39B778" w14:textId="77777777">
        <w:trPr>
          <w:cantSplit/>
          <w:tblHeader/>
        </w:trPr>
        <w:tc>
          <w:tcPr>
            <w:tcW w:w="6917" w:type="dxa"/>
          </w:tcPr>
          <w:p w14:paraId="04C6DC2F" w14:textId="77777777" w:rsidR="001E04CD" w:rsidRDefault="00F566AD">
            <w:pPr>
              <w:pStyle w:val="TAL"/>
              <w:rPr>
                <w:b/>
                <w:bCs/>
                <w:i/>
                <w:iCs/>
              </w:rPr>
            </w:pPr>
            <w:r>
              <w:rPr>
                <w:b/>
                <w:bCs/>
                <w:i/>
                <w:iCs/>
              </w:rPr>
              <w:t>fastBeamSweepingMultiRx-r18</w:t>
            </w:r>
          </w:p>
          <w:p w14:paraId="5BF9BBC8" w14:textId="77777777" w:rsidR="001E04CD" w:rsidRDefault="00F566AD">
            <w:pPr>
              <w:pStyle w:val="TAL"/>
            </w:pPr>
            <w:r>
              <w:t>Indicates whether the UE supports beam sweeping factor reduction for SSB-based layer-1 measurement for activated serving cell when the UE is in multi-Rx operation.</w:t>
            </w:r>
          </w:p>
          <w:p w14:paraId="16A5D727" w14:textId="77777777" w:rsidR="001E04CD" w:rsidRDefault="00F566AD">
            <w:pPr>
              <w:pStyle w:val="TAN"/>
              <w:rPr>
                <w:b/>
                <w:bCs/>
                <w:i/>
                <w:iCs/>
              </w:rPr>
            </w:pPr>
            <w:r>
              <w:t>NOTE:</w:t>
            </w:r>
            <w:r>
              <w:rPr>
                <w:rFonts w:cs="Arial"/>
                <w:szCs w:val="18"/>
              </w:rPr>
              <w:tab/>
            </w:r>
            <w:r>
              <w:t>It is only supported for power class 3.</w:t>
            </w:r>
          </w:p>
        </w:tc>
        <w:tc>
          <w:tcPr>
            <w:tcW w:w="709" w:type="dxa"/>
          </w:tcPr>
          <w:p w14:paraId="733BB16E" w14:textId="77777777" w:rsidR="001E04CD" w:rsidRDefault="00F566AD">
            <w:pPr>
              <w:pStyle w:val="TAL"/>
              <w:jc w:val="center"/>
              <w:rPr>
                <w:bCs/>
                <w:iCs/>
              </w:rPr>
            </w:pPr>
            <w:r>
              <w:rPr>
                <w:bCs/>
                <w:iCs/>
              </w:rPr>
              <w:t>Band</w:t>
            </w:r>
          </w:p>
        </w:tc>
        <w:tc>
          <w:tcPr>
            <w:tcW w:w="567" w:type="dxa"/>
          </w:tcPr>
          <w:p w14:paraId="5412C6FD" w14:textId="77777777" w:rsidR="001E04CD" w:rsidRDefault="00F566AD">
            <w:pPr>
              <w:pStyle w:val="TAL"/>
              <w:jc w:val="center"/>
              <w:rPr>
                <w:bCs/>
                <w:iCs/>
              </w:rPr>
            </w:pPr>
            <w:r>
              <w:rPr>
                <w:bCs/>
                <w:iCs/>
              </w:rPr>
              <w:t>No</w:t>
            </w:r>
          </w:p>
        </w:tc>
        <w:tc>
          <w:tcPr>
            <w:tcW w:w="709" w:type="dxa"/>
          </w:tcPr>
          <w:p w14:paraId="6F68C5D4" w14:textId="77777777" w:rsidR="001E04CD" w:rsidRDefault="00F566AD">
            <w:pPr>
              <w:pStyle w:val="TAL"/>
              <w:jc w:val="center"/>
              <w:rPr>
                <w:bCs/>
                <w:iCs/>
              </w:rPr>
            </w:pPr>
            <w:r>
              <w:rPr>
                <w:bCs/>
                <w:iCs/>
              </w:rPr>
              <w:t>TDD only</w:t>
            </w:r>
          </w:p>
        </w:tc>
        <w:tc>
          <w:tcPr>
            <w:tcW w:w="728" w:type="dxa"/>
          </w:tcPr>
          <w:p w14:paraId="217A41C4" w14:textId="77777777" w:rsidR="001E04CD" w:rsidRDefault="00F566AD">
            <w:pPr>
              <w:pStyle w:val="TAL"/>
              <w:jc w:val="center"/>
              <w:rPr>
                <w:bCs/>
                <w:iCs/>
              </w:rPr>
            </w:pPr>
            <w:r>
              <w:rPr>
                <w:bCs/>
                <w:iCs/>
              </w:rPr>
              <w:t>FR2-1 only</w:t>
            </w:r>
          </w:p>
        </w:tc>
      </w:tr>
      <w:tr w:rsidR="001E04CD" w14:paraId="114088AF" w14:textId="77777777">
        <w:trPr>
          <w:cantSplit/>
          <w:tblHeader/>
        </w:trPr>
        <w:tc>
          <w:tcPr>
            <w:tcW w:w="6917" w:type="dxa"/>
          </w:tcPr>
          <w:p w14:paraId="43406A6F" w14:textId="77777777" w:rsidR="001E04CD" w:rsidRDefault="00F566AD">
            <w:pPr>
              <w:pStyle w:val="TAL"/>
              <w:rPr>
                <w:b/>
                <w:bCs/>
                <w:i/>
                <w:iCs/>
              </w:rPr>
            </w:pPr>
            <w:r>
              <w:rPr>
                <w:b/>
                <w:bCs/>
                <w:i/>
                <w:iCs/>
              </w:rPr>
              <w:t>groupBeamReporting</w:t>
            </w:r>
          </w:p>
          <w:p w14:paraId="193FF71F" w14:textId="77777777" w:rsidR="001E04CD" w:rsidRDefault="00F566AD">
            <w:pPr>
              <w:pStyle w:val="TAL"/>
              <w:rPr>
                <w:bCs/>
                <w:iCs/>
              </w:rPr>
            </w:pPr>
            <w:r>
              <w:rPr>
                <w:rFonts w:eastAsia="MS PGothic"/>
              </w:rPr>
              <w:t>Indicates whether UE supports RSRP reporting for the group of two reference signals.</w:t>
            </w:r>
          </w:p>
        </w:tc>
        <w:tc>
          <w:tcPr>
            <w:tcW w:w="709" w:type="dxa"/>
          </w:tcPr>
          <w:p w14:paraId="45F82F16" w14:textId="77777777" w:rsidR="001E04CD" w:rsidRDefault="00F566AD">
            <w:pPr>
              <w:pStyle w:val="TAL"/>
              <w:jc w:val="center"/>
              <w:rPr>
                <w:bCs/>
                <w:iCs/>
              </w:rPr>
            </w:pPr>
            <w:r>
              <w:rPr>
                <w:bCs/>
                <w:iCs/>
              </w:rPr>
              <w:t>Band</w:t>
            </w:r>
          </w:p>
        </w:tc>
        <w:tc>
          <w:tcPr>
            <w:tcW w:w="567" w:type="dxa"/>
          </w:tcPr>
          <w:p w14:paraId="5D333C20" w14:textId="77777777" w:rsidR="001E04CD" w:rsidRDefault="00F566AD">
            <w:pPr>
              <w:pStyle w:val="TAL"/>
              <w:jc w:val="center"/>
              <w:rPr>
                <w:bCs/>
                <w:iCs/>
              </w:rPr>
            </w:pPr>
            <w:r>
              <w:rPr>
                <w:bCs/>
                <w:iCs/>
              </w:rPr>
              <w:t>No</w:t>
            </w:r>
          </w:p>
        </w:tc>
        <w:tc>
          <w:tcPr>
            <w:tcW w:w="709" w:type="dxa"/>
          </w:tcPr>
          <w:p w14:paraId="11968F5D" w14:textId="77777777" w:rsidR="001E04CD" w:rsidRDefault="00F566AD">
            <w:pPr>
              <w:pStyle w:val="TAL"/>
              <w:jc w:val="center"/>
              <w:rPr>
                <w:bCs/>
                <w:iCs/>
              </w:rPr>
            </w:pPr>
            <w:r>
              <w:rPr>
                <w:bCs/>
                <w:iCs/>
              </w:rPr>
              <w:t>N/A</w:t>
            </w:r>
          </w:p>
        </w:tc>
        <w:tc>
          <w:tcPr>
            <w:tcW w:w="728" w:type="dxa"/>
          </w:tcPr>
          <w:p w14:paraId="5806A04D" w14:textId="77777777" w:rsidR="001E04CD" w:rsidRDefault="00F566AD">
            <w:pPr>
              <w:pStyle w:val="TAL"/>
              <w:jc w:val="center"/>
            </w:pPr>
            <w:r>
              <w:rPr>
                <w:bCs/>
                <w:iCs/>
              </w:rPr>
              <w:t>N/A</w:t>
            </w:r>
          </w:p>
        </w:tc>
      </w:tr>
      <w:tr w:rsidR="001E04CD" w14:paraId="26EBA5E4" w14:textId="77777777">
        <w:trPr>
          <w:cantSplit/>
          <w:tblHeader/>
        </w:trPr>
        <w:tc>
          <w:tcPr>
            <w:tcW w:w="6917" w:type="dxa"/>
          </w:tcPr>
          <w:p w14:paraId="73C86BD3" w14:textId="77777777" w:rsidR="001E04CD" w:rsidRDefault="00F566AD">
            <w:pPr>
              <w:pStyle w:val="TAL"/>
              <w:rPr>
                <w:b/>
                <w:bCs/>
                <w:i/>
                <w:iCs/>
              </w:rPr>
            </w:pPr>
            <w:r>
              <w:rPr>
                <w:b/>
                <w:bCs/>
                <w:i/>
                <w:iCs/>
              </w:rPr>
              <w:lastRenderedPageBreak/>
              <w:t>groupBeamReporting-STx2P-r18</w:t>
            </w:r>
          </w:p>
          <w:p w14:paraId="6ADD7E14" w14:textId="77777777" w:rsidR="001E04CD" w:rsidRDefault="00F566AD">
            <w:pPr>
              <w:pStyle w:val="TAL"/>
              <w:rPr>
                <w:rFonts w:eastAsia="SimSun" w:cs="Arial"/>
                <w:szCs w:val="18"/>
              </w:rPr>
            </w:pPr>
            <w:r>
              <w:t xml:space="preserve">Indicates whether the UE supports </w:t>
            </w:r>
            <w:r>
              <w:rPr>
                <w:rFonts w:eastAsia="SimSun" w:cs="Arial"/>
                <w:szCs w:val="18"/>
              </w:rPr>
              <w:t>grouped-based beam reporting for STx2P.</w:t>
            </w:r>
          </w:p>
          <w:p w14:paraId="4E3AABFE" w14:textId="77777777" w:rsidR="001E04CD" w:rsidRDefault="00F566AD">
            <w:pPr>
              <w:pStyle w:val="TAL"/>
            </w:pPr>
            <w:r>
              <w:rPr>
                <w:rFonts w:eastAsia="SimSun" w:cs="Arial"/>
                <w:szCs w:val="18"/>
              </w:rPr>
              <w:t xml:space="preserve">This capability </w:t>
            </w:r>
            <w:r>
              <w:t>signalling comprises the following parameters:</w:t>
            </w:r>
          </w:p>
          <w:p w14:paraId="3BE50A5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groupL1-RSRP-Reporting-r18 </w:t>
            </w:r>
            <w:r>
              <w:rPr>
                <w:rFonts w:ascii="Arial" w:hAnsi="Arial" w:cs="Arial"/>
                <w:sz w:val="18"/>
                <w:szCs w:val="18"/>
              </w:rPr>
              <w:t>indicates the supported group based L1-RSRP reporting for STx2P based transmission.</w:t>
            </w:r>
          </w:p>
          <w:p w14:paraId="5CC96D2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maxNumberBeamGroups-r18</w:t>
            </w:r>
            <w:r>
              <w:rPr>
                <w:rFonts w:ascii="Arial" w:hAnsi="Arial" w:cs="Arial"/>
                <w:sz w:val="18"/>
                <w:szCs w:val="18"/>
              </w:rPr>
              <w:t xml:space="preserve"> indicates the maximum number N of beam groups (M=2 beams per beam group) in a single L1-RSRP reporting instance based on measurement on two CMR resource sets.</w:t>
            </w:r>
          </w:p>
          <w:p w14:paraId="366CBBE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maxNumberResWithinSlotAcrossCC-r18</w:t>
            </w:r>
            <w:r>
              <w:rPr>
                <w:rFonts w:ascii="Arial" w:hAnsi="Arial" w:cs="Arial"/>
                <w:sz w:val="18"/>
                <w:szCs w:val="18"/>
              </w:rPr>
              <w:t xml:space="preserve"> indicates the maximum number of SSB and CSI-RS resources for measurement in both CMR sets within a slot across all CCs in a band.</w:t>
            </w:r>
          </w:p>
          <w:p w14:paraId="0471146A"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maxNumberResAcrossCC-r18</w:t>
            </w:r>
            <w:r>
              <w:rPr>
                <w:rFonts w:ascii="Arial" w:hAnsi="Arial" w:cs="Arial"/>
                <w:sz w:val="18"/>
                <w:szCs w:val="18"/>
              </w:rPr>
              <w:t xml:space="preserve"> indicates the maximum number of configured SSB and CSI-RS resources for measurement in both CMR sets across all CCs in a band.</w:t>
            </w:r>
          </w:p>
          <w:p w14:paraId="0128E048" w14:textId="77777777" w:rsidR="001E04CD" w:rsidRDefault="00F566AD">
            <w:pPr>
              <w:pStyle w:val="B1"/>
              <w:ind w:left="0" w:firstLine="0"/>
              <w:rPr>
                <w:rFonts w:ascii="Arial" w:hAnsi="Arial" w:cs="Arial"/>
                <w:sz w:val="18"/>
                <w:szCs w:val="18"/>
              </w:rPr>
            </w:pPr>
            <w:r>
              <w:rPr>
                <w:rFonts w:ascii="Arial" w:hAnsi="Arial" w:cs="Arial"/>
                <w:sz w:val="18"/>
                <w:szCs w:val="18"/>
              </w:rPr>
              <w:t xml:space="preserve">A UE supporting this feature shall also indicate support of </w:t>
            </w:r>
            <w:r>
              <w:rPr>
                <w:rFonts w:ascii="Arial" w:hAnsi="Arial" w:cs="Arial"/>
                <w:i/>
                <w:iCs/>
                <w:sz w:val="18"/>
                <w:szCs w:val="18"/>
              </w:rPr>
              <w:t>mTRP-GroupBasedL1-RSRP-r17</w:t>
            </w:r>
            <w:r>
              <w:rPr>
                <w:rFonts w:ascii="Arial" w:hAnsi="Arial" w:cs="Arial"/>
                <w:sz w:val="18"/>
                <w:szCs w:val="18"/>
              </w:rPr>
              <w:t>.</w:t>
            </w:r>
          </w:p>
          <w:p w14:paraId="1830DF5C" w14:textId="77777777" w:rsidR="001E04CD" w:rsidRDefault="00F566AD">
            <w:pPr>
              <w:pStyle w:val="TAN"/>
              <w:rPr>
                <w:b/>
                <w:bCs/>
              </w:rPr>
            </w:pPr>
            <w:r>
              <w:t>NOTE:</w:t>
            </w:r>
            <w:r>
              <w:rPr>
                <w:rFonts w:cs="Arial"/>
                <w:szCs w:val="18"/>
              </w:rPr>
              <w:tab/>
            </w:r>
            <w:r>
              <w:rPr>
                <w:i/>
                <w:iCs/>
              </w:rPr>
              <w:t>maxNumberResWithinSlotAcrossCC-r18</w:t>
            </w:r>
            <w:r>
              <w:t xml:space="preserve"> and </w:t>
            </w:r>
            <w:r>
              <w:rPr>
                <w:i/>
                <w:iCs/>
              </w:rPr>
              <w:t>maxNumberResAcrossCC-r18</w:t>
            </w:r>
            <w:r>
              <w:t xml:space="preserve"> are also counted in </w:t>
            </w:r>
            <w:r>
              <w:rPr>
                <w:i/>
                <w:iCs/>
              </w:rPr>
              <w:t>maxTotalResourcesForOneFreqRange-r16</w:t>
            </w:r>
            <w:r>
              <w:t xml:space="preserve">, </w:t>
            </w:r>
            <w:r>
              <w:rPr>
                <w:i/>
                <w:iCs/>
              </w:rPr>
              <w:t>maxTotalResourcesForAcrossFreqRanges-r16</w:t>
            </w:r>
            <w:r>
              <w:t xml:space="preserve">, and </w:t>
            </w:r>
            <w:r>
              <w:rPr>
                <w:i/>
                <w:iCs/>
              </w:rPr>
              <w:t>mTRP-GroupBasedL1-RSRP-r17</w:t>
            </w:r>
            <w:r>
              <w:t>.</w:t>
            </w:r>
          </w:p>
        </w:tc>
        <w:tc>
          <w:tcPr>
            <w:tcW w:w="709" w:type="dxa"/>
          </w:tcPr>
          <w:p w14:paraId="25F57E8D" w14:textId="77777777" w:rsidR="001E04CD" w:rsidRDefault="00F566AD">
            <w:pPr>
              <w:pStyle w:val="TAL"/>
              <w:jc w:val="center"/>
              <w:rPr>
                <w:bCs/>
                <w:iCs/>
              </w:rPr>
            </w:pPr>
            <w:r>
              <w:rPr>
                <w:bCs/>
                <w:iCs/>
              </w:rPr>
              <w:t>Band</w:t>
            </w:r>
          </w:p>
        </w:tc>
        <w:tc>
          <w:tcPr>
            <w:tcW w:w="567" w:type="dxa"/>
          </w:tcPr>
          <w:p w14:paraId="5604BA0E" w14:textId="77777777" w:rsidR="001E04CD" w:rsidRDefault="00F566AD">
            <w:pPr>
              <w:pStyle w:val="TAL"/>
              <w:jc w:val="center"/>
              <w:rPr>
                <w:bCs/>
                <w:iCs/>
              </w:rPr>
            </w:pPr>
            <w:r>
              <w:rPr>
                <w:bCs/>
                <w:iCs/>
              </w:rPr>
              <w:t>No</w:t>
            </w:r>
          </w:p>
        </w:tc>
        <w:tc>
          <w:tcPr>
            <w:tcW w:w="709" w:type="dxa"/>
          </w:tcPr>
          <w:p w14:paraId="0E629094" w14:textId="77777777" w:rsidR="001E04CD" w:rsidRDefault="00F566AD">
            <w:pPr>
              <w:pStyle w:val="TAL"/>
              <w:jc w:val="center"/>
              <w:rPr>
                <w:bCs/>
                <w:iCs/>
              </w:rPr>
            </w:pPr>
            <w:r>
              <w:rPr>
                <w:bCs/>
                <w:iCs/>
              </w:rPr>
              <w:t>N/A</w:t>
            </w:r>
          </w:p>
        </w:tc>
        <w:tc>
          <w:tcPr>
            <w:tcW w:w="728" w:type="dxa"/>
          </w:tcPr>
          <w:p w14:paraId="765145B2" w14:textId="77777777" w:rsidR="001E04CD" w:rsidRDefault="00F566AD">
            <w:pPr>
              <w:pStyle w:val="TAL"/>
              <w:jc w:val="center"/>
              <w:rPr>
                <w:bCs/>
                <w:iCs/>
              </w:rPr>
            </w:pPr>
            <w:r>
              <w:rPr>
                <w:bCs/>
                <w:iCs/>
              </w:rPr>
              <w:t>FR2 only</w:t>
            </w:r>
          </w:p>
        </w:tc>
      </w:tr>
      <w:tr w:rsidR="001E04CD" w14:paraId="6F5DBB52" w14:textId="77777777">
        <w:trPr>
          <w:cantSplit/>
          <w:tblHeader/>
        </w:trPr>
        <w:tc>
          <w:tcPr>
            <w:tcW w:w="6917" w:type="dxa"/>
          </w:tcPr>
          <w:p w14:paraId="3947E8C8" w14:textId="77777777" w:rsidR="001E04CD" w:rsidRDefault="00F566AD">
            <w:pPr>
              <w:pStyle w:val="TAL"/>
              <w:rPr>
                <w:b/>
                <w:i/>
              </w:rPr>
            </w:pPr>
            <w:r>
              <w:rPr>
                <w:b/>
                <w:i/>
              </w:rPr>
              <w:t>groupSINR-reporting-r16</w:t>
            </w:r>
          </w:p>
          <w:p w14:paraId="16BA090A" w14:textId="77777777" w:rsidR="001E04CD" w:rsidRDefault="00F566AD">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Pr>
          <w:p w14:paraId="79F989F0" w14:textId="77777777" w:rsidR="001E04CD" w:rsidRDefault="00F566AD">
            <w:pPr>
              <w:pStyle w:val="TAL"/>
              <w:jc w:val="center"/>
              <w:rPr>
                <w:bCs/>
                <w:iCs/>
              </w:rPr>
            </w:pPr>
            <w:r>
              <w:t>Band</w:t>
            </w:r>
          </w:p>
        </w:tc>
        <w:tc>
          <w:tcPr>
            <w:tcW w:w="567" w:type="dxa"/>
          </w:tcPr>
          <w:p w14:paraId="752DBD10" w14:textId="77777777" w:rsidR="001E04CD" w:rsidRDefault="00F566AD">
            <w:pPr>
              <w:pStyle w:val="TAL"/>
              <w:jc w:val="center"/>
              <w:rPr>
                <w:bCs/>
                <w:iCs/>
              </w:rPr>
            </w:pPr>
            <w:r>
              <w:t>No</w:t>
            </w:r>
          </w:p>
        </w:tc>
        <w:tc>
          <w:tcPr>
            <w:tcW w:w="709" w:type="dxa"/>
          </w:tcPr>
          <w:p w14:paraId="76BAF8D5" w14:textId="77777777" w:rsidR="001E04CD" w:rsidRDefault="00F566AD">
            <w:pPr>
              <w:pStyle w:val="TAL"/>
              <w:jc w:val="center"/>
              <w:rPr>
                <w:bCs/>
                <w:iCs/>
              </w:rPr>
            </w:pPr>
            <w:r>
              <w:rPr>
                <w:bCs/>
                <w:iCs/>
              </w:rPr>
              <w:t>N/A</w:t>
            </w:r>
          </w:p>
        </w:tc>
        <w:tc>
          <w:tcPr>
            <w:tcW w:w="728" w:type="dxa"/>
          </w:tcPr>
          <w:p w14:paraId="7DE9047A" w14:textId="77777777" w:rsidR="001E04CD" w:rsidRDefault="00F566AD">
            <w:pPr>
              <w:pStyle w:val="TAL"/>
              <w:jc w:val="center"/>
              <w:rPr>
                <w:bCs/>
                <w:iCs/>
              </w:rPr>
            </w:pPr>
            <w:r>
              <w:rPr>
                <w:bCs/>
                <w:iCs/>
              </w:rPr>
              <w:t>N/A</w:t>
            </w:r>
          </w:p>
        </w:tc>
      </w:tr>
      <w:tr w:rsidR="001E04CD" w14:paraId="3BEF0A0F" w14:textId="77777777">
        <w:trPr>
          <w:cantSplit/>
          <w:tblHeader/>
        </w:trPr>
        <w:tc>
          <w:tcPr>
            <w:tcW w:w="6917" w:type="dxa"/>
          </w:tcPr>
          <w:p w14:paraId="79E8347E" w14:textId="77777777" w:rsidR="001E04CD" w:rsidRDefault="00F566AD">
            <w:pPr>
              <w:keepNext/>
              <w:keepLines/>
              <w:spacing w:after="0"/>
              <w:rPr>
                <w:rFonts w:ascii="Arial" w:hAnsi="Arial"/>
                <w:b/>
                <w:i/>
                <w:sz w:val="18"/>
              </w:rPr>
            </w:pPr>
            <w:r>
              <w:rPr>
                <w:rFonts w:ascii="Arial" w:hAnsi="Arial"/>
                <w:b/>
                <w:i/>
                <w:sz w:val="18"/>
              </w:rPr>
              <w:t>handoverUTRA-FDD-r16</w:t>
            </w:r>
          </w:p>
          <w:p w14:paraId="5C32C1C7" w14:textId="77777777" w:rsidR="001E04CD" w:rsidRDefault="00F566AD">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Pr>
          <w:p w14:paraId="2240E0D0" w14:textId="77777777" w:rsidR="001E04CD" w:rsidRDefault="00F566AD">
            <w:pPr>
              <w:pStyle w:val="TAL"/>
              <w:jc w:val="center"/>
            </w:pPr>
            <w:r>
              <w:t>Band</w:t>
            </w:r>
          </w:p>
        </w:tc>
        <w:tc>
          <w:tcPr>
            <w:tcW w:w="567" w:type="dxa"/>
          </w:tcPr>
          <w:p w14:paraId="2DFD4628" w14:textId="77777777" w:rsidR="001E04CD" w:rsidRDefault="00F566AD">
            <w:pPr>
              <w:pStyle w:val="TAL"/>
              <w:jc w:val="center"/>
            </w:pPr>
            <w:r>
              <w:t>No</w:t>
            </w:r>
          </w:p>
        </w:tc>
        <w:tc>
          <w:tcPr>
            <w:tcW w:w="709" w:type="dxa"/>
          </w:tcPr>
          <w:p w14:paraId="68794804" w14:textId="77777777" w:rsidR="001E04CD" w:rsidRDefault="00F566AD">
            <w:pPr>
              <w:pStyle w:val="TAL"/>
              <w:jc w:val="center"/>
              <w:rPr>
                <w:bCs/>
                <w:iCs/>
              </w:rPr>
            </w:pPr>
            <w:r>
              <w:rPr>
                <w:bCs/>
                <w:iCs/>
              </w:rPr>
              <w:t>N/A</w:t>
            </w:r>
          </w:p>
        </w:tc>
        <w:tc>
          <w:tcPr>
            <w:tcW w:w="728" w:type="dxa"/>
          </w:tcPr>
          <w:p w14:paraId="0FCCB957" w14:textId="77777777" w:rsidR="001E04CD" w:rsidRDefault="00F566AD">
            <w:pPr>
              <w:pStyle w:val="TAL"/>
              <w:jc w:val="center"/>
              <w:rPr>
                <w:bCs/>
                <w:iCs/>
              </w:rPr>
            </w:pPr>
            <w:r>
              <w:rPr>
                <w:bCs/>
                <w:iCs/>
              </w:rPr>
              <w:t>N/A</w:t>
            </w:r>
          </w:p>
        </w:tc>
      </w:tr>
      <w:tr w:rsidR="001E04CD" w14:paraId="63FEFAEF" w14:textId="77777777">
        <w:trPr>
          <w:cantSplit/>
          <w:tblHeader/>
        </w:trPr>
        <w:tc>
          <w:tcPr>
            <w:tcW w:w="6917" w:type="dxa"/>
          </w:tcPr>
          <w:p w14:paraId="5C61B7EA" w14:textId="77777777" w:rsidR="001E04CD" w:rsidRDefault="00F566AD">
            <w:pPr>
              <w:pStyle w:val="TAL"/>
              <w:rPr>
                <w:b/>
                <w:bCs/>
                <w:i/>
                <w:iCs/>
              </w:rPr>
            </w:pPr>
            <w:r>
              <w:rPr>
                <w:b/>
                <w:bCs/>
                <w:i/>
                <w:iCs/>
              </w:rPr>
              <w:t>interCellCrossTRP-PDCCH-OrderCFRA-r18</w:t>
            </w:r>
          </w:p>
          <w:p w14:paraId="2BD97D60" w14:textId="77777777" w:rsidR="001E04CD" w:rsidRDefault="00F566AD">
            <w:pPr>
              <w:pStyle w:val="TAL"/>
              <w:rPr>
                <w:rFonts w:cs="Arial"/>
                <w:szCs w:val="18"/>
              </w:rPr>
            </w:pPr>
            <w:r>
              <w:t xml:space="preserve">Indicates whether the UE supports </w:t>
            </w:r>
            <w:r>
              <w:rPr>
                <w:rFonts w:cs="Arial"/>
                <w:szCs w:val="18"/>
              </w:rPr>
              <w:t>cross-TRP PDCCH order based on CFRA for inter-cell multi-DCI based mTRP.</w:t>
            </w:r>
          </w:p>
          <w:p w14:paraId="51AB9EE5" w14:textId="77777777" w:rsidR="001E04CD" w:rsidRDefault="00F566AD">
            <w:pPr>
              <w:pStyle w:val="TAL"/>
            </w:pPr>
            <w:r>
              <w:rPr>
                <w:bCs/>
                <w:iCs/>
              </w:rPr>
              <w:t xml:space="preserve">A UE supporting this feature shall also indicate support of </w:t>
            </w:r>
            <w:r>
              <w:rPr>
                <w:bCs/>
                <w:i/>
              </w:rPr>
              <w:t>multiDCI-InterCellMultiTRP-TwoTA-r18</w:t>
            </w:r>
            <w:r>
              <w:rPr>
                <w:bCs/>
                <w:iCs/>
              </w:rPr>
              <w:t>.</w:t>
            </w:r>
          </w:p>
        </w:tc>
        <w:tc>
          <w:tcPr>
            <w:tcW w:w="709" w:type="dxa"/>
          </w:tcPr>
          <w:p w14:paraId="3FFB9AEC" w14:textId="77777777" w:rsidR="001E04CD" w:rsidRDefault="00F566AD">
            <w:pPr>
              <w:pStyle w:val="TAL"/>
              <w:jc w:val="center"/>
            </w:pPr>
            <w:r>
              <w:t>Band</w:t>
            </w:r>
          </w:p>
        </w:tc>
        <w:tc>
          <w:tcPr>
            <w:tcW w:w="567" w:type="dxa"/>
          </w:tcPr>
          <w:p w14:paraId="32732082" w14:textId="77777777" w:rsidR="001E04CD" w:rsidRDefault="00F566AD">
            <w:pPr>
              <w:pStyle w:val="TAL"/>
              <w:jc w:val="center"/>
            </w:pPr>
            <w:r>
              <w:t>No</w:t>
            </w:r>
          </w:p>
        </w:tc>
        <w:tc>
          <w:tcPr>
            <w:tcW w:w="709" w:type="dxa"/>
          </w:tcPr>
          <w:p w14:paraId="05B2EDBA" w14:textId="77777777" w:rsidR="001E04CD" w:rsidRDefault="00F566AD">
            <w:pPr>
              <w:pStyle w:val="TAL"/>
              <w:jc w:val="center"/>
            </w:pPr>
            <w:r>
              <w:t>N/A</w:t>
            </w:r>
          </w:p>
        </w:tc>
        <w:tc>
          <w:tcPr>
            <w:tcW w:w="728" w:type="dxa"/>
          </w:tcPr>
          <w:p w14:paraId="3C56AB86" w14:textId="77777777" w:rsidR="001E04CD" w:rsidRDefault="00F566AD">
            <w:pPr>
              <w:pStyle w:val="TAL"/>
              <w:jc w:val="center"/>
            </w:pPr>
            <w:r>
              <w:t>N/A</w:t>
            </w:r>
          </w:p>
        </w:tc>
      </w:tr>
      <w:tr w:rsidR="001E04CD" w14:paraId="005B680C" w14:textId="77777777">
        <w:trPr>
          <w:cantSplit/>
          <w:tblHeader/>
        </w:trPr>
        <w:tc>
          <w:tcPr>
            <w:tcW w:w="6917" w:type="dxa"/>
          </w:tcPr>
          <w:p w14:paraId="47ED9910" w14:textId="77777777" w:rsidR="001E04CD" w:rsidRDefault="00F566AD">
            <w:pPr>
              <w:pStyle w:val="TAL"/>
              <w:rPr>
                <w:b/>
                <w:bCs/>
                <w:i/>
                <w:iCs/>
              </w:rPr>
            </w:pPr>
            <w:r>
              <w:rPr>
                <w:b/>
                <w:bCs/>
                <w:i/>
                <w:iCs/>
              </w:rPr>
              <w:t>interSlotFreqHopInterSlotBundlingPUSCH-r17</w:t>
            </w:r>
          </w:p>
          <w:p w14:paraId="0115C66B" w14:textId="77777777" w:rsidR="001E04CD" w:rsidRDefault="00F566AD">
            <w:pPr>
              <w:pStyle w:val="TAL"/>
            </w:pPr>
            <w:r>
              <w:t>Indicates whether the UE supports enhanced inter-slot frequency hopping with inter-slot bundling for PUSCH.</w:t>
            </w:r>
          </w:p>
          <w:p w14:paraId="3B69B4EA" w14:textId="77777777" w:rsidR="001E04CD" w:rsidRDefault="001E04CD">
            <w:pPr>
              <w:pStyle w:val="TAL"/>
            </w:pPr>
          </w:p>
          <w:p w14:paraId="614E37C5" w14:textId="77777777" w:rsidR="001E04CD" w:rsidRDefault="00F566AD">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Pr>
          <w:p w14:paraId="10BE5FCE" w14:textId="77777777" w:rsidR="001E04CD" w:rsidRDefault="00F566AD">
            <w:pPr>
              <w:pStyle w:val="TAL"/>
              <w:jc w:val="center"/>
            </w:pPr>
            <w:r>
              <w:rPr>
                <w:bCs/>
                <w:iCs/>
              </w:rPr>
              <w:t>Band</w:t>
            </w:r>
          </w:p>
        </w:tc>
        <w:tc>
          <w:tcPr>
            <w:tcW w:w="567" w:type="dxa"/>
          </w:tcPr>
          <w:p w14:paraId="726E1024" w14:textId="77777777" w:rsidR="001E04CD" w:rsidRDefault="00F566AD">
            <w:pPr>
              <w:pStyle w:val="TAL"/>
              <w:jc w:val="center"/>
            </w:pPr>
            <w:r>
              <w:rPr>
                <w:bCs/>
                <w:iCs/>
              </w:rPr>
              <w:t>No</w:t>
            </w:r>
          </w:p>
        </w:tc>
        <w:tc>
          <w:tcPr>
            <w:tcW w:w="709" w:type="dxa"/>
          </w:tcPr>
          <w:p w14:paraId="036E18A9" w14:textId="77777777" w:rsidR="001E04CD" w:rsidRDefault="00F566AD">
            <w:pPr>
              <w:pStyle w:val="TAL"/>
              <w:jc w:val="center"/>
              <w:rPr>
                <w:bCs/>
                <w:iCs/>
              </w:rPr>
            </w:pPr>
            <w:r>
              <w:rPr>
                <w:bCs/>
                <w:iCs/>
              </w:rPr>
              <w:t>N/A</w:t>
            </w:r>
          </w:p>
        </w:tc>
        <w:tc>
          <w:tcPr>
            <w:tcW w:w="728" w:type="dxa"/>
          </w:tcPr>
          <w:p w14:paraId="31B4CE4F" w14:textId="77777777" w:rsidR="001E04CD" w:rsidRDefault="00F566AD">
            <w:pPr>
              <w:pStyle w:val="TAL"/>
              <w:jc w:val="center"/>
              <w:rPr>
                <w:bCs/>
                <w:iCs/>
              </w:rPr>
            </w:pPr>
            <w:r>
              <w:t>N/A</w:t>
            </w:r>
          </w:p>
        </w:tc>
      </w:tr>
      <w:tr w:rsidR="001E04CD" w14:paraId="38441880" w14:textId="77777777">
        <w:trPr>
          <w:cantSplit/>
          <w:tblHeader/>
        </w:trPr>
        <w:tc>
          <w:tcPr>
            <w:tcW w:w="6917" w:type="dxa"/>
          </w:tcPr>
          <w:p w14:paraId="4DB34271" w14:textId="77777777" w:rsidR="001E04CD" w:rsidRDefault="00F566AD">
            <w:pPr>
              <w:pStyle w:val="TAL"/>
              <w:rPr>
                <w:b/>
                <w:bCs/>
                <w:i/>
                <w:iCs/>
              </w:rPr>
            </w:pPr>
            <w:r>
              <w:rPr>
                <w:b/>
                <w:bCs/>
                <w:i/>
                <w:iCs/>
              </w:rPr>
              <w:t>interSlotFreqHopPUCCH-r17</w:t>
            </w:r>
          </w:p>
          <w:p w14:paraId="7108B7B9" w14:textId="77777777" w:rsidR="001E04CD" w:rsidRDefault="00F566AD">
            <w:pPr>
              <w:pStyle w:val="TAL"/>
            </w:pPr>
            <w:r>
              <w:t>Indicates whether the UE supports enhanced inter-slot frequency hopping for PUCCH repetitions with DMRS bundling.</w:t>
            </w:r>
          </w:p>
          <w:p w14:paraId="767D3827" w14:textId="77777777" w:rsidR="001E04CD" w:rsidRDefault="001E04CD">
            <w:pPr>
              <w:pStyle w:val="TAL"/>
            </w:pPr>
          </w:p>
          <w:p w14:paraId="3CE02B6D" w14:textId="77777777" w:rsidR="001E04CD" w:rsidRDefault="00F566AD">
            <w:pPr>
              <w:pStyle w:val="TAL"/>
            </w:pPr>
            <w:r>
              <w:t xml:space="preserve">UE indicating support of this feature shall also indicate support of </w:t>
            </w:r>
            <w:r>
              <w:rPr>
                <w:i/>
                <w:iCs/>
              </w:rPr>
              <w:t>dmrs-BundlingPUCCH-Rep-r17</w:t>
            </w:r>
            <w:r>
              <w:t>.</w:t>
            </w:r>
          </w:p>
        </w:tc>
        <w:tc>
          <w:tcPr>
            <w:tcW w:w="709" w:type="dxa"/>
          </w:tcPr>
          <w:p w14:paraId="7EEEC6CA" w14:textId="77777777" w:rsidR="001E04CD" w:rsidRDefault="00F566AD">
            <w:pPr>
              <w:pStyle w:val="TAL"/>
              <w:jc w:val="center"/>
            </w:pPr>
            <w:r>
              <w:rPr>
                <w:bCs/>
                <w:iCs/>
              </w:rPr>
              <w:t>Band</w:t>
            </w:r>
          </w:p>
        </w:tc>
        <w:tc>
          <w:tcPr>
            <w:tcW w:w="567" w:type="dxa"/>
          </w:tcPr>
          <w:p w14:paraId="294D3D8D" w14:textId="77777777" w:rsidR="001E04CD" w:rsidRDefault="00F566AD">
            <w:pPr>
              <w:pStyle w:val="TAL"/>
              <w:jc w:val="center"/>
            </w:pPr>
            <w:r>
              <w:rPr>
                <w:bCs/>
                <w:iCs/>
              </w:rPr>
              <w:t>No</w:t>
            </w:r>
          </w:p>
        </w:tc>
        <w:tc>
          <w:tcPr>
            <w:tcW w:w="709" w:type="dxa"/>
          </w:tcPr>
          <w:p w14:paraId="133F21F7" w14:textId="77777777" w:rsidR="001E04CD" w:rsidRDefault="00F566AD">
            <w:pPr>
              <w:pStyle w:val="TAL"/>
              <w:jc w:val="center"/>
              <w:rPr>
                <w:bCs/>
                <w:iCs/>
              </w:rPr>
            </w:pPr>
            <w:r>
              <w:rPr>
                <w:bCs/>
                <w:iCs/>
              </w:rPr>
              <w:t>N/A</w:t>
            </w:r>
          </w:p>
        </w:tc>
        <w:tc>
          <w:tcPr>
            <w:tcW w:w="728" w:type="dxa"/>
          </w:tcPr>
          <w:p w14:paraId="7806CF1A" w14:textId="77777777" w:rsidR="001E04CD" w:rsidRDefault="00F566AD">
            <w:pPr>
              <w:pStyle w:val="TAL"/>
              <w:jc w:val="center"/>
              <w:rPr>
                <w:bCs/>
                <w:iCs/>
              </w:rPr>
            </w:pPr>
            <w:r>
              <w:t>N/A</w:t>
            </w:r>
          </w:p>
        </w:tc>
      </w:tr>
      <w:tr w:rsidR="001E04CD" w14:paraId="0BB63627" w14:textId="77777777">
        <w:trPr>
          <w:cantSplit/>
          <w:tblHeader/>
        </w:trPr>
        <w:tc>
          <w:tcPr>
            <w:tcW w:w="6917" w:type="dxa"/>
          </w:tcPr>
          <w:p w14:paraId="276CAA50" w14:textId="77777777" w:rsidR="001E04CD" w:rsidRDefault="00F566AD">
            <w:pPr>
              <w:pStyle w:val="TAL"/>
              <w:rPr>
                <w:b/>
                <w:bCs/>
                <w:i/>
                <w:iCs/>
              </w:rPr>
            </w:pPr>
            <w:r>
              <w:rPr>
                <w:b/>
                <w:bCs/>
                <w:i/>
                <w:iCs/>
              </w:rPr>
              <w:t>intraCellCrossTRP-PDCCH-OrderCFRA-r18</w:t>
            </w:r>
          </w:p>
          <w:p w14:paraId="0ECE814D" w14:textId="77777777" w:rsidR="001E04CD" w:rsidRDefault="00F566AD">
            <w:pPr>
              <w:pStyle w:val="TAL"/>
            </w:pPr>
            <w:r>
              <w:t>Indicates whether the UE supports cross-TRP PDCCH order based on CFRA for intra-cell multi-DCI based mTRP.</w:t>
            </w:r>
          </w:p>
          <w:p w14:paraId="23433054" w14:textId="77777777" w:rsidR="001E04CD" w:rsidRDefault="00F566AD">
            <w:pPr>
              <w:pStyle w:val="TAL"/>
              <w:rPr>
                <w:b/>
                <w:bCs/>
                <w:i/>
                <w:iCs/>
              </w:rPr>
            </w:pPr>
            <w:r>
              <w:t xml:space="preserve">A UE supporting this feature shall also indicate support of </w:t>
            </w:r>
            <w:r>
              <w:rPr>
                <w:i/>
                <w:iCs/>
              </w:rPr>
              <w:t>multiDCI-IntraCellMultiTRP-TwoTA-r18</w:t>
            </w:r>
            <w:r>
              <w:t>.</w:t>
            </w:r>
          </w:p>
        </w:tc>
        <w:tc>
          <w:tcPr>
            <w:tcW w:w="709" w:type="dxa"/>
          </w:tcPr>
          <w:p w14:paraId="63A1D9AF" w14:textId="77777777" w:rsidR="001E04CD" w:rsidRDefault="00F566AD">
            <w:pPr>
              <w:pStyle w:val="TAL"/>
              <w:jc w:val="center"/>
              <w:rPr>
                <w:bCs/>
                <w:iCs/>
              </w:rPr>
            </w:pPr>
            <w:r>
              <w:rPr>
                <w:bCs/>
                <w:iCs/>
              </w:rPr>
              <w:t>Band</w:t>
            </w:r>
          </w:p>
        </w:tc>
        <w:tc>
          <w:tcPr>
            <w:tcW w:w="567" w:type="dxa"/>
          </w:tcPr>
          <w:p w14:paraId="5329003D" w14:textId="77777777" w:rsidR="001E04CD" w:rsidRDefault="00F566AD">
            <w:pPr>
              <w:pStyle w:val="TAL"/>
              <w:jc w:val="center"/>
              <w:rPr>
                <w:bCs/>
                <w:iCs/>
              </w:rPr>
            </w:pPr>
            <w:r>
              <w:rPr>
                <w:bCs/>
                <w:iCs/>
              </w:rPr>
              <w:t>No</w:t>
            </w:r>
          </w:p>
        </w:tc>
        <w:tc>
          <w:tcPr>
            <w:tcW w:w="709" w:type="dxa"/>
          </w:tcPr>
          <w:p w14:paraId="66FB130D" w14:textId="77777777" w:rsidR="001E04CD" w:rsidRDefault="00F566AD">
            <w:pPr>
              <w:pStyle w:val="TAL"/>
              <w:jc w:val="center"/>
              <w:rPr>
                <w:bCs/>
                <w:iCs/>
              </w:rPr>
            </w:pPr>
            <w:r>
              <w:rPr>
                <w:bCs/>
                <w:iCs/>
              </w:rPr>
              <w:t>N/A</w:t>
            </w:r>
          </w:p>
        </w:tc>
        <w:tc>
          <w:tcPr>
            <w:tcW w:w="728" w:type="dxa"/>
          </w:tcPr>
          <w:p w14:paraId="4916D355" w14:textId="77777777" w:rsidR="001E04CD" w:rsidRDefault="00F566AD">
            <w:pPr>
              <w:pStyle w:val="TAL"/>
              <w:jc w:val="center"/>
            </w:pPr>
            <w:r>
              <w:t>N/A</w:t>
            </w:r>
          </w:p>
        </w:tc>
      </w:tr>
      <w:tr w:rsidR="001E04CD" w14:paraId="5CF625AF" w14:textId="77777777">
        <w:trPr>
          <w:cantSplit/>
          <w:tblHeader/>
        </w:trPr>
        <w:tc>
          <w:tcPr>
            <w:tcW w:w="6917" w:type="dxa"/>
          </w:tcPr>
          <w:p w14:paraId="68483A93" w14:textId="77777777" w:rsidR="001E04CD" w:rsidRDefault="00F566AD">
            <w:pPr>
              <w:pStyle w:val="TAL"/>
              <w:rPr>
                <w:b/>
                <w:bCs/>
                <w:i/>
                <w:iCs/>
              </w:rPr>
            </w:pPr>
            <w:r>
              <w:rPr>
                <w:b/>
                <w:bCs/>
                <w:i/>
                <w:iCs/>
              </w:rPr>
              <w:lastRenderedPageBreak/>
              <w:t>intraSlot-PDSCH-MulticastInactive-r18</w:t>
            </w:r>
          </w:p>
          <w:p w14:paraId="35FC1363" w14:textId="77777777" w:rsidR="001E04CD" w:rsidRDefault="00F566AD">
            <w:pPr>
              <w:pStyle w:val="TAL"/>
              <w:rPr>
                <w:rFonts w:cs="Arial"/>
                <w:szCs w:val="18"/>
              </w:rPr>
            </w:pPr>
            <w:r>
              <w:t xml:space="preserve">Indicates whether the UE supports </w:t>
            </w:r>
            <w:r>
              <w:rPr>
                <w:rFonts w:cs="Arial"/>
                <w:szCs w:val="18"/>
              </w:rPr>
              <w:t>TDM between one unicast PDSCH (e.g., small data transmission PDSCH) and one group-common PDSCH for multicast in a slot.</w:t>
            </w:r>
          </w:p>
          <w:p w14:paraId="22808BB7" w14:textId="77777777" w:rsidR="001E04CD" w:rsidRDefault="00F566AD">
            <w:pPr>
              <w:pStyle w:val="TAL"/>
            </w:pPr>
            <w: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87CC1A6" w14:textId="77777777" w:rsidR="001E04CD" w:rsidRDefault="001E04CD">
            <w:pPr>
              <w:pStyle w:val="TAL"/>
              <w:rPr>
                <w:rFonts w:eastAsiaTheme="minorEastAsia" w:cs="Arial"/>
                <w:szCs w:val="18"/>
                <w:lang w:eastAsia="en-US"/>
              </w:rPr>
            </w:pPr>
          </w:p>
          <w:p w14:paraId="251DD2CD" w14:textId="77777777" w:rsidR="001E04CD" w:rsidRDefault="00F566AD">
            <w:pPr>
              <w:pStyle w:val="TAL"/>
              <w:rPr>
                <w:b/>
                <w:bCs/>
                <w:i/>
                <w:iCs/>
              </w:rPr>
            </w:pPr>
            <w:r>
              <w:rPr>
                <w:rFonts w:eastAsiaTheme="minorEastAsia" w:cs="Arial"/>
                <w:szCs w:val="18"/>
                <w:lang w:eastAsia="en-US"/>
              </w:rPr>
              <w:t xml:space="preserve">A UE indicating support of this feature shall also indicate support of </w:t>
            </w:r>
            <w:r>
              <w:rPr>
                <w:rFonts w:eastAsiaTheme="minorEastAsia" w:cs="Arial"/>
                <w:i/>
                <w:iCs/>
                <w:szCs w:val="18"/>
                <w:lang w:eastAsia="en-US"/>
              </w:rPr>
              <w:t xml:space="preserve">multicastInactive-r18 </w:t>
            </w:r>
            <w:r>
              <w:rPr>
                <w:rFonts w:cs="Arial"/>
                <w:szCs w:val="18"/>
              </w:rPr>
              <w:t xml:space="preserve">and </w:t>
            </w:r>
            <w:r>
              <w:t xml:space="preserve">any of </w:t>
            </w:r>
            <w:r>
              <w:rPr>
                <w:i/>
              </w:rPr>
              <w:t>ra-SDT-r17</w:t>
            </w:r>
            <w:r>
              <w:t xml:space="preserve">, </w:t>
            </w:r>
            <w:r>
              <w:rPr>
                <w:i/>
              </w:rPr>
              <w:t>ra-SDT-NTN-r17</w:t>
            </w:r>
            <w:r>
              <w:t xml:space="preserve">, </w:t>
            </w:r>
            <w:r>
              <w:rPr>
                <w:rFonts w:cs="Arial"/>
                <w:i/>
                <w:szCs w:val="18"/>
              </w:rPr>
              <w:t>cg-SDT-r17</w:t>
            </w:r>
            <w:r>
              <w:rPr>
                <w:rFonts w:cs="Arial"/>
                <w:szCs w:val="18"/>
              </w:rPr>
              <w:t xml:space="preserve">, </w:t>
            </w:r>
            <w:r>
              <w:rPr>
                <w:rFonts w:cs="Arial"/>
                <w:i/>
                <w:szCs w:val="18"/>
              </w:rPr>
              <w:t>mt-SDT-r18, mt-SDT-NTN-r18</w:t>
            </w:r>
            <w:r>
              <w:rPr>
                <w:rFonts w:cs="Arial"/>
                <w:szCs w:val="18"/>
              </w:rPr>
              <w:t xml:space="preserve"> or </w:t>
            </w:r>
            <w:r>
              <w:rPr>
                <w:i/>
                <w:iCs/>
              </w:rPr>
              <w:t>mt-CG-SDT-r18</w:t>
            </w:r>
            <w:r>
              <w:rPr>
                <w:rFonts w:eastAsiaTheme="minorEastAsia" w:cs="Arial"/>
                <w:szCs w:val="18"/>
                <w:lang w:eastAsia="en-US"/>
              </w:rPr>
              <w:t>.</w:t>
            </w:r>
          </w:p>
        </w:tc>
        <w:tc>
          <w:tcPr>
            <w:tcW w:w="709" w:type="dxa"/>
          </w:tcPr>
          <w:p w14:paraId="042CBF9E" w14:textId="77777777" w:rsidR="001E04CD" w:rsidRDefault="00F566AD">
            <w:pPr>
              <w:pStyle w:val="TAL"/>
              <w:jc w:val="center"/>
              <w:rPr>
                <w:bCs/>
                <w:iCs/>
              </w:rPr>
            </w:pPr>
            <w:r>
              <w:rPr>
                <w:bCs/>
                <w:iCs/>
              </w:rPr>
              <w:t>Band</w:t>
            </w:r>
          </w:p>
        </w:tc>
        <w:tc>
          <w:tcPr>
            <w:tcW w:w="567" w:type="dxa"/>
          </w:tcPr>
          <w:p w14:paraId="43BFCC44" w14:textId="77777777" w:rsidR="001E04CD" w:rsidRDefault="00F566AD">
            <w:pPr>
              <w:pStyle w:val="TAL"/>
              <w:jc w:val="center"/>
              <w:rPr>
                <w:bCs/>
                <w:iCs/>
              </w:rPr>
            </w:pPr>
            <w:r>
              <w:rPr>
                <w:bCs/>
                <w:iCs/>
              </w:rPr>
              <w:t>No</w:t>
            </w:r>
          </w:p>
        </w:tc>
        <w:tc>
          <w:tcPr>
            <w:tcW w:w="709" w:type="dxa"/>
          </w:tcPr>
          <w:p w14:paraId="300C2B90" w14:textId="77777777" w:rsidR="001E04CD" w:rsidRDefault="00F566AD">
            <w:pPr>
              <w:pStyle w:val="TAL"/>
              <w:jc w:val="center"/>
              <w:rPr>
                <w:bCs/>
                <w:iCs/>
              </w:rPr>
            </w:pPr>
            <w:r>
              <w:rPr>
                <w:bCs/>
                <w:iCs/>
              </w:rPr>
              <w:t>N/A</w:t>
            </w:r>
          </w:p>
        </w:tc>
        <w:tc>
          <w:tcPr>
            <w:tcW w:w="728" w:type="dxa"/>
          </w:tcPr>
          <w:p w14:paraId="5DF00B80" w14:textId="77777777" w:rsidR="001E04CD" w:rsidRDefault="00F566AD">
            <w:pPr>
              <w:pStyle w:val="TAL"/>
              <w:jc w:val="center"/>
            </w:pPr>
            <w:r>
              <w:t>N/A</w:t>
            </w:r>
          </w:p>
        </w:tc>
      </w:tr>
      <w:tr w:rsidR="001E04CD" w14:paraId="1C2D5644" w14:textId="77777777">
        <w:trPr>
          <w:cantSplit/>
          <w:tblHeader/>
        </w:trPr>
        <w:tc>
          <w:tcPr>
            <w:tcW w:w="6917" w:type="dxa"/>
          </w:tcPr>
          <w:p w14:paraId="6A1091E6" w14:textId="77777777" w:rsidR="001E04CD" w:rsidRDefault="00F566AD">
            <w:pPr>
              <w:pStyle w:val="TAL"/>
              <w:rPr>
                <w:b/>
                <w:i/>
              </w:rPr>
            </w:pPr>
            <w:r>
              <w:rPr>
                <w:b/>
                <w:i/>
              </w:rPr>
              <w:t>jointConfigDMRSPortDynamicSwitching-r18</w:t>
            </w:r>
          </w:p>
          <w:p w14:paraId="18BA10E7" w14:textId="77777777" w:rsidR="001E04CD" w:rsidRDefault="00F566AD">
            <w:pPr>
              <w:pStyle w:val="TAL"/>
              <w:rPr>
                <w:rFonts w:cs="Arial"/>
                <w:szCs w:val="18"/>
              </w:rPr>
            </w:pPr>
            <w:r>
              <w:rPr>
                <w:bCs/>
                <w:iCs/>
              </w:rPr>
              <w:t xml:space="preserve">Indicates whether the UE supports </w:t>
            </w:r>
            <w:r>
              <w:rPr>
                <w:rFonts w:cs="Arial"/>
                <w:szCs w:val="18"/>
              </w:rPr>
              <w:t>joint configuration of DMRS ports and dynamic switching between DFT-S-OFDM and CP-OFDM for PUSCH.</w:t>
            </w:r>
          </w:p>
          <w:p w14:paraId="35273A6C" w14:textId="77777777" w:rsidR="001E04CD" w:rsidRDefault="00F566AD">
            <w:pPr>
              <w:pStyle w:val="TAL"/>
              <w:rPr>
                <w:b/>
                <w:bCs/>
                <w:i/>
                <w:iCs/>
              </w:rPr>
            </w:pPr>
            <w:r>
              <w:rPr>
                <w:rFonts w:cs="Arial"/>
                <w:szCs w:val="18"/>
              </w:rPr>
              <w:t xml:space="preserve">A UE supporting this feature shall also indicate the support of </w:t>
            </w:r>
            <w:r>
              <w:rPr>
                <w:rFonts w:eastAsia="MS Gothic"/>
                <w:bCs/>
                <w:i/>
              </w:rPr>
              <w:t>dmrs-TypeA-r18</w:t>
            </w:r>
            <w:r>
              <w:rPr>
                <w:rFonts w:cs="Arial"/>
                <w:szCs w:val="18"/>
              </w:rPr>
              <w:t xml:space="preserve"> or </w:t>
            </w:r>
            <w:r>
              <w:rPr>
                <w:bCs/>
                <w:i/>
              </w:rPr>
              <w:t>pusch-TypeB-DMRS-r18</w:t>
            </w:r>
            <w:r>
              <w:rPr>
                <w:rFonts w:cs="Arial"/>
                <w:szCs w:val="18"/>
              </w:rPr>
              <w:t xml:space="preserve">, and </w:t>
            </w:r>
            <w:r>
              <w:rPr>
                <w:rFonts w:eastAsia="MS Gothic"/>
                <w:bCs/>
                <w:i/>
              </w:rPr>
              <w:t>dynamicWaveformSwitch-r18</w:t>
            </w:r>
            <w:r>
              <w:rPr>
                <w:rFonts w:cs="Arial"/>
                <w:szCs w:val="18"/>
              </w:rPr>
              <w:t>.</w:t>
            </w:r>
          </w:p>
        </w:tc>
        <w:tc>
          <w:tcPr>
            <w:tcW w:w="709" w:type="dxa"/>
          </w:tcPr>
          <w:p w14:paraId="3CF9062B" w14:textId="77777777" w:rsidR="001E04CD" w:rsidRDefault="00F566AD">
            <w:pPr>
              <w:pStyle w:val="TAL"/>
            </w:pPr>
            <w:r>
              <w:rPr>
                <w:bCs/>
                <w:iCs/>
              </w:rPr>
              <w:t>Band</w:t>
            </w:r>
          </w:p>
        </w:tc>
        <w:tc>
          <w:tcPr>
            <w:tcW w:w="567" w:type="dxa"/>
          </w:tcPr>
          <w:p w14:paraId="386E7DA8" w14:textId="77777777" w:rsidR="001E04CD" w:rsidRDefault="00F566AD">
            <w:pPr>
              <w:pStyle w:val="TAL"/>
            </w:pPr>
            <w:r>
              <w:t>No</w:t>
            </w:r>
          </w:p>
        </w:tc>
        <w:tc>
          <w:tcPr>
            <w:tcW w:w="709" w:type="dxa"/>
          </w:tcPr>
          <w:p w14:paraId="01D76E4D" w14:textId="77777777" w:rsidR="001E04CD" w:rsidRDefault="00F566AD">
            <w:pPr>
              <w:pStyle w:val="TAL"/>
              <w:rPr>
                <w:bCs/>
                <w:iCs/>
              </w:rPr>
            </w:pPr>
            <w:r>
              <w:rPr>
                <w:bCs/>
                <w:iCs/>
              </w:rPr>
              <w:t>N/A</w:t>
            </w:r>
          </w:p>
        </w:tc>
        <w:tc>
          <w:tcPr>
            <w:tcW w:w="728" w:type="dxa"/>
          </w:tcPr>
          <w:p w14:paraId="40AF3266" w14:textId="77777777" w:rsidR="001E04CD" w:rsidRDefault="00F566AD">
            <w:pPr>
              <w:pStyle w:val="TAL"/>
              <w:rPr>
                <w:bCs/>
                <w:iCs/>
              </w:rPr>
            </w:pPr>
            <w:r>
              <w:rPr>
                <w:bCs/>
                <w:iCs/>
              </w:rPr>
              <w:t>N/A</w:t>
            </w:r>
          </w:p>
        </w:tc>
      </w:tr>
      <w:tr w:rsidR="001E04CD" w14:paraId="046C0613" w14:textId="77777777">
        <w:trPr>
          <w:cantSplit/>
          <w:tblHeader/>
        </w:trPr>
        <w:tc>
          <w:tcPr>
            <w:tcW w:w="6917" w:type="dxa"/>
          </w:tcPr>
          <w:p w14:paraId="125325B4" w14:textId="77777777" w:rsidR="001E04CD" w:rsidRDefault="00F566AD">
            <w:pPr>
              <w:pStyle w:val="TAL"/>
              <w:rPr>
                <w:b/>
                <w:i/>
              </w:rPr>
            </w:pPr>
            <w:r>
              <w:rPr>
                <w:b/>
                <w:i/>
              </w:rPr>
              <w:t>jointReleaseConfiguredGrantType2-r16</w:t>
            </w:r>
          </w:p>
          <w:p w14:paraId="1ADA2A4F" w14:textId="77777777" w:rsidR="001E04CD" w:rsidRDefault="00F566AD">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Pr>
          <w:p w14:paraId="3E95C9DA" w14:textId="77777777" w:rsidR="001E04CD" w:rsidRDefault="00F566AD">
            <w:pPr>
              <w:pStyle w:val="TAL"/>
              <w:jc w:val="center"/>
              <w:rPr>
                <w:bCs/>
                <w:iCs/>
              </w:rPr>
            </w:pPr>
            <w:r>
              <w:rPr>
                <w:bCs/>
                <w:iCs/>
              </w:rPr>
              <w:t>Band</w:t>
            </w:r>
          </w:p>
        </w:tc>
        <w:tc>
          <w:tcPr>
            <w:tcW w:w="567" w:type="dxa"/>
          </w:tcPr>
          <w:p w14:paraId="136D9008" w14:textId="77777777" w:rsidR="001E04CD" w:rsidRDefault="00F566AD">
            <w:pPr>
              <w:pStyle w:val="TAL"/>
              <w:jc w:val="center"/>
            </w:pPr>
            <w:r>
              <w:t>No</w:t>
            </w:r>
          </w:p>
        </w:tc>
        <w:tc>
          <w:tcPr>
            <w:tcW w:w="709" w:type="dxa"/>
          </w:tcPr>
          <w:p w14:paraId="6D3B4298" w14:textId="77777777" w:rsidR="001E04CD" w:rsidRDefault="00F566AD">
            <w:pPr>
              <w:pStyle w:val="TAL"/>
              <w:jc w:val="center"/>
              <w:rPr>
                <w:bCs/>
                <w:iCs/>
              </w:rPr>
            </w:pPr>
            <w:r>
              <w:rPr>
                <w:bCs/>
                <w:iCs/>
              </w:rPr>
              <w:t>N/A</w:t>
            </w:r>
          </w:p>
        </w:tc>
        <w:tc>
          <w:tcPr>
            <w:tcW w:w="728" w:type="dxa"/>
          </w:tcPr>
          <w:p w14:paraId="1576AA32" w14:textId="77777777" w:rsidR="001E04CD" w:rsidRDefault="00F566AD">
            <w:pPr>
              <w:pStyle w:val="TAL"/>
              <w:jc w:val="center"/>
              <w:rPr>
                <w:bCs/>
                <w:iCs/>
              </w:rPr>
            </w:pPr>
            <w:r>
              <w:rPr>
                <w:bCs/>
                <w:iCs/>
              </w:rPr>
              <w:t>N/A</w:t>
            </w:r>
          </w:p>
        </w:tc>
      </w:tr>
      <w:tr w:rsidR="001E04CD" w14:paraId="5CAB2C6D" w14:textId="77777777">
        <w:trPr>
          <w:cantSplit/>
          <w:tblHeader/>
        </w:trPr>
        <w:tc>
          <w:tcPr>
            <w:tcW w:w="6917" w:type="dxa"/>
          </w:tcPr>
          <w:p w14:paraId="3F31CC70" w14:textId="77777777" w:rsidR="001E04CD" w:rsidRDefault="00F566AD">
            <w:pPr>
              <w:pStyle w:val="TAL"/>
              <w:rPr>
                <w:b/>
                <w:i/>
              </w:rPr>
            </w:pPr>
            <w:r>
              <w:rPr>
                <w:b/>
                <w:i/>
              </w:rPr>
              <w:t>jointReleaseDCI-r18</w:t>
            </w:r>
          </w:p>
          <w:p w14:paraId="747CADBD" w14:textId="77777777" w:rsidR="001E04CD" w:rsidRDefault="00F566AD">
            <w:pPr>
              <w:pStyle w:val="TAL"/>
              <w:rPr>
                <w:rFonts w:eastAsia="MS Mincho"/>
                <w:szCs w:val="18"/>
              </w:rPr>
            </w:pPr>
            <w:r>
              <w:rPr>
                <w:bCs/>
                <w:iCs/>
              </w:rPr>
              <w:t xml:space="preserve">Indicates whether the UE supports </w:t>
            </w:r>
            <w:r>
              <w:rPr>
                <w:rFonts w:eastAsia="MS Mincho"/>
                <w:szCs w:val="18"/>
              </w:rPr>
              <w:t>joint release in a DCI for two or more configured grant Type 2 configurations, including multi-PUSCH CG configuration(s), for a given BWP of a serving cell.</w:t>
            </w:r>
          </w:p>
          <w:p w14:paraId="6E222FAE" w14:textId="77777777" w:rsidR="001E04CD" w:rsidRDefault="00F566AD">
            <w:pPr>
              <w:pStyle w:val="TAL"/>
            </w:pPr>
            <w:r>
              <w:t xml:space="preserve">A UE supporting this feature shall also indicate support of one of </w:t>
            </w:r>
            <w:r>
              <w:rPr>
                <w:i/>
                <w:iCs/>
              </w:rPr>
              <w:t>multiPUSCH-CG-r18</w:t>
            </w:r>
            <w:r>
              <w:t xml:space="preserve"> and </w:t>
            </w:r>
            <w:r>
              <w:rPr>
                <w:i/>
                <w:iCs/>
              </w:rPr>
              <w:t>multiPUSCH-ActiveConfiguredGrant-r18</w:t>
            </w:r>
            <w:r>
              <w:t>.</w:t>
            </w:r>
          </w:p>
          <w:p w14:paraId="308C2883" w14:textId="77777777" w:rsidR="001E04CD" w:rsidRDefault="001E04CD">
            <w:pPr>
              <w:pStyle w:val="TAL"/>
            </w:pPr>
          </w:p>
          <w:p w14:paraId="0BFAFEA3" w14:textId="77777777" w:rsidR="001E04CD" w:rsidRDefault="00F566AD">
            <w:pPr>
              <w:pStyle w:val="TAN"/>
            </w:pPr>
            <w:r>
              <w:t>NOTE:</w:t>
            </w:r>
            <w:r>
              <w:rPr>
                <w:rFonts w:cs="Arial"/>
                <w:szCs w:val="18"/>
              </w:rPr>
              <w:tab/>
            </w:r>
            <w:r>
              <w:t xml:space="preserve">For the case of joint release in a DCI for two or more configured grant Type 2 configurations, including multi-PUSCH CG configuration(s), for a given BWP of a serving cell, the reporting of this feature applies, i.e., ignore irrespective of </w:t>
            </w:r>
            <w:r>
              <w:rPr>
                <w:i/>
                <w:iCs/>
              </w:rPr>
              <w:t>jointReleaseConfiguredGrantType2-r16.</w:t>
            </w:r>
          </w:p>
          <w:p w14:paraId="37076CE9" w14:textId="77777777" w:rsidR="001E04CD" w:rsidRDefault="001E04CD">
            <w:pPr>
              <w:pStyle w:val="TAL"/>
            </w:pPr>
          </w:p>
          <w:p w14:paraId="32E9FB3D" w14:textId="77777777" w:rsidR="001E04CD" w:rsidRDefault="00F566AD">
            <w:pPr>
              <w:pStyle w:val="TAL"/>
              <w:rPr>
                <w:b/>
                <w:i/>
              </w:rPr>
            </w:pPr>
            <w:r>
              <w:t xml:space="preserve">If UE supports </w:t>
            </w:r>
            <w:r>
              <w:rPr>
                <w:i/>
                <w:iCs/>
              </w:rPr>
              <w:t>jointReleaseConfiguredGrantType2-r16</w:t>
            </w:r>
            <w:r>
              <w:t xml:space="preserve"> but does not support this feature, the UE does not expect to be indicated for joint release including multi-PUSCH CG configuration(s).</w:t>
            </w:r>
          </w:p>
        </w:tc>
        <w:tc>
          <w:tcPr>
            <w:tcW w:w="709" w:type="dxa"/>
          </w:tcPr>
          <w:p w14:paraId="55582FC5" w14:textId="77777777" w:rsidR="001E04CD" w:rsidRDefault="00F566AD">
            <w:pPr>
              <w:pStyle w:val="TAL"/>
              <w:jc w:val="center"/>
              <w:rPr>
                <w:bCs/>
                <w:iCs/>
              </w:rPr>
            </w:pPr>
            <w:r>
              <w:rPr>
                <w:bCs/>
                <w:iCs/>
              </w:rPr>
              <w:t>Band</w:t>
            </w:r>
          </w:p>
        </w:tc>
        <w:tc>
          <w:tcPr>
            <w:tcW w:w="567" w:type="dxa"/>
          </w:tcPr>
          <w:p w14:paraId="332D85E3" w14:textId="77777777" w:rsidR="001E04CD" w:rsidRDefault="00F566AD">
            <w:pPr>
              <w:pStyle w:val="TAL"/>
              <w:jc w:val="center"/>
            </w:pPr>
            <w:r>
              <w:t>No</w:t>
            </w:r>
          </w:p>
        </w:tc>
        <w:tc>
          <w:tcPr>
            <w:tcW w:w="709" w:type="dxa"/>
          </w:tcPr>
          <w:p w14:paraId="74762FD3" w14:textId="77777777" w:rsidR="001E04CD" w:rsidRDefault="00F566AD">
            <w:pPr>
              <w:pStyle w:val="TAL"/>
              <w:jc w:val="center"/>
              <w:rPr>
                <w:bCs/>
                <w:iCs/>
              </w:rPr>
            </w:pPr>
            <w:r>
              <w:rPr>
                <w:bCs/>
                <w:iCs/>
              </w:rPr>
              <w:t>N/A</w:t>
            </w:r>
          </w:p>
        </w:tc>
        <w:tc>
          <w:tcPr>
            <w:tcW w:w="728" w:type="dxa"/>
          </w:tcPr>
          <w:p w14:paraId="7515B419" w14:textId="77777777" w:rsidR="001E04CD" w:rsidRDefault="00F566AD">
            <w:pPr>
              <w:pStyle w:val="TAL"/>
              <w:jc w:val="center"/>
              <w:rPr>
                <w:bCs/>
                <w:iCs/>
              </w:rPr>
            </w:pPr>
            <w:r>
              <w:rPr>
                <w:bCs/>
                <w:iCs/>
              </w:rPr>
              <w:t>N/A</w:t>
            </w:r>
          </w:p>
        </w:tc>
      </w:tr>
      <w:tr w:rsidR="001E04CD" w14:paraId="59EAC22A" w14:textId="77777777">
        <w:trPr>
          <w:cantSplit/>
          <w:tblHeader/>
        </w:trPr>
        <w:tc>
          <w:tcPr>
            <w:tcW w:w="6917" w:type="dxa"/>
          </w:tcPr>
          <w:p w14:paraId="2DD4297D" w14:textId="77777777" w:rsidR="001E04CD" w:rsidRDefault="00F566AD">
            <w:pPr>
              <w:pStyle w:val="TAL"/>
              <w:rPr>
                <w:b/>
                <w:i/>
              </w:rPr>
            </w:pPr>
            <w:r>
              <w:rPr>
                <w:b/>
                <w:i/>
              </w:rPr>
              <w:t>jointReleaseSPS-r16</w:t>
            </w:r>
          </w:p>
          <w:p w14:paraId="3F487CB9" w14:textId="77777777" w:rsidR="001E04CD" w:rsidRDefault="00F566AD">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Pr>
          <w:p w14:paraId="5AE596A7" w14:textId="77777777" w:rsidR="001E04CD" w:rsidRDefault="00F566AD">
            <w:pPr>
              <w:pStyle w:val="TAL"/>
              <w:jc w:val="center"/>
              <w:rPr>
                <w:bCs/>
                <w:iCs/>
              </w:rPr>
            </w:pPr>
            <w:r>
              <w:rPr>
                <w:bCs/>
                <w:iCs/>
              </w:rPr>
              <w:t>Band</w:t>
            </w:r>
          </w:p>
        </w:tc>
        <w:tc>
          <w:tcPr>
            <w:tcW w:w="567" w:type="dxa"/>
          </w:tcPr>
          <w:p w14:paraId="34D16F84" w14:textId="77777777" w:rsidR="001E04CD" w:rsidRDefault="00F566AD">
            <w:pPr>
              <w:pStyle w:val="TAL"/>
              <w:jc w:val="center"/>
            </w:pPr>
            <w:r>
              <w:t>No</w:t>
            </w:r>
          </w:p>
        </w:tc>
        <w:tc>
          <w:tcPr>
            <w:tcW w:w="709" w:type="dxa"/>
          </w:tcPr>
          <w:p w14:paraId="61AFF58A" w14:textId="77777777" w:rsidR="001E04CD" w:rsidRDefault="00F566AD">
            <w:pPr>
              <w:pStyle w:val="TAL"/>
              <w:jc w:val="center"/>
              <w:rPr>
                <w:bCs/>
                <w:iCs/>
              </w:rPr>
            </w:pPr>
            <w:r>
              <w:rPr>
                <w:bCs/>
                <w:iCs/>
              </w:rPr>
              <w:t>N/A</w:t>
            </w:r>
          </w:p>
        </w:tc>
        <w:tc>
          <w:tcPr>
            <w:tcW w:w="728" w:type="dxa"/>
          </w:tcPr>
          <w:p w14:paraId="366BA020" w14:textId="77777777" w:rsidR="001E04CD" w:rsidRDefault="00F566AD">
            <w:pPr>
              <w:pStyle w:val="TAL"/>
              <w:jc w:val="center"/>
              <w:rPr>
                <w:bCs/>
                <w:iCs/>
              </w:rPr>
            </w:pPr>
            <w:r>
              <w:rPr>
                <w:bCs/>
                <w:iCs/>
              </w:rPr>
              <w:t>N/A</w:t>
            </w:r>
          </w:p>
        </w:tc>
      </w:tr>
      <w:tr w:rsidR="001E04CD" w14:paraId="10F6204C" w14:textId="77777777">
        <w:trPr>
          <w:cantSplit/>
          <w:tblHeader/>
        </w:trPr>
        <w:tc>
          <w:tcPr>
            <w:tcW w:w="6917" w:type="dxa"/>
          </w:tcPr>
          <w:p w14:paraId="1E27BD98" w14:textId="77777777" w:rsidR="001E04CD" w:rsidRDefault="00F566AD">
            <w:pPr>
              <w:pStyle w:val="TAL"/>
              <w:rPr>
                <w:b/>
                <w:i/>
              </w:rPr>
            </w:pPr>
            <w:r>
              <w:rPr>
                <w:b/>
                <w:i/>
              </w:rPr>
              <w:t>k1-RangeExtension-r17</w:t>
            </w:r>
          </w:p>
          <w:p w14:paraId="75A13F1E" w14:textId="77777777" w:rsidR="001E04CD" w:rsidRDefault="00F566AD">
            <w:pPr>
              <w:pStyle w:val="TAL"/>
              <w:rPr>
                <w:b/>
                <w:i/>
              </w:rPr>
            </w:pPr>
            <w:r>
              <w:t>Indicates whether the UE supports extended K1 value range of (</w:t>
            </w:r>
            <w:proofErr w:type="gramStart"/>
            <w:r>
              <w:t>0..</w:t>
            </w:r>
            <w:proofErr w:type="gramEnd"/>
            <w:r>
              <w:t>31) for unpaired spectrum. This field is only applicable for bands in Table 5.2.2-1 and Table 5.2.3-1 in TS 38.101-5 [34] and HAPS operation bands in clause 5.2 of TS 38.104 [35].</w:t>
            </w:r>
          </w:p>
        </w:tc>
        <w:tc>
          <w:tcPr>
            <w:tcW w:w="709" w:type="dxa"/>
          </w:tcPr>
          <w:p w14:paraId="45FF4601" w14:textId="77777777" w:rsidR="001E04CD" w:rsidRDefault="00F566AD">
            <w:pPr>
              <w:pStyle w:val="TAL"/>
              <w:jc w:val="center"/>
              <w:rPr>
                <w:bCs/>
                <w:iCs/>
              </w:rPr>
            </w:pPr>
            <w:r>
              <w:rPr>
                <w:bCs/>
                <w:iCs/>
              </w:rPr>
              <w:t>Band</w:t>
            </w:r>
          </w:p>
        </w:tc>
        <w:tc>
          <w:tcPr>
            <w:tcW w:w="567" w:type="dxa"/>
          </w:tcPr>
          <w:p w14:paraId="6D2D619D" w14:textId="77777777" w:rsidR="001E04CD" w:rsidRDefault="00F566AD">
            <w:pPr>
              <w:pStyle w:val="TAL"/>
              <w:jc w:val="center"/>
            </w:pPr>
            <w:r>
              <w:t>No</w:t>
            </w:r>
          </w:p>
        </w:tc>
        <w:tc>
          <w:tcPr>
            <w:tcW w:w="709" w:type="dxa"/>
          </w:tcPr>
          <w:p w14:paraId="0106A84B" w14:textId="77777777" w:rsidR="001E04CD" w:rsidRDefault="00F566AD">
            <w:pPr>
              <w:pStyle w:val="TAL"/>
              <w:jc w:val="center"/>
              <w:rPr>
                <w:bCs/>
                <w:iCs/>
              </w:rPr>
            </w:pPr>
            <w:r>
              <w:rPr>
                <w:bCs/>
                <w:iCs/>
              </w:rPr>
              <w:t>N/A</w:t>
            </w:r>
          </w:p>
        </w:tc>
        <w:tc>
          <w:tcPr>
            <w:tcW w:w="728" w:type="dxa"/>
          </w:tcPr>
          <w:p w14:paraId="7772FA38" w14:textId="77777777" w:rsidR="001E04CD" w:rsidRDefault="00F566AD">
            <w:pPr>
              <w:pStyle w:val="TAL"/>
              <w:jc w:val="center"/>
              <w:rPr>
                <w:bCs/>
                <w:iCs/>
              </w:rPr>
            </w:pPr>
            <w:r>
              <w:rPr>
                <w:bCs/>
                <w:iCs/>
              </w:rPr>
              <w:t>N/A</w:t>
            </w:r>
          </w:p>
        </w:tc>
      </w:tr>
      <w:tr w:rsidR="001E04CD" w14:paraId="639024CA" w14:textId="77777777">
        <w:trPr>
          <w:cantSplit/>
          <w:tblHeader/>
        </w:trPr>
        <w:tc>
          <w:tcPr>
            <w:tcW w:w="6917" w:type="dxa"/>
          </w:tcPr>
          <w:p w14:paraId="4D41BC7B" w14:textId="77777777" w:rsidR="001E04CD" w:rsidRDefault="00F566AD">
            <w:pPr>
              <w:pStyle w:val="TAL"/>
              <w:rPr>
                <w:b/>
                <w:bCs/>
                <w:i/>
                <w:iCs/>
              </w:rPr>
            </w:pPr>
            <w:r>
              <w:rPr>
                <w:b/>
                <w:bCs/>
                <w:i/>
                <w:iCs/>
              </w:rPr>
              <w:t>locationBasedCondHandover-r17</w:t>
            </w:r>
          </w:p>
          <w:p w14:paraId="6DE88F5A" w14:textId="77777777" w:rsidR="001E04CD" w:rsidRDefault="00F566AD">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rFonts w:eastAsia="SimSun"/>
                <w:bCs/>
                <w:iCs/>
              </w:rPr>
              <w:t>F</w:t>
            </w:r>
            <w:r>
              <w:rPr>
                <w:bCs/>
                <w:iCs/>
              </w:rPr>
              <w:t>DD-FR2 NTN bands respectively</w:t>
            </w:r>
            <w:r>
              <w:rPr>
                <w:rFonts w:eastAsia="MS PGothic" w:cs="Arial"/>
                <w:szCs w:val="18"/>
              </w:rPr>
              <w:t xml:space="preserve">. The inter-band </w:t>
            </w:r>
            <w:r>
              <w:t>location based conditional handover</w:t>
            </w:r>
            <w:r>
              <w:rPr>
                <w:rFonts w:eastAsia="MS PGothic" w:cs="Arial"/>
                <w:szCs w:val="18"/>
              </w:rPr>
              <w:t xml:space="preserve"> is supported only if the UE sets the capability value for the source PCell and the target PCell bands.</w:t>
            </w:r>
          </w:p>
        </w:tc>
        <w:tc>
          <w:tcPr>
            <w:tcW w:w="709" w:type="dxa"/>
          </w:tcPr>
          <w:p w14:paraId="0DD05347" w14:textId="77777777" w:rsidR="001E04CD" w:rsidRDefault="00F566AD">
            <w:pPr>
              <w:pStyle w:val="TAL"/>
              <w:jc w:val="center"/>
              <w:rPr>
                <w:bCs/>
                <w:iCs/>
              </w:rPr>
            </w:pPr>
            <w:r>
              <w:t>Band</w:t>
            </w:r>
          </w:p>
        </w:tc>
        <w:tc>
          <w:tcPr>
            <w:tcW w:w="567" w:type="dxa"/>
          </w:tcPr>
          <w:p w14:paraId="0C178DB5" w14:textId="77777777" w:rsidR="001E04CD" w:rsidRDefault="00F566AD">
            <w:pPr>
              <w:pStyle w:val="TAL"/>
              <w:jc w:val="center"/>
            </w:pPr>
            <w:r>
              <w:rPr>
                <w:rFonts w:cs="Arial"/>
                <w:bCs/>
                <w:iCs/>
                <w:szCs w:val="18"/>
              </w:rPr>
              <w:t>No</w:t>
            </w:r>
          </w:p>
        </w:tc>
        <w:tc>
          <w:tcPr>
            <w:tcW w:w="709" w:type="dxa"/>
          </w:tcPr>
          <w:p w14:paraId="7EA41418" w14:textId="77777777" w:rsidR="001E04CD" w:rsidRDefault="00F566AD">
            <w:pPr>
              <w:pStyle w:val="TAL"/>
              <w:jc w:val="center"/>
              <w:rPr>
                <w:bCs/>
                <w:iCs/>
              </w:rPr>
            </w:pPr>
            <w:r>
              <w:rPr>
                <w:bCs/>
                <w:iCs/>
              </w:rPr>
              <w:t>N/A</w:t>
            </w:r>
          </w:p>
        </w:tc>
        <w:tc>
          <w:tcPr>
            <w:tcW w:w="728" w:type="dxa"/>
          </w:tcPr>
          <w:p w14:paraId="77A3D786" w14:textId="77777777" w:rsidR="001E04CD" w:rsidRDefault="00F566AD">
            <w:pPr>
              <w:pStyle w:val="TAL"/>
              <w:jc w:val="center"/>
              <w:rPr>
                <w:bCs/>
                <w:iCs/>
              </w:rPr>
            </w:pPr>
            <w:r>
              <w:rPr>
                <w:rFonts w:cs="Arial"/>
                <w:bCs/>
                <w:iCs/>
                <w:szCs w:val="18"/>
              </w:rPr>
              <w:t>N/A</w:t>
            </w:r>
          </w:p>
        </w:tc>
      </w:tr>
      <w:tr w:rsidR="001E04CD" w14:paraId="400218C7" w14:textId="77777777">
        <w:trPr>
          <w:cantSplit/>
          <w:tblHeader/>
        </w:trPr>
        <w:tc>
          <w:tcPr>
            <w:tcW w:w="6917" w:type="dxa"/>
          </w:tcPr>
          <w:p w14:paraId="2BE055FD" w14:textId="77777777" w:rsidR="001E04CD" w:rsidRDefault="00F566AD">
            <w:pPr>
              <w:pStyle w:val="TAL"/>
              <w:rPr>
                <w:b/>
                <w:bCs/>
                <w:i/>
                <w:iCs/>
              </w:rPr>
            </w:pPr>
            <w:r>
              <w:rPr>
                <w:b/>
                <w:bCs/>
                <w:i/>
                <w:iCs/>
              </w:rPr>
              <w:t>locationBasedCondHandoverATG-r18</w:t>
            </w:r>
          </w:p>
          <w:p w14:paraId="584FA75F" w14:textId="77777777" w:rsidR="001E04CD" w:rsidRDefault="00F566AD">
            <w:pPr>
              <w:pStyle w:val="TAL"/>
              <w:rPr>
                <w:b/>
                <w:bCs/>
                <w:i/>
                <w:iCs/>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rPr>
                <w:bCs/>
                <w:iCs/>
              </w:rPr>
              <w:t xml:space="preserve">FDD bands and all </w:t>
            </w:r>
            <w:r>
              <w:rPr>
                <w:rFonts w:eastAsia="SimSun"/>
                <w:bCs/>
                <w:iCs/>
              </w:rPr>
              <w:t>TDD</w:t>
            </w:r>
            <w:r>
              <w:rPr>
                <w:bCs/>
                <w:iCs/>
              </w:rPr>
              <w:t xml:space="preserve"> </w:t>
            </w:r>
            <w:r>
              <w:t xml:space="preserve">bands </w:t>
            </w:r>
            <w:r>
              <w:rPr>
                <w:bCs/>
                <w:iCs/>
              </w:rPr>
              <w:t>respectively</w:t>
            </w:r>
            <w:r>
              <w:rPr>
                <w:rFonts w:eastAsia="MS PGothic" w:cs="Arial"/>
                <w:szCs w:val="18"/>
              </w:rPr>
              <w:t xml:space="preserve"> </w:t>
            </w:r>
            <w:r>
              <w:t>as specified for ATG in clause 5.2J of TS 38.101-1 [2]</w:t>
            </w:r>
            <w:r>
              <w:rPr>
                <w:rFonts w:eastAsia="MS PGothic" w:cs="Arial"/>
                <w:szCs w:val="18"/>
              </w:rPr>
              <w:t xml:space="preserve">. The inter-band </w:t>
            </w:r>
            <w:r>
              <w:t>location based conditional handover</w:t>
            </w:r>
            <w:r>
              <w:rPr>
                <w:rFonts w:eastAsia="MS PGothic" w:cs="Arial"/>
                <w:szCs w:val="18"/>
              </w:rPr>
              <w:t xml:space="preserve"> is supported only if the UE sets the capability value for the source PCell and the target PCell bands.</w:t>
            </w:r>
          </w:p>
        </w:tc>
        <w:tc>
          <w:tcPr>
            <w:tcW w:w="709" w:type="dxa"/>
          </w:tcPr>
          <w:p w14:paraId="02D4C6E6" w14:textId="77777777" w:rsidR="001E04CD" w:rsidRDefault="00F566AD">
            <w:pPr>
              <w:pStyle w:val="TAL"/>
              <w:jc w:val="center"/>
            </w:pPr>
            <w:r>
              <w:t>Band</w:t>
            </w:r>
          </w:p>
        </w:tc>
        <w:tc>
          <w:tcPr>
            <w:tcW w:w="567" w:type="dxa"/>
          </w:tcPr>
          <w:p w14:paraId="37DF21CC" w14:textId="77777777" w:rsidR="001E04CD" w:rsidRDefault="00F566AD">
            <w:pPr>
              <w:pStyle w:val="TAL"/>
              <w:jc w:val="center"/>
              <w:rPr>
                <w:rFonts w:cs="Arial"/>
                <w:bCs/>
                <w:iCs/>
                <w:szCs w:val="18"/>
              </w:rPr>
            </w:pPr>
            <w:r>
              <w:rPr>
                <w:rFonts w:cs="Arial"/>
                <w:bCs/>
                <w:iCs/>
                <w:szCs w:val="18"/>
              </w:rPr>
              <w:t>No</w:t>
            </w:r>
          </w:p>
        </w:tc>
        <w:tc>
          <w:tcPr>
            <w:tcW w:w="709" w:type="dxa"/>
          </w:tcPr>
          <w:p w14:paraId="06206A74" w14:textId="77777777" w:rsidR="001E04CD" w:rsidRDefault="00F566AD">
            <w:pPr>
              <w:pStyle w:val="TAL"/>
              <w:jc w:val="center"/>
              <w:rPr>
                <w:bCs/>
                <w:iCs/>
              </w:rPr>
            </w:pPr>
            <w:r>
              <w:rPr>
                <w:bCs/>
                <w:iCs/>
              </w:rPr>
              <w:t>N/A</w:t>
            </w:r>
          </w:p>
        </w:tc>
        <w:tc>
          <w:tcPr>
            <w:tcW w:w="728" w:type="dxa"/>
          </w:tcPr>
          <w:p w14:paraId="24A0985E" w14:textId="77777777" w:rsidR="001E04CD" w:rsidRDefault="00F566AD">
            <w:pPr>
              <w:pStyle w:val="TAL"/>
              <w:jc w:val="center"/>
              <w:rPr>
                <w:rFonts w:cs="Arial"/>
                <w:bCs/>
                <w:iCs/>
                <w:szCs w:val="18"/>
              </w:rPr>
            </w:pPr>
            <w:r>
              <w:rPr>
                <w:rFonts w:cs="Arial"/>
                <w:bCs/>
                <w:iCs/>
                <w:szCs w:val="18"/>
              </w:rPr>
              <w:t>FR1 only</w:t>
            </w:r>
          </w:p>
        </w:tc>
      </w:tr>
      <w:tr w:rsidR="001E04CD" w14:paraId="396E29A7" w14:textId="77777777">
        <w:trPr>
          <w:cantSplit/>
          <w:tblHeader/>
        </w:trPr>
        <w:tc>
          <w:tcPr>
            <w:tcW w:w="6917" w:type="dxa"/>
          </w:tcPr>
          <w:p w14:paraId="2B7D60D6" w14:textId="77777777" w:rsidR="001E04CD" w:rsidRDefault="00F566AD">
            <w:pPr>
              <w:pStyle w:val="TAL"/>
              <w:rPr>
                <w:b/>
                <w:bCs/>
                <w:i/>
                <w:iCs/>
              </w:rPr>
            </w:pPr>
            <w:r>
              <w:rPr>
                <w:b/>
                <w:bCs/>
                <w:i/>
                <w:iCs/>
              </w:rPr>
              <w:lastRenderedPageBreak/>
              <w:t>locationBasedCondHandoverEMC-r18</w:t>
            </w:r>
          </w:p>
          <w:p w14:paraId="03F8C3B8" w14:textId="77777777" w:rsidR="001E04CD" w:rsidRDefault="00F566AD">
            <w:pPr>
              <w:keepNext/>
              <w:keepLines/>
              <w:spacing w:after="0"/>
              <w:rPr>
                <w:rFonts w:ascii="Arial" w:hAnsi="Arial"/>
                <w:sz w:val="18"/>
              </w:rPr>
            </w:pPr>
            <w:r>
              <w:rPr>
                <w:rFonts w:ascii="Arial" w:hAnsi="Arial"/>
                <w:sz w:val="18"/>
              </w:rPr>
              <w:t xml:space="preserve">Indicates whether the UE supports location based conditional handover for an NTN Earth-moving cell, i.e. </w:t>
            </w:r>
            <w:r>
              <w:rPr>
                <w:rFonts w:ascii="Arial" w:hAnsi="Arial"/>
                <w:i/>
                <w:iCs/>
                <w:sz w:val="18"/>
              </w:rPr>
              <w:t>condEventD2</w:t>
            </w:r>
            <w:r>
              <w:rPr>
                <w:rFonts w:ascii="Arial" w:hAnsi="Arial"/>
                <w:sz w:val="18"/>
              </w:rPr>
              <w:t xml:space="preserve"> as specified in TS 38.331 [9].</w:t>
            </w:r>
          </w:p>
          <w:p w14:paraId="79791260" w14:textId="77777777" w:rsidR="001E04CD" w:rsidRDefault="00F566AD">
            <w:pPr>
              <w:pStyle w:val="TAL"/>
              <w:rPr>
                <w:b/>
                <w:bCs/>
                <w:i/>
                <w:iCs/>
              </w:rPr>
            </w:pPr>
            <w:r>
              <w:rPr>
                <w:bCs/>
                <w:iCs/>
              </w:rPr>
              <w:t xml:space="preserve">A UE supporting this feature shall also indicate the support of </w:t>
            </w:r>
            <w:r>
              <w:rPr>
                <w:bCs/>
                <w:i/>
              </w:rPr>
              <w:t>condHandover-r16</w:t>
            </w:r>
            <w:r>
              <w:rPr>
                <w:bCs/>
                <w:iCs/>
              </w:rPr>
              <w:t xml:space="preserve"> for NTN bands and the support of </w:t>
            </w:r>
            <w:r>
              <w:rPr>
                <w:bCs/>
                <w:i/>
              </w:rPr>
              <w:t>nonTerrestrialNetwork-r17</w:t>
            </w:r>
            <w:r>
              <w:rPr>
                <w:bCs/>
                <w:iCs/>
              </w:rPr>
              <w:t xml:space="preserve">. UE shall set the capability value consistently for all FDD-FR1 NTN bands and all </w:t>
            </w:r>
            <w:r>
              <w:rPr>
                <w:rFonts w:eastAsia="SimSun"/>
                <w:bCs/>
                <w:iCs/>
              </w:rPr>
              <w:t>F</w:t>
            </w:r>
            <w:r>
              <w:rPr>
                <w:bCs/>
                <w:iCs/>
              </w:rPr>
              <w:t>DD-FR2 NTN bands respectively.</w:t>
            </w:r>
            <w:r>
              <w:rPr>
                <w:rFonts w:eastAsia="MS PGothic" w:cs="Arial"/>
                <w:szCs w:val="18"/>
              </w:rPr>
              <w:t xml:space="preserve"> The inter-band </w:t>
            </w:r>
            <w:r>
              <w:t>location based conditional handover</w:t>
            </w:r>
            <w:r>
              <w:rPr>
                <w:rFonts w:eastAsia="MS PGothic" w:cs="Arial"/>
                <w:szCs w:val="18"/>
              </w:rPr>
              <w:t xml:space="preserve"> is supported only if the UE sets the capability value for the source PCell and the target PCell bands.</w:t>
            </w:r>
          </w:p>
        </w:tc>
        <w:tc>
          <w:tcPr>
            <w:tcW w:w="709" w:type="dxa"/>
          </w:tcPr>
          <w:p w14:paraId="34C2F758" w14:textId="77777777" w:rsidR="001E04CD" w:rsidRDefault="00F566AD">
            <w:pPr>
              <w:pStyle w:val="TAL"/>
              <w:jc w:val="center"/>
            </w:pPr>
            <w:r>
              <w:t>Band</w:t>
            </w:r>
          </w:p>
        </w:tc>
        <w:tc>
          <w:tcPr>
            <w:tcW w:w="567" w:type="dxa"/>
          </w:tcPr>
          <w:p w14:paraId="3697B839" w14:textId="77777777" w:rsidR="001E04CD" w:rsidRDefault="00F566AD">
            <w:pPr>
              <w:pStyle w:val="TAL"/>
              <w:jc w:val="center"/>
              <w:rPr>
                <w:rFonts w:cs="Arial"/>
                <w:bCs/>
                <w:iCs/>
                <w:szCs w:val="18"/>
              </w:rPr>
            </w:pPr>
            <w:r>
              <w:rPr>
                <w:rFonts w:cs="Arial"/>
                <w:bCs/>
                <w:iCs/>
                <w:szCs w:val="18"/>
              </w:rPr>
              <w:t>No</w:t>
            </w:r>
          </w:p>
        </w:tc>
        <w:tc>
          <w:tcPr>
            <w:tcW w:w="709" w:type="dxa"/>
          </w:tcPr>
          <w:p w14:paraId="75832098" w14:textId="77777777" w:rsidR="001E04CD" w:rsidRDefault="00F566AD">
            <w:pPr>
              <w:pStyle w:val="TAL"/>
              <w:jc w:val="center"/>
              <w:rPr>
                <w:bCs/>
                <w:iCs/>
              </w:rPr>
            </w:pPr>
            <w:r>
              <w:rPr>
                <w:bCs/>
                <w:iCs/>
              </w:rPr>
              <w:t>N/A</w:t>
            </w:r>
          </w:p>
        </w:tc>
        <w:tc>
          <w:tcPr>
            <w:tcW w:w="728" w:type="dxa"/>
          </w:tcPr>
          <w:p w14:paraId="428668C5" w14:textId="77777777" w:rsidR="001E04CD" w:rsidRDefault="00F566AD">
            <w:pPr>
              <w:pStyle w:val="TAL"/>
              <w:jc w:val="center"/>
              <w:rPr>
                <w:rFonts w:cs="Arial"/>
                <w:bCs/>
                <w:iCs/>
                <w:szCs w:val="18"/>
              </w:rPr>
            </w:pPr>
            <w:r>
              <w:rPr>
                <w:rFonts w:cs="Arial"/>
                <w:bCs/>
                <w:iCs/>
                <w:szCs w:val="18"/>
              </w:rPr>
              <w:t>N/A</w:t>
            </w:r>
          </w:p>
        </w:tc>
      </w:tr>
      <w:tr w:rsidR="001E04CD" w14:paraId="5CD06816" w14:textId="77777777">
        <w:trPr>
          <w:cantSplit/>
          <w:tblHeader/>
        </w:trPr>
        <w:tc>
          <w:tcPr>
            <w:tcW w:w="6917" w:type="dxa"/>
          </w:tcPr>
          <w:p w14:paraId="5240CE93" w14:textId="77777777" w:rsidR="001E04CD" w:rsidRDefault="00F566AD">
            <w:pPr>
              <w:pStyle w:val="TAL"/>
              <w:rPr>
                <w:rFonts w:eastAsia="DengXian"/>
                <w:b/>
                <w:bCs/>
                <w:i/>
                <w:iCs/>
              </w:rPr>
            </w:pPr>
            <w:r>
              <w:rPr>
                <w:rFonts w:eastAsia="DengXian"/>
                <w:b/>
                <w:bCs/>
                <w:i/>
                <w:iCs/>
              </w:rPr>
              <w:t>lowerMSD-r18, lowerMSD-ENDC-r18</w:t>
            </w:r>
          </w:p>
          <w:p w14:paraId="1B41AE41" w14:textId="77777777" w:rsidR="001E04CD" w:rsidRDefault="00F566AD">
            <w:pPr>
              <w:pStyle w:val="TAL"/>
              <w:rPr>
                <w:rFonts w:eastAsia="DengXian"/>
              </w:rPr>
            </w:pPr>
            <w:r>
              <w:rPr>
                <w:rFonts w:eastAsia="DengXian"/>
              </w:rPr>
              <w:t>Indicates whether the UE supports lower maximum sensitivity degradation when the band is the victim band with sensitivity degradation as specified in TS 38.101-1 clause 7.3A.7 [2]</w:t>
            </w:r>
            <w:r>
              <w:t xml:space="preserve"> and TS 38.101-3 clause 7.3B.2.3.7 [4]</w:t>
            </w:r>
            <w:r>
              <w:rPr>
                <w:rFonts w:eastAsia="DengXian"/>
              </w:rPr>
              <w:t>.</w:t>
            </w:r>
            <w:r>
              <w:rPr>
                <w:rFonts w:cs="Arial"/>
                <w:szCs w:val="18"/>
              </w:rPr>
              <w:t xml:space="preserve"> The victim band and associated aggressor band(s) are within at least one of </w:t>
            </w:r>
            <w:r>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Pr>
                <w:rFonts w:eastAsia="DengXian" w:cs="Arial"/>
              </w:rPr>
              <w:t xml:space="preserve">The lower MSD requirements apply to the victim and aggressor band(s) jointly, i.e. if </w:t>
            </w:r>
            <w:r>
              <w:rPr>
                <w:rFonts w:eastAsia="DengXian" w:cs="Arial"/>
                <w:i/>
                <w:iCs/>
              </w:rPr>
              <w:t>lowerMSD-r18</w:t>
            </w:r>
            <w:r>
              <w:rPr>
                <w:rFonts w:eastAsia="DengXian" w:cs="Arial"/>
              </w:rPr>
              <w:t xml:space="preserve"> (or </w:t>
            </w:r>
            <w:r>
              <w:rPr>
                <w:rFonts w:eastAsia="DengXian" w:cs="Arial"/>
                <w:i/>
                <w:iCs/>
              </w:rPr>
              <w:t>lowerMSD-ENDC-r18</w:t>
            </w:r>
            <w:r>
              <w:rPr>
                <w:rFonts w:eastAsia="DengXian" w:cs="Arial"/>
              </w:rPr>
              <w:t>) is indicated with two aggressor bands, it does not apply to band pairs consisting of the victim band and only one of the aggressor bands.</w:t>
            </w:r>
          </w:p>
          <w:p w14:paraId="41C6A6B7" w14:textId="77777777" w:rsidR="001E04CD" w:rsidRDefault="00F566AD">
            <w:pPr>
              <w:pStyle w:val="TAL"/>
              <w:rPr>
                <w:rFonts w:eastAsia="DengXian"/>
              </w:rPr>
            </w:pPr>
            <w:r>
              <w:rPr>
                <w:rFonts w:eastAsia="DengXian"/>
              </w:rPr>
              <w:t>This feature includes following parameters:</w:t>
            </w:r>
          </w:p>
          <w:p w14:paraId="7CF68FAC" w14:textId="77777777" w:rsidR="001E04CD" w:rsidRDefault="00F566AD">
            <w:pPr>
              <w:pStyle w:val="B1"/>
              <w:spacing w:after="0"/>
              <w:rPr>
                <w:rFonts w:eastAsia="SimSun" w:cs="Arial"/>
                <w:szCs w:val="18"/>
                <w:lang w:eastAsia="en-US"/>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aggressorband1-r18 </w:t>
            </w:r>
            <w:r>
              <w:rPr>
                <w:rFonts w:ascii="Arial" w:hAnsi="Arial" w:cs="Arial"/>
                <w:iCs/>
                <w:sz w:val="18"/>
                <w:szCs w:val="18"/>
              </w:rPr>
              <w:t>indicates the aggressor band which causes sensitivity degradation to the victim band. It is an NR band for inter-band CA band combination and LTE band for EN-DC band combination.</w:t>
            </w:r>
          </w:p>
          <w:p w14:paraId="19F2A77B"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aggressorband2-r18 </w:t>
            </w:r>
            <w:r>
              <w:rPr>
                <w:rFonts w:ascii="Arial" w:hAnsi="Arial" w:cs="Arial"/>
                <w:iCs/>
                <w:sz w:val="18"/>
                <w:szCs w:val="18"/>
              </w:rPr>
              <w:t>indicates the additional aggressor band only when the sensitivity degradation to the victim band is caused by IMD of another two bands,</w:t>
            </w:r>
            <w:bookmarkStart w:id="33" w:name="_Hlk151630906"/>
            <w:r>
              <w:rPr>
                <w:rFonts w:ascii="Arial" w:hAnsi="Arial" w:cs="Arial"/>
                <w:iCs/>
                <w:sz w:val="18"/>
                <w:szCs w:val="18"/>
              </w:rPr>
              <w:t xml:space="preserve"> i.e. </w:t>
            </w:r>
            <w:r>
              <w:rPr>
                <w:rFonts w:ascii="Arial" w:hAnsi="Arial" w:cs="Arial"/>
                <w:i/>
                <w:iCs/>
                <w:sz w:val="18"/>
                <w:szCs w:val="18"/>
              </w:rPr>
              <w:t xml:space="preserve">aggressorband1-r18 </w:t>
            </w:r>
            <w:r>
              <w:rPr>
                <w:rFonts w:ascii="Arial" w:hAnsi="Arial" w:cs="Arial"/>
                <w:iCs/>
                <w:sz w:val="18"/>
                <w:szCs w:val="18"/>
              </w:rPr>
              <w:t>and</w:t>
            </w:r>
            <w:r>
              <w:rPr>
                <w:rFonts w:ascii="Arial" w:hAnsi="Arial" w:cs="Arial"/>
                <w:i/>
                <w:iCs/>
                <w:sz w:val="18"/>
                <w:szCs w:val="18"/>
              </w:rPr>
              <w:t xml:space="preserve"> aggressorband2-r18 </w:t>
            </w:r>
            <w:r>
              <w:rPr>
                <w:rFonts w:ascii="Arial" w:hAnsi="Arial" w:cs="Arial"/>
                <w:iCs/>
                <w:sz w:val="18"/>
                <w:szCs w:val="18"/>
              </w:rPr>
              <w:t>together</w:t>
            </w:r>
            <w:bookmarkEnd w:id="33"/>
            <w:r>
              <w:rPr>
                <w:rFonts w:ascii="Arial" w:hAnsi="Arial" w:cs="Arial"/>
                <w:iCs/>
                <w:sz w:val="18"/>
                <w:szCs w:val="18"/>
              </w:rPr>
              <w:t xml:space="preserve"> (i.e. if </w:t>
            </w:r>
            <w:r>
              <w:rPr>
                <w:rFonts w:ascii="Arial" w:hAnsi="Arial" w:cs="Arial"/>
                <w:i/>
                <w:iCs/>
                <w:sz w:val="18"/>
                <w:szCs w:val="18"/>
              </w:rPr>
              <w:t>aggressorband2-r18</w:t>
            </w:r>
            <w:r>
              <w:rPr>
                <w:rFonts w:ascii="Arial" w:hAnsi="Arial" w:cs="Arial"/>
                <w:iCs/>
                <w:sz w:val="18"/>
                <w:szCs w:val="18"/>
              </w:rPr>
              <w:t xml:space="preserve"> is the victim band, it does not have to be indicated)</w:t>
            </w:r>
            <w:r>
              <w:rPr>
                <w:rFonts w:ascii="Arial" w:hAnsi="Arial" w:cs="Arial"/>
                <w:sz w:val="18"/>
                <w:szCs w:val="18"/>
              </w:rPr>
              <w:t>.</w:t>
            </w:r>
          </w:p>
          <w:p w14:paraId="0D0FE60A"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msd-Type-r18</w:t>
            </w:r>
            <w:r>
              <w:rPr>
                <w:rFonts w:ascii="Arial" w:hAnsi="Arial" w:cs="Arial"/>
                <w:sz w:val="18"/>
                <w:szCs w:val="18"/>
              </w:rPr>
              <w:t xml:space="preserve"> indicates the MSD type, including</w:t>
            </w:r>
            <w:r>
              <w:t xml:space="preserve"> </w:t>
            </w:r>
            <w:r>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35F8C4A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msd-PowerClass-r18</w:t>
            </w:r>
            <w:r>
              <w:rPr>
                <w:rFonts w:ascii="Arial" w:hAnsi="Arial" w:cs="Arial"/>
                <w:sz w:val="18"/>
                <w:szCs w:val="18"/>
              </w:rPr>
              <w:t xml:space="preserve"> indicates the applicable power class applied for the aggressor band(s) of the CA configuration for the lower MSD capability class reported in </w:t>
            </w:r>
            <w:r>
              <w:rPr>
                <w:rFonts w:ascii="Arial" w:hAnsi="Arial" w:cs="Arial"/>
                <w:i/>
                <w:sz w:val="18"/>
                <w:szCs w:val="18"/>
              </w:rPr>
              <w:t>msd-Class-r18</w:t>
            </w:r>
            <w:r>
              <w:rPr>
                <w:rFonts w:ascii="Arial" w:hAnsi="Arial" w:cs="Arial"/>
                <w:sz w:val="18"/>
                <w:szCs w:val="18"/>
              </w:rPr>
              <w:t>.</w:t>
            </w:r>
          </w:p>
          <w:p w14:paraId="239C3AC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msd-Class-r18</w:t>
            </w:r>
            <w:r>
              <w:rPr>
                <w:rFonts w:ascii="Arial" w:hAnsi="Arial" w:cs="Arial"/>
                <w:sz w:val="18"/>
                <w:szCs w:val="18"/>
              </w:rPr>
              <w:t xml:space="preserve"> indicates the lower MSD capability class as specified in 7.3A.7 in TS 38.101-1 [2] and in 7.3B.2.3.7 in TS 38.101-3 [4].</w:t>
            </w:r>
          </w:p>
          <w:p w14:paraId="3B8748B8" w14:textId="77777777" w:rsidR="001E04CD" w:rsidRDefault="00F566AD">
            <w:pPr>
              <w:pStyle w:val="TAL"/>
              <w:rPr>
                <w:b/>
                <w:bCs/>
                <w:i/>
                <w:iCs/>
              </w:rPr>
            </w:pPr>
            <w:r>
              <w:rPr>
                <w:rFonts w:cs="Arial"/>
                <w:szCs w:val="18"/>
              </w:rPr>
              <w:t xml:space="preserve">The victim band and aggressor band(s) only consist of the bands requested by the network in </w:t>
            </w:r>
            <w:r>
              <w:rPr>
                <w:rFonts w:cs="Arial"/>
                <w:i/>
                <w:szCs w:val="18"/>
              </w:rPr>
              <w:t>frequencyBandListFilter</w:t>
            </w:r>
            <w:r>
              <w:rPr>
                <w:rFonts w:cs="Arial"/>
                <w:szCs w:val="18"/>
              </w:rPr>
              <w:t>.</w:t>
            </w:r>
          </w:p>
        </w:tc>
        <w:tc>
          <w:tcPr>
            <w:tcW w:w="709" w:type="dxa"/>
          </w:tcPr>
          <w:p w14:paraId="4FFD9AAD" w14:textId="77777777" w:rsidR="001E04CD" w:rsidRDefault="00F566AD">
            <w:pPr>
              <w:pStyle w:val="TAL"/>
              <w:jc w:val="center"/>
              <w:rPr>
                <w:bCs/>
                <w:iCs/>
              </w:rPr>
            </w:pPr>
            <w:r>
              <w:rPr>
                <w:rFonts w:eastAsia="DengXian"/>
                <w:bCs/>
                <w:iCs/>
              </w:rPr>
              <w:t>Band</w:t>
            </w:r>
          </w:p>
        </w:tc>
        <w:tc>
          <w:tcPr>
            <w:tcW w:w="567" w:type="dxa"/>
          </w:tcPr>
          <w:p w14:paraId="4F23C4E6" w14:textId="77777777" w:rsidR="001E04CD" w:rsidRDefault="00F566AD">
            <w:pPr>
              <w:pStyle w:val="TAL"/>
              <w:jc w:val="center"/>
              <w:rPr>
                <w:bCs/>
                <w:iCs/>
              </w:rPr>
            </w:pPr>
            <w:r>
              <w:rPr>
                <w:bCs/>
                <w:iCs/>
              </w:rPr>
              <w:t>No</w:t>
            </w:r>
          </w:p>
        </w:tc>
        <w:tc>
          <w:tcPr>
            <w:tcW w:w="709" w:type="dxa"/>
          </w:tcPr>
          <w:p w14:paraId="2A459488" w14:textId="77777777" w:rsidR="001E04CD" w:rsidRDefault="00F566AD">
            <w:pPr>
              <w:pStyle w:val="TAL"/>
              <w:jc w:val="center"/>
              <w:rPr>
                <w:bCs/>
                <w:iCs/>
              </w:rPr>
            </w:pPr>
            <w:r>
              <w:rPr>
                <w:bCs/>
                <w:iCs/>
              </w:rPr>
              <w:t>N/A</w:t>
            </w:r>
          </w:p>
        </w:tc>
        <w:tc>
          <w:tcPr>
            <w:tcW w:w="728" w:type="dxa"/>
          </w:tcPr>
          <w:p w14:paraId="4A5FEB3D" w14:textId="77777777" w:rsidR="001E04CD" w:rsidRDefault="00F566AD">
            <w:pPr>
              <w:pStyle w:val="TAL"/>
              <w:jc w:val="center"/>
            </w:pPr>
            <w:r>
              <w:rPr>
                <w:bCs/>
                <w:iCs/>
              </w:rPr>
              <w:t>FR1</w:t>
            </w:r>
            <w:r>
              <w:rPr>
                <w:rFonts w:eastAsia="DengXian"/>
                <w:bCs/>
                <w:iCs/>
              </w:rPr>
              <w:t xml:space="preserve"> only</w:t>
            </w:r>
          </w:p>
        </w:tc>
      </w:tr>
      <w:tr w:rsidR="001E04CD" w14:paraId="171130EB" w14:textId="77777777">
        <w:trPr>
          <w:cantSplit/>
          <w:tblHeader/>
        </w:trPr>
        <w:tc>
          <w:tcPr>
            <w:tcW w:w="6917" w:type="dxa"/>
          </w:tcPr>
          <w:p w14:paraId="42360788" w14:textId="77777777" w:rsidR="001E04CD" w:rsidRDefault="00F566AD">
            <w:pPr>
              <w:pStyle w:val="TAL"/>
              <w:rPr>
                <w:bCs/>
                <w:iCs/>
              </w:rPr>
            </w:pPr>
            <w:r>
              <w:rPr>
                <w:b/>
                <w:i/>
              </w:rPr>
              <w:t>lowPAPR-DMRS-PDSCH-r16</w:t>
            </w:r>
          </w:p>
          <w:p w14:paraId="2DCBC9B2" w14:textId="77777777" w:rsidR="001E04CD" w:rsidRDefault="00F566AD">
            <w:pPr>
              <w:pStyle w:val="TAL"/>
              <w:rPr>
                <w:b/>
                <w:i/>
              </w:rPr>
            </w:pPr>
            <w:r>
              <w:rPr>
                <w:bCs/>
                <w:iCs/>
              </w:rPr>
              <w:t>Indicates whether the UE supports low PAPR DMRS for PDSCH.</w:t>
            </w:r>
          </w:p>
        </w:tc>
        <w:tc>
          <w:tcPr>
            <w:tcW w:w="709" w:type="dxa"/>
          </w:tcPr>
          <w:p w14:paraId="7E056A9B" w14:textId="77777777" w:rsidR="001E04CD" w:rsidRDefault="00F566AD">
            <w:pPr>
              <w:pStyle w:val="TAL"/>
              <w:jc w:val="center"/>
              <w:rPr>
                <w:bCs/>
                <w:iCs/>
              </w:rPr>
            </w:pPr>
            <w:r>
              <w:rPr>
                <w:bCs/>
                <w:iCs/>
              </w:rPr>
              <w:t>Band</w:t>
            </w:r>
          </w:p>
        </w:tc>
        <w:tc>
          <w:tcPr>
            <w:tcW w:w="567" w:type="dxa"/>
          </w:tcPr>
          <w:p w14:paraId="30D7BE4F" w14:textId="77777777" w:rsidR="001E04CD" w:rsidRDefault="00F566AD">
            <w:pPr>
              <w:pStyle w:val="TAL"/>
              <w:jc w:val="center"/>
            </w:pPr>
            <w:r>
              <w:t>No</w:t>
            </w:r>
          </w:p>
        </w:tc>
        <w:tc>
          <w:tcPr>
            <w:tcW w:w="709" w:type="dxa"/>
          </w:tcPr>
          <w:p w14:paraId="5FACBC3B" w14:textId="77777777" w:rsidR="001E04CD" w:rsidRDefault="00F566AD">
            <w:pPr>
              <w:pStyle w:val="TAL"/>
              <w:jc w:val="center"/>
              <w:rPr>
                <w:bCs/>
                <w:iCs/>
              </w:rPr>
            </w:pPr>
            <w:r>
              <w:rPr>
                <w:bCs/>
                <w:iCs/>
              </w:rPr>
              <w:t>N/A</w:t>
            </w:r>
          </w:p>
        </w:tc>
        <w:tc>
          <w:tcPr>
            <w:tcW w:w="728" w:type="dxa"/>
          </w:tcPr>
          <w:p w14:paraId="00BE13FB" w14:textId="77777777" w:rsidR="001E04CD" w:rsidRDefault="00F566AD">
            <w:pPr>
              <w:pStyle w:val="TAL"/>
              <w:jc w:val="center"/>
              <w:rPr>
                <w:bCs/>
                <w:iCs/>
              </w:rPr>
            </w:pPr>
            <w:r>
              <w:rPr>
                <w:bCs/>
                <w:iCs/>
              </w:rPr>
              <w:t>N/A</w:t>
            </w:r>
          </w:p>
        </w:tc>
      </w:tr>
      <w:tr w:rsidR="001E04CD" w14:paraId="382F103A" w14:textId="77777777">
        <w:trPr>
          <w:cantSplit/>
          <w:tblHeader/>
        </w:trPr>
        <w:tc>
          <w:tcPr>
            <w:tcW w:w="6917" w:type="dxa"/>
          </w:tcPr>
          <w:p w14:paraId="098E6BB6" w14:textId="77777777" w:rsidR="001E04CD" w:rsidRDefault="00F566AD">
            <w:pPr>
              <w:pStyle w:val="TAL"/>
              <w:rPr>
                <w:bCs/>
                <w:iCs/>
              </w:rPr>
            </w:pPr>
            <w:r>
              <w:rPr>
                <w:b/>
                <w:i/>
              </w:rPr>
              <w:t>lowPAPR-DMRS-PUCCH-r16</w:t>
            </w:r>
          </w:p>
          <w:p w14:paraId="37C6D6E8" w14:textId="77777777" w:rsidR="001E04CD" w:rsidRDefault="00F566AD">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Pr>
          <w:p w14:paraId="622F63CC" w14:textId="77777777" w:rsidR="001E04CD" w:rsidRDefault="00F566AD">
            <w:pPr>
              <w:pStyle w:val="TAL"/>
              <w:jc w:val="center"/>
              <w:rPr>
                <w:bCs/>
                <w:iCs/>
              </w:rPr>
            </w:pPr>
            <w:r>
              <w:rPr>
                <w:bCs/>
                <w:iCs/>
              </w:rPr>
              <w:t>Band</w:t>
            </w:r>
          </w:p>
        </w:tc>
        <w:tc>
          <w:tcPr>
            <w:tcW w:w="567" w:type="dxa"/>
          </w:tcPr>
          <w:p w14:paraId="4F1485A4" w14:textId="77777777" w:rsidR="001E04CD" w:rsidRDefault="00F566AD">
            <w:pPr>
              <w:pStyle w:val="TAL"/>
              <w:jc w:val="center"/>
            </w:pPr>
            <w:r>
              <w:t>Yes</w:t>
            </w:r>
          </w:p>
        </w:tc>
        <w:tc>
          <w:tcPr>
            <w:tcW w:w="709" w:type="dxa"/>
          </w:tcPr>
          <w:p w14:paraId="6157BA12" w14:textId="77777777" w:rsidR="001E04CD" w:rsidRDefault="00F566AD">
            <w:pPr>
              <w:pStyle w:val="TAL"/>
              <w:jc w:val="center"/>
              <w:rPr>
                <w:bCs/>
                <w:iCs/>
              </w:rPr>
            </w:pPr>
            <w:r>
              <w:rPr>
                <w:bCs/>
                <w:iCs/>
              </w:rPr>
              <w:t>N/A</w:t>
            </w:r>
          </w:p>
        </w:tc>
        <w:tc>
          <w:tcPr>
            <w:tcW w:w="728" w:type="dxa"/>
          </w:tcPr>
          <w:p w14:paraId="7D8A280A" w14:textId="77777777" w:rsidR="001E04CD" w:rsidRDefault="00F566AD">
            <w:pPr>
              <w:pStyle w:val="TAL"/>
              <w:jc w:val="center"/>
              <w:rPr>
                <w:bCs/>
                <w:iCs/>
              </w:rPr>
            </w:pPr>
            <w:r>
              <w:rPr>
                <w:bCs/>
                <w:iCs/>
              </w:rPr>
              <w:t>N/A</w:t>
            </w:r>
          </w:p>
        </w:tc>
      </w:tr>
      <w:tr w:rsidR="001E04CD" w14:paraId="7B5BD2EE" w14:textId="77777777">
        <w:trPr>
          <w:cantSplit/>
          <w:tblHeader/>
        </w:trPr>
        <w:tc>
          <w:tcPr>
            <w:tcW w:w="6917" w:type="dxa"/>
          </w:tcPr>
          <w:p w14:paraId="008E6002" w14:textId="77777777" w:rsidR="001E04CD" w:rsidRDefault="00F566AD">
            <w:pPr>
              <w:pStyle w:val="TAL"/>
              <w:rPr>
                <w:bCs/>
                <w:iCs/>
              </w:rPr>
            </w:pPr>
            <w:r>
              <w:rPr>
                <w:b/>
                <w:i/>
              </w:rPr>
              <w:t>lowPAPR-DMRS-PUSCHwithoutPrecoding-r16</w:t>
            </w:r>
          </w:p>
          <w:p w14:paraId="7105E585" w14:textId="77777777" w:rsidR="001E04CD" w:rsidRDefault="00F566AD">
            <w:pPr>
              <w:pStyle w:val="TAL"/>
              <w:rPr>
                <w:b/>
                <w:i/>
              </w:rPr>
            </w:pPr>
            <w:r>
              <w:rPr>
                <w:bCs/>
                <w:iCs/>
              </w:rPr>
              <w:t>Indicates whether the UE supports low PAPR DMRS for PUSCH without transform precoding.</w:t>
            </w:r>
          </w:p>
        </w:tc>
        <w:tc>
          <w:tcPr>
            <w:tcW w:w="709" w:type="dxa"/>
          </w:tcPr>
          <w:p w14:paraId="0A431363" w14:textId="77777777" w:rsidR="001E04CD" w:rsidRDefault="00F566AD">
            <w:pPr>
              <w:pStyle w:val="TAL"/>
              <w:jc w:val="center"/>
              <w:rPr>
                <w:bCs/>
                <w:iCs/>
              </w:rPr>
            </w:pPr>
            <w:r>
              <w:rPr>
                <w:bCs/>
                <w:iCs/>
              </w:rPr>
              <w:t>Band</w:t>
            </w:r>
          </w:p>
        </w:tc>
        <w:tc>
          <w:tcPr>
            <w:tcW w:w="567" w:type="dxa"/>
          </w:tcPr>
          <w:p w14:paraId="4A4B638D" w14:textId="77777777" w:rsidR="001E04CD" w:rsidRDefault="00F566AD">
            <w:pPr>
              <w:pStyle w:val="TAL"/>
              <w:jc w:val="center"/>
            </w:pPr>
            <w:r>
              <w:t>No</w:t>
            </w:r>
          </w:p>
        </w:tc>
        <w:tc>
          <w:tcPr>
            <w:tcW w:w="709" w:type="dxa"/>
          </w:tcPr>
          <w:p w14:paraId="493706F7" w14:textId="77777777" w:rsidR="001E04CD" w:rsidRDefault="00F566AD">
            <w:pPr>
              <w:pStyle w:val="TAL"/>
              <w:jc w:val="center"/>
              <w:rPr>
                <w:bCs/>
                <w:iCs/>
              </w:rPr>
            </w:pPr>
            <w:r>
              <w:rPr>
                <w:bCs/>
                <w:iCs/>
              </w:rPr>
              <w:t>N/A</w:t>
            </w:r>
          </w:p>
        </w:tc>
        <w:tc>
          <w:tcPr>
            <w:tcW w:w="728" w:type="dxa"/>
          </w:tcPr>
          <w:p w14:paraId="5F131D67" w14:textId="77777777" w:rsidR="001E04CD" w:rsidRDefault="00F566AD">
            <w:pPr>
              <w:pStyle w:val="TAL"/>
              <w:jc w:val="center"/>
              <w:rPr>
                <w:bCs/>
                <w:iCs/>
              </w:rPr>
            </w:pPr>
            <w:r>
              <w:rPr>
                <w:bCs/>
                <w:iCs/>
              </w:rPr>
              <w:t>N/A</w:t>
            </w:r>
          </w:p>
        </w:tc>
      </w:tr>
      <w:tr w:rsidR="001E04CD" w14:paraId="5B948BEC" w14:textId="77777777">
        <w:trPr>
          <w:cantSplit/>
          <w:tblHeader/>
        </w:trPr>
        <w:tc>
          <w:tcPr>
            <w:tcW w:w="6917" w:type="dxa"/>
          </w:tcPr>
          <w:p w14:paraId="0CB7DE7D" w14:textId="77777777" w:rsidR="001E04CD" w:rsidRDefault="00F566AD">
            <w:pPr>
              <w:pStyle w:val="TAL"/>
              <w:rPr>
                <w:bCs/>
                <w:iCs/>
              </w:rPr>
            </w:pPr>
            <w:r>
              <w:rPr>
                <w:b/>
                <w:i/>
              </w:rPr>
              <w:t>lowPAPR-DMRS-PUSCHwithPrecoding-r16</w:t>
            </w:r>
          </w:p>
          <w:p w14:paraId="04DF15CA" w14:textId="77777777" w:rsidR="001E04CD" w:rsidRDefault="00F566AD">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Pr>
          <w:p w14:paraId="7D539895" w14:textId="77777777" w:rsidR="001E04CD" w:rsidRDefault="00F566AD">
            <w:pPr>
              <w:pStyle w:val="TAL"/>
              <w:jc w:val="center"/>
              <w:rPr>
                <w:bCs/>
                <w:iCs/>
              </w:rPr>
            </w:pPr>
            <w:r>
              <w:rPr>
                <w:bCs/>
                <w:iCs/>
              </w:rPr>
              <w:t>Band</w:t>
            </w:r>
          </w:p>
        </w:tc>
        <w:tc>
          <w:tcPr>
            <w:tcW w:w="567" w:type="dxa"/>
          </w:tcPr>
          <w:p w14:paraId="0B1180CC" w14:textId="77777777" w:rsidR="001E04CD" w:rsidRDefault="00F566AD">
            <w:pPr>
              <w:pStyle w:val="TAL"/>
              <w:jc w:val="center"/>
            </w:pPr>
            <w:r>
              <w:t>Yes</w:t>
            </w:r>
          </w:p>
        </w:tc>
        <w:tc>
          <w:tcPr>
            <w:tcW w:w="709" w:type="dxa"/>
          </w:tcPr>
          <w:p w14:paraId="3986BE8B" w14:textId="77777777" w:rsidR="001E04CD" w:rsidRDefault="00F566AD">
            <w:pPr>
              <w:pStyle w:val="TAL"/>
              <w:jc w:val="center"/>
              <w:rPr>
                <w:bCs/>
                <w:iCs/>
              </w:rPr>
            </w:pPr>
            <w:r>
              <w:rPr>
                <w:bCs/>
                <w:iCs/>
              </w:rPr>
              <w:t>N/A</w:t>
            </w:r>
          </w:p>
        </w:tc>
        <w:tc>
          <w:tcPr>
            <w:tcW w:w="728" w:type="dxa"/>
          </w:tcPr>
          <w:p w14:paraId="0148A953" w14:textId="77777777" w:rsidR="001E04CD" w:rsidRDefault="00F566AD">
            <w:pPr>
              <w:pStyle w:val="TAL"/>
              <w:jc w:val="center"/>
              <w:rPr>
                <w:bCs/>
                <w:iCs/>
              </w:rPr>
            </w:pPr>
            <w:r>
              <w:rPr>
                <w:bCs/>
                <w:iCs/>
              </w:rPr>
              <w:t>N/A</w:t>
            </w:r>
          </w:p>
        </w:tc>
      </w:tr>
      <w:tr w:rsidR="001E04CD" w14:paraId="496ED46F" w14:textId="77777777">
        <w:trPr>
          <w:cantSplit/>
          <w:tblHeader/>
        </w:trPr>
        <w:tc>
          <w:tcPr>
            <w:tcW w:w="6917" w:type="dxa"/>
          </w:tcPr>
          <w:p w14:paraId="6CC8D478" w14:textId="77777777" w:rsidR="001E04CD" w:rsidRDefault="00F566AD">
            <w:pPr>
              <w:pStyle w:val="TAL"/>
              <w:rPr>
                <w:b/>
                <w:i/>
              </w:rPr>
            </w:pPr>
            <w:r>
              <w:rPr>
                <w:b/>
                <w:i/>
              </w:rPr>
              <w:lastRenderedPageBreak/>
              <w:t>ltm-BeamIndicationJointTCI-r18</w:t>
            </w:r>
          </w:p>
          <w:p w14:paraId="6F8BEEEF" w14:textId="308A0406" w:rsidR="001E04CD" w:rsidRDefault="00F566AD">
            <w:pPr>
              <w:pStyle w:val="TAL"/>
              <w:rPr>
                <w:rFonts w:cs="Arial"/>
                <w:szCs w:val="18"/>
              </w:rPr>
            </w:pPr>
            <w:r>
              <w:rPr>
                <w:bCs/>
                <w:iCs/>
              </w:rPr>
              <w:t xml:space="preserve">Indicates whether the UE supports </w:t>
            </w:r>
            <w:r>
              <w:rPr>
                <w:rFonts w:cs="Arial"/>
                <w:szCs w:val="18"/>
              </w:rPr>
              <w:t>unified TCI with joint DL/UL LTM TCI-state indication for LTM procedure, indicating and activating a single joint LTM TCI state in a cell switch command.</w:t>
            </w:r>
            <w:ins w:id="34" w:author="Ericsson" w:date="2025-11-18T08:37:00Z">
              <w:r>
                <w:t xml:space="preserve"> </w:t>
              </w:r>
            </w:ins>
            <w:ins w:id="35" w:author="Ericsson" w:date="2025-11-19T10:20:00Z" w16du:dateUtc="2025-11-19T16:20:00Z">
              <w:r w:rsidR="00CA7675">
                <w:t xml:space="preserve">In each FR, the UE shall set this capability consistently for all bands for which it indicates support of </w:t>
              </w:r>
              <w:r w:rsidR="00CA7675">
                <w:rPr>
                  <w:bCs/>
                  <w:i/>
                </w:rPr>
                <w:t>ltm-MCG-IntraFreq-r18,</w:t>
              </w:r>
              <w:r w:rsidR="00CA7675">
                <w:rPr>
                  <w:bCs/>
                  <w:iCs/>
                </w:rPr>
                <w:t xml:space="preserve"> and for all bands for which it indicates support of </w:t>
              </w:r>
              <w:r w:rsidR="00CA7675">
                <w:rPr>
                  <w:bCs/>
                  <w:i/>
                </w:rPr>
                <w:t>ltm-SCG-IntraFreq-r18</w:t>
              </w:r>
              <w:r w:rsidR="00CA7675">
                <w:rPr>
                  <w:bCs/>
                  <w:iCs/>
                </w:rPr>
                <w:t>.</w:t>
              </w:r>
            </w:ins>
          </w:p>
          <w:p w14:paraId="665A4407" w14:textId="77777777" w:rsidR="001E04CD" w:rsidRDefault="00F566AD">
            <w:pPr>
              <w:pStyle w:val="TAL"/>
              <w:rPr>
                <w:rFonts w:cs="Arial"/>
                <w:szCs w:val="18"/>
              </w:rPr>
            </w:pPr>
            <w:r>
              <w:rPr>
                <w:rFonts w:cs="Arial"/>
                <w:szCs w:val="18"/>
              </w:rPr>
              <w:t>This capability comprises the following parameters:</w:t>
            </w:r>
          </w:p>
          <w:p w14:paraId="2FF0AE7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configured joint LTM TCI state(s) per candidate cell</w:t>
            </w:r>
          </w:p>
          <w:p w14:paraId="3F61D09D"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of the supported QCL source RS in the LTM TCI-state- configuration.</w:t>
            </w:r>
          </w:p>
          <w:p w14:paraId="268CF885"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joint DL LTM TCI state(s) across candidate cells. The maximum number of configured joint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={1..</w:t>
            </w:r>
            <w:proofErr w:type="gramEnd"/>
            <w:r>
              <w:rPr>
                <w:rFonts w:ascii="Arial" w:hAnsi="Arial" w:cs="Arial"/>
                <w:sz w:val="18"/>
                <w:szCs w:val="18"/>
              </w:rPr>
              <w:t>128}.</w:t>
            </w:r>
          </w:p>
          <w:p w14:paraId="0926C5D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configured cells for joint LTM TCI state(s).</w:t>
            </w:r>
          </w:p>
          <w:p w14:paraId="2F813D99" w14:textId="77777777" w:rsidR="001E04CD" w:rsidRDefault="001E04CD">
            <w:pPr>
              <w:pStyle w:val="TAL"/>
              <w:rPr>
                <w:bCs/>
                <w:iCs/>
              </w:rPr>
            </w:pPr>
          </w:p>
          <w:p w14:paraId="0C24E4A9" w14:textId="5AAF8CEF" w:rsidR="001E04CD" w:rsidRDefault="00F566AD">
            <w:pPr>
              <w:pStyle w:val="TAL"/>
              <w:rPr>
                <w:bCs/>
                <w:iCs/>
              </w:rPr>
            </w:pPr>
            <w:r>
              <w:rPr>
                <w:bCs/>
                <w:iCs/>
              </w:rPr>
              <w:t xml:space="preserve">A UE supporting this feature shall also indicate support of </w:t>
            </w:r>
            <w:r>
              <w:rPr>
                <w:bCs/>
                <w:i/>
              </w:rPr>
              <w:t xml:space="preserve">unifiedJointTCI-r17 </w:t>
            </w:r>
            <w:r>
              <w:rPr>
                <w:bCs/>
                <w:iCs/>
              </w:rPr>
              <w:t xml:space="preserve">and at least one of </w:t>
            </w:r>
            <w:r>
              <w:rPr>
                <w:bCs/>
                <w:i/>
              </w:rPr>
              <w:t>ltm-MCG-IntraFreq-r18</w:t>
            </w:r>
            <w:r>
              <w:rPr>
                <w:bCs/>
              </w:rPr>
              <w:t xml:space="preserve"> or </w:t>
            </w:r>
            <w:r>
              <w:rPr>
                <w:bCs/>
                <w:i/>
              </w:rPr>
              <w:t>ltm-SCG-IntraFreq-r18</w:t>
            </w:r>
            <w:r>
              <w:rPr>
                <w:bCs/>
                <w:iCs/>
              </w:rPr>
              <w:t>.</w:t>
            </w:r>
          </w:p>
          <w:p w14:paraId="7E64E535" w14:textId="77777777" w:rsidR="001E04CD" w:rsidRDefault="00F566AD">
            <w:pPr>
              <w:pStyle w:val="TAL"/>
              <w:rPr>
                <w:b/>
                <w:i/>
              </w:rPr>
            </w:pPr>
            <w:r>
              <w:t>For cross-band operation, this capability refers to the source band.</w:t>
            </w:r>
          </w:p>
        </w:tc>
        <w:tc>
          <w:tcPr>
            <w:tcW w:w="709" w:type="dxa"/>
          </w:tcPr>
          <w:p w14:paraId="7FBA1CD5" w14:textId="77777777" w:rsidR="001E04CD" w:rsidRDefault="00F566AD">
            <w:pPr>
              <w:pStyle w:val="TAL"/>
              <w:jc w:val="center"/>
              <w:rPr>
                <w:bCs/>
                <w:iCs/>
              </w:rPr>
            </w:pPr>
            <w:r>
              <w:rPr>
                <w:bCs/>
                <w:iCs/>
              </w:rPr>
              <w:t>Band</w:t>
            </w:r>
          </w:p>
        </w:tc>
        <w:tc>
          <w:tcPr>
            <w:tcW w:w="567" w:type="dxa"/>
          </w:tcPr>
          <w:p w14:paraId="21F11DE1" w14:textId="77777777" w:rsidR="001E04CD" w:rsidRDefault="00F566AD">
            <w:pPr>
              <w:pStyle w:val="TAL"/>
              <w:jc w:val="center"/>
            </w:pPr>
            <w:r>
              <w:t>No</w:t>
            </w:r>
          </w:p>
        </w:tc>
        <w:tc>
          <w:tcPr>
            <w:tcW w:w="709" w:type="dxa"/>
          </w:tcPr>
          <w:p w14:paraId="3A13F603" w14:textId="77777777" w:rsidR="001E04CD" w:rsidRDefault="00F566AD">
            <w:pPr>
              <w:pStyle w:val="TAL"/>
              <w:jc w:val="center"/>
              <w:rPr>
                <w:bCs/>
                <w:iCs/>
              </w:rPr>
            </w:pPr>
            <w:r>
              <w:rPr>
                <w:bCs/>
                <w:iCs/>
              </w:rPr>
              <w:t>N/A</w:t>
            </w:r>
          </w:p>
        </w:tc>
        <w:tc>
          <w:tcPr>
            <w:tcW w:w="728" w:type="dxa"/>
          </w:tcPr>
          <w:p w14:paraId="2AD1B08D" w14:textId="77777777" w:rsidR="001E04CD" w:rsidRDefault="00F566AD">
            <w:pPr>
              <w:pStyle w:val="TAL"/>
              <w:jc w:val="center"/>
              <w:rPr>
                <w:bCs/>
                <w:iCs/>
              </w:rPr>
            </w:pPr>
            <w:r>
              <w:rPr>
                <w:bCs/>
                <w:iCs/>
              </w:rPr>
              <w:t>N/A</w:t>
            </w:r>
          </w:p>
        </w:tc>
      </w:tr>
      <w:tr w:rsidR="001E04CD" w14:paraId="06EE4F81" w14:textId="77777777">
        <w:trPr>
          <w:cantSplit/>
          <w:tblHeader/>
        </w:trPr>
        <w:tc>
          <w:tcPr>
            <w:tcW w:w="6917" w:type="dxa"/>
          </w:tcPr>
          <w:p w14:paraId="3BD87D8B" w14:textId="77777777" w:rsidR="001E04CD" w:rsidRDefault="00F566AD">
            <w:pPr>
              <w:pStyle w:val="TAL"/>
              <w:rPr>
                <w:b/>
                <w:i/>
              </w:rPr>
            </w:pPr>
            <w:r>
              <w:rPr>
                <w:b/>
                <w:i/>
              </w:rPr>
              <w:t>ltm-BeamIndicationSeparateTCI-r18</w:t>
            </w:r>
          </w:p>
          <w:p w14:paraId="7B550174" w14:textId="38283B66" w:rsidR="001E04CD" w:rsidRDefault="00F566AD">
            <w:pPr>
              <w:pStyle w:val="TAL"/>
              <w:rPr>
                <w:rFonts w:cs="Arial"/>
                <w:szCs w:val="18"/>
              </w:rPr>
            </w:pPr>
            <w:r>
              <w:rPr>
                <w:bCs/>
                <w:iCs/>
              </w:rPr>
              <w:t xml:space="preserve">Indicates whether the UE supports </w:t>
            </w:r>
            <w:r>
              <w:rPr>
                <w:rFonts w:cs="Arial"/>
                <w:szCs w:val="18"/>
              </w:rPr>
              <w:t>unified TCI with separate DL/UL TCI-state indication for LTM procedure and indicating/activating a pair of UL/DL TCI-state in a cell switch command.</w:t>
            </w:r>
            <w:ins w:id="36" w:author="Ericsson" w:date="2025-11-19T10:20:00Z" w16du:dateUtc="2025-11-19T16:20:00Z">
              <w:r w:rsidR="00CA7675">
                <w:t xml:space="preserve"> In each FR, the UE shall set this capability consistently for all bands for which it indicates support of </w:t>
              </w:r>
              <w:r w:rsidR="00CA7675">
                <w:rPr>
                  <w:bCs/>
                  <w:i/>
                </w:rPr>
                <w:t>ltm-MCG-IntraFreq-r18,</w:t>
              </w:r>
              <w:r w:rsidR="00CA7675">
                <w:rPr>
                  <w:bCs/>
                  <w:iCs/>
                </w:rPr>
                <w:t xml:space="preserve"> and for all bands for which it indicates support of </w:t>
              </w:r>
              <w:r w:rsidR="00CA7675">
                <w:rPr>
                  <w:bCs/>
                  <w:i/>
                </w:rPr>
                <w:t>ltm-SCG-IntraFreq-r18</w:t>
              </w:r>
              <w:r w:rsidR="00CA7675">
                <w:rPr>
                  <w:bCs/>
                  <w:iCs/>
                </w:rPr>
                <w:t>.</w:t>
              </w:r>
            </w:ins>
          </w:p>
          <w:p w14:paraId="0725B5AE" w14:textId="77777777" w:rsidR="001E04CD" w:rsidRDefault="00F566AD">
            <w:pPr>
              <w:pStyle w:val="TAL"/>
              <w:rPr>
                <w:rFonts w:cs="Arial"/>
                <w:szCs w:val="18"/>
              </w:rPr>
            </w:pPr>
            <w:r>
              <w:rPr>
                <w:rFonts w:cs="Arial"/>
                <w:szCs w:val="18"/>
              </w:rPr>
              <w:t>This capability comprises the following parameters:</w:t>
            </w:r>
          </w:p>
          <w:p w14:paraId="4CB7957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39EE24D0"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p w14:paraId="000721F3"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in the LTM TCI-state configuration.</w:t>
            </w:r>
          </w:p>
          <w:p w14:paraId="2CAE0759"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DL LTM TCI state(s) across candidate cells. The maximum number of configured separate DL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={1..</w:t>
            </w:r>
            <w:proofErr w:type="gramEnd"/>
            <w:r>
              <w:rPr>
                <w:rFonts w:ascii="Arial" w:hAnsi="Arial" w:cs="Arial"/>
                <w:sz w:val="18"/>
                <w:szCs w:val="18"/>
              </w:rPr>
              <w:t>128}.</w:t>
            </w:r>
          </w:p>
          <w:p w14:paraId="2B5CB149"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UL LTM TCI state(s) across candidate cells. The maximum number of configured separate UL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={1..</w:t>
            </w:r>
            <w:proofErr w:type="gramEnd"/>
            <w:r>
              <w:rPr>
                <w:rFonts w:ascii="Arial" w:hAnsi="Arial" w:cs="Arial"/>
                <w:sz w:val="18"/>
                <w:szCs w:val="18"/>
              </w:rPr>
              <w:t>64}.</w:t>
            </w:r>
          </w:p>
          <w:p w14:paraId="1E09F75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maxNumberCells-r18</w:t>
            </w:r>
            <w:r>
              <w:rPr>
                <w:rFonts w:ascii="Arial" w:hAnsi="Arial" w:cs="Arial"/>
                <w:sz w:val="18"/>
                <w:szCs w:val="18"/>
              </w:rPr>
              <w:t>indicates the maximum number of configured cells for separate DL/UL LTM TCI states</w:t>
            </w:r>
          </w:p>
          <w:p w14:paraId="7F638D50" w14:textId="77777777" w:rsidR="001E04CD" w:rsidRDefault="001E04CD">
            <w:pPr>
              <w:pStyle w:val="TAL"/>
              <w:rPr>
                <w:bCs/>
                <w:iCs/>
              </w:rPr>
            </w:pPr>
          </w:p>
          <w:p w14:paraId="293130CC" w14:textId="77777777" w:rsidR="001E04CD" w:rsidRDefault="00F566AD">
            <w:pPr>
              <w:pStyle w:val="TAL"/>
              <w:rPr>
                <w:bCs/>
                <w:iCs/>
              </w:rPr>
            </w:pPr>
            <w:r>
              <w:rPr>
                <w:bCs/>
                <w:iCs/>
              </w:rPr>
              <w:t xml:space="preserve">A UE supporting this feature shall also indicate support of </w:t>
            </w:r>
            <w:r>
              <w:rPr>
                <w:bCs/>
                <w:i/>
              </w:rPr>
              <w:t xml:space="preserve">unifiedSeparateTCI-r17 </w:t>
            </w:r>
            <w:r>
              <w:rPr>
                <w:bCs/>
                <w:iCs/>
              </w:rPr>
              <w:t xml:space="preserve">and at least one of </w:t>
            </w:r>
            <w:r>
              <w:rPr>
                <w:bCs/>
                <w:i/>
              </w:rPr>
              <w:t>ltm-MCG-IntraFreq-r18</w:t>
            </w:r>
            <w:r>
              <w:rPr>
                <w:bCs/>
              </w:rPr>
              <w:t xml:space="preserve"> or </w:t>
            </w:r>
            <w:r>
              <w:rPr>
                <w:bCs/>
                <w:i/>
              </w:rPr>
              <w:t>ltm-SCG-IntraFreq-r18</w:t>
            </w:r>
            <w:r>
              <w:rPr>
                <w:bCs/>
                <w:iCs/>
              </w:rPr>
              <w:t>.</w:t>
            </w:r>
          </w:p>
          <w:p w14:paraId="5F29C9F7" w14:textId="77777777" w:rsidR="001E04CD" w:rsidRDefault="00F566AD">
            <w:pPr>
              <w:pStyle w:val="TAL"/>
              <w:rPr>
                <w:b/>
                <w:i/>
              </w:rPr>
            </w:pPr>
            <w:r>
              <w:t>For cross-band operation, this capability refers to the source band.</w:t>
            </w:r>
          </w:p>
        </w:tc>
        <w:tc>
          <w:tcPr>
            <w:tcW w:w="709" w:type="dxa"/>
          </w:tcPr>
          <w:p w14:paraId="6135E9FC" w14:textId="77777777" w:rsidR="001E04CD" w:rsidRDefault="00F566AD">
            <w:pPr>
              <w:pStyle w:val="TAL"/>
              <w:jc w:val="center"/>
              <w:rPr>
                <w:bCs/>
                <w:iCs/>
              </w:rPr>
            </w:pPr>
            <w:r>
              <w:rPr>
                <w:bCs/>
                <w:iCs/>
              </w:rPr>
              <w:t>Band</w:t>
            </w:r>
          </w:p>
        </w:tc>
        <w:tc>
          <w:tcPr>
            <w:tcW w:w="567" w:type="dxa"/>
          </w:tcPr>
          <w:p w14:paraId="6C5E5FE8" w14:textId="77777777" w:rsidR="001E04CD" w:rsidRDefault="00F566AD">
            <w:pPr>
              <w:pStyle w:val="TAL"/>
              <w:jc w:val="center"/>
            </w:pPr>
            <w:r>
              <w:t>No</w:t>
            </w:r>
          </w:p>
        </w:tc>
        <w:tc>
          <w:tcPr>
            <w:tcW w:w="709" w:type="dxa"/>
          </w:tcPr>
          <w:p w14:paraId="7B922EAE" w14:textId="77777777" w:rsidR="001E04CD" w:rsidRDefault="00F566AD">
            <w:pPr>
              <w:pStyle w:val="TAL"/>
              <w:jc w:val="center"/>
              <w:rPr>
                <w:bCs/>
                <w:iCs/>
              </w:rPr>
            </w:pPr>
            <w:r>
              <w:rPr>
                <w:bCs/>
                <w:iCs/>
              </w:rPr>
              <w:t>N/A</w:t>
            </w:r>
          </w:p>
        </w:tc>
        <w:tc>
          <w:tcPr>
            <w:tcW w:w="728" w:type="dxa"/>
          </w:tcPr>
          <w:p w14:paraId="3215BC87" w14:textId="77777777" w:rsidR="001E04CD" w:rsidRDefault="00F566AD">
            <w:pPr>
              <w:pStyle w:val="TAL"/>
              <w:jc w:val="center"/>
              <w:rPr>
                <w:bCs/>
                <w:iCs/>
              </w:rPr>
            </w:pPr>
            <w:r>
              <w:rPr>
                <w:bCs/>
                <w:iCs/>
              </w:rPr>
              <w:t>N/A</w:t>
            </w:r>
          </w:p>
        </w:tc>
      </w:tr>
      <w:tr w:rsidR="001E04CD" w14:paraId="206C68DF" w14:textId="77777777">
        <w:trPr>
          <w:cantSplit/>
          <w:tblHeader/>
        </w:trPr>
        <w:tc>
          <w:tcPr>
            <w:tcW w:w="6917" w:type="dxa"/>
          </w:tcPr>
          <w:p w14:paraId="7F6CADC6" w14:textId="77777777" w:rsidR="001E04CD" w:rsidRDefault="00F566AD">
            <w:pPr>
              <w:pStyle w:val="TAL"/>
              <w:rPr>
                <w:b/>
                <w:bCs/>
                <w:i/>
                <w:iCs/>
              </w:rPr>
            </w:pPr>
            <w:r>
              <w:rPr>
                <w:b/>
                <w:bCs/>
                <w:i/>
                <w:iCs/>
              </w:rPr>
              <w:t>ltm-FastProcessingConfig-r18</w:t>
            </w:r>
          </w:p>
          <w:p w14:paraId="075381B0" w14:textId="77777777" w:rsidR="001E04CD" w:rsidRDefault="00F566AD">
            <w:pPr>
              <w:pStyle w:val="TAL"/>
              <w:rPr>
                <w:rFonts w:cs="Arial"/>
                <w:bCs/>
              </w:rPr>
            </w:pPr>
            <w:r>
              <w:t>Indicates whether the UE supports f</w:t>
            </w:r>
            <w:r>
              <w:rPr>
                <w:rFonts w:cs="Arial"/>
                <w:bCs/>
              </w:rPr>
              <w:t>ast processing of LTM candidate cell RRC configuration. This capability signalling comprises the following parameters:</w:t>
            </w:r>
          </w:p>
          <w:p w14:paraId="29A3010D"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maxNumberStoredConfigCells-r18 </w:t>
            </w:r>
            <w:r>
              <w:rPr>
                <w:rFonts w:ascii="Arial" w:hAnsi="Arial" w:cs="Arial"/>
                <w:sz w:val="18"/>
                <w:szCs w:val="18"/>
              </w:rPr>
              <w:t xml:space="preserve">indicates </w:t>
            </w:r>
            <w:r>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Pr>
                <w:rFonts w:ascii="Arial" w:hAnsi="Arial" w:cs="Arial"/>
                <w:sz w:val="18"/>
                <w:szCs w:val="18"/>
              </w:rPr>
              <w:t>.</w:t>
            </w:r>
          </w:p>
          <w:p w14:paraId="6D6C0778"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maxNumberConfigs-r18 </w:t>
            </w:r>
            <w:r>
              <w:rPr>
                <w:rFonts w:ascii="Arial" w:hAnsi="Arial" w:cs="Arial"/>
                <w:sz w:val="18"/>
                <w:szCs w:val="18"/>
              </w:rPr>
              <w:t>represents the maximum number of LTM candidate configuration for which the UE can perform early ASN.1 decoding and validity check, as described in TS 38.133 [5].</w:t>
            </w:r>
          </w:p>
          <w:p w14:paraId="646765D3" w14:textId="77777777" w:rsidR="001E04CD" w:rsidRDefault="00F566AD">
            <w:pPr>
              <w:pStyle w:val="TAL"/>
              <w:rPr>
                <w:bCs/>
                <w:iCs/>
              </w:rPr>
            </w:pPr>
            <w:r>
              <w:rPr>
                <w:bCs/>
                <w:iCs/>
              </w:rPr>
              <w:t xml:space="preserve">UE shall set the capability values for </w:t>
            </w:r>
            <w:r>
              <w:rPr>
                <w:bCs/>
                <w:i/>
                <w:iCs/>
              </w:rPr>
              <w:t xml:space="preserve">maxNumberStoredConfigCells-r18 </w:t>
            </w:r>
            <w:r>
              <w:rPr>
                <w:bCs/>
                <w:iCs/>
              </w:rPr>
              <w:t xml:space="preserve">and </w:t>
            </w:r>
            <w:r>
              <w:rPr>
                <w:bCs/>
                <w:i/>
                <w:iCs/>
              </w:rPr>
              <w:t>maxNumberConfigs-r18</w:t>
            </w:r>
            <w:r>
              <w:rPr>
                <w:bCs/>
                <w:iCs/>
              </w:rPr>
              <w:t xml:space="preserve"> consistently for all bands. These capability values represent the maximum number across all the supported bands.</w:t>
            </w:r>
          </w:p>
          <w:p w14:paraId="6DBA4AC2" w14:textId="77777777" w:rsidR="001E04CD" w:rsidRDefault="001E04CD">
            <w:pPr>
              <w:pStyle w:val="TAL"/>
              <w:rPr>
                <w:rFonts w:cs="Arial"/>
                <w:szCs w:val="18"/>
              </w:rPr>
            </w:pPr>
          </w:p>
          <w:p w14:paraId="1ED2DF07" w14:textId="77777777" w:rsidR="001E04CD" w:rsidRDefault="00F566AD">
            <w:pPr>
              <w:pStyle w:val="NO"/>
              <w:spacing w:after="0"/>
              <w:ind w:left="885" w:hanging="885"/>
              <w:rPr>
                <w:rFonts w:cs="Arial"/>
                <w:b/>
                <w:i/>
                <w:szCs w:val="18"/>
              </w:rPr>
            </w:pPr>
            <w:r>
              <w:rPr>
                <w:rFonts w:ascii="Arial" w:hAnsi="Arial" w:cs="Arial"/>
                <w:sz w:val="18"/>
                <w:szCs w:val="18"/>
              </w:rPr>
              <w:t>NOTE:</w:t>
            </w:r>
            <w:r>
              <w:rPr>
                <w:rFonts w:ascii="Arial" w:hAnsi="Arial" w:cs="Arial"/>
                <w:sz w:val="18"/>
                <w:szCs w:val="18"/>
              </w:rPr>
              <w:tab/>
              <w:t>The conditions for fast processing of an LTM candidate cell RRC configuration is defined in clause 6.3 in TS 38.133 [5].</w:t>
            </w:r>
          </w:p>
        </w:tc>
        <w:tc>
          <w:tcPr>
            <w:tcW w:w="709" w:type="dxa"/>
          </w:tcPr>
          <w:p w14:paraId="1AC2CE69" w14:textId="77777777" w:rsidR="001E04CD" w:rsidRDefault="00F566AD">
            <w:pPr>
              <w:pStyle w:val="TAL"/>
              <w:jc w:val="center"/>
              <w:rPr>
                <w:bCs/>
                <w:iCs/>
              </w:rPr>
            </w:pPr>
            <w:r>
              <w:rPr>
                <w:rFonts w:cs="Arial"/>
                <w:bCs/>
                <w:iCs/>
                <w:szCs w:val="18"/>
              </w:rPr>
              <w:t>Band</w:t>
            </w:r>
          </w:p>
        </w:tc>
        <w:tc>
          <w:tcPr>
            <w:tcW w:w="567" w:type="dxa"/>
          </w:tcPr>
          <w:p w14:paraId="3E7554D5" w14:textId="77777777" w:rsidR="001E04CD" w:rsidRDefault="00F566AD">
            <w:pPr>
              <w:pStyle w:val="TAL"/>
              <w:jc w:val="center"/>
            </w:pPr>
            <w:r>
              <w:rPr>
                <w:rFonts w:cs="Arial"/>
                <w:bCs/>
                <w:iCs/>
                <w:szCs w:val="18"/>
              </w:rPr>
              <w:t>No</w:t>
            </w:r>
          </w:p>
        </w:tc>
        <w:tc>
          <w:tcPr>
            <w:tcW w:w="709" w:type="dxa"/>
          </w:tcPr>
          <w:p w14:paraId="36443C2E" w14:textId="77777777" w:rsidR="001E04CD" w:rsidRDefault="00F566AD">
            <w:pPr>
              <w:pStyle w:val="TAL"/>
              <w:jc w:val="center"/>
              <w:rPr>
                <w:bCs/>
                <w:iCs/>
              </w:rPr>
            </w:pPr>
            <w:r>
              <w:rPr>
                <w:rFonts w:cs="Arial"/>
                <w:bCs/>
                <w:iCs/>
                <w:szCs w:val="18"/>
              </w:rPr>
              <w:t>N/A</w:t>
            </w:r>
          </w:p>
        </w:tc>
        <w:tc>
          <w:tcPr>
            <w:tcW w:w="728" w:type="dxa"/>
          </w:tcPr>
          <w:p w14:paraId="72C59184" w14:textId="77777777" w:rsidR="001E04CD" w:rsidRDefault="00F566AD">
            <w:pPr>
              <w:pStyle w:val="TAL"/>
              <w:jc w:val="center"/>
              <w:rPr>
                <w:bCs/>
                <w:iCs/>
              </w:rPr>
            </w:pPr>
            <w:r>
              <w:rPr>
                <w:rFonts w:eastAsia="MS Mincho" w:cs="Arial"/>
                <w:bCs/>
                <w:iCs/>
                <w:szCs w:val="18"/>
              </w:rPr>
              <w:t>N/A</w:t>
            </w:r>
          </w:p>
        </w:tc>
      </w:tr>
      <w:tr w:rsidR="001E04CD" w14:paraId="3275242F" w14:textId="77777777">
        <w:trPr>
          <w:cantSplit/>
          <w:tblHeader/>
        </w:trPr>
        <w:tc>
          <w:tcPr>
            <w:tcW w:w="6917" w:type="dxa"/>
          </w:tcPr>
          <w:p w14:paraId="79FFE67C" w14:textId="77777777" w:rsidR="001E04CD" w:rsidRDefault="00F566AD">
            <w:pPr>
              <w:pStyle w:val="TAL"/>
              <w:rPr>
                <w:b/>
                <w:i/>
              </w:rPr>
            </w:pPr>
            <w:r>
              <w:rPr>
                <w:b/>
                <w:i/>
              </w:rPr>
              <w:lastRenderedPageBreak/>
              <w:t>ltm-MAC-CE-JointTCI-r18</w:t>
            </w:r>
          </w:p>
          <w:p w14:paraId="693A1B14" w14:textId="538C6CBD" w:rsidR="001E04CD" w:rsidRDefault="00F566AD">
            <w:pPr>
              <w:pStyle w:val="TAL"/>
              <w:rPr>
                <w:rFonts w:cs="Arial"/>
                <w:szCs w:val="18"/>
              </w:rPr>
            </w:pPr>
            <w:r>
              <w:rPr>
                <w:bCs/>
                <w:iCs/>
              </w:rPr>
              <w:t xml:space="preserve">Indicates whether the UE supports </w:t>
            </w:r>
            <w:r>
              <w:rPr>
                <w:rFonts w:cs="Arial"/>
                <w:szCs w:val="18"/>
              </w:rPr>
              <w:t>MAC-CE activated joint LTM TCI states.</w:t>
            </w:r>
            <w:ins w:id="37" w:author="Ericsson" w:date="2025-11-19T10:20:00Z" w16du:dateUtc="2025-11-19T16:20:00Z">
              <w:r w:rsidR="00CA7675">
                <w:t xml:space="preserve"> In each FR, the UE shall set this capability consistently for all bands for which it indicates support of </w:t>
              </w:r>
              <w:r w:rsidR="00CA7675">
                <w:rPr>
                  <w:bCs/>
                  <w:i/>
                </w:rPr>
                <w:t>ltm-MCG-IntraFreq-r18,</w:t>
              </w:r>
              <w:r w:rsidR="00CA7675">
                <w:rPr>
                  <w:bCs/>
                  <w:iCs/>
                </w:rPr>
                <w:t xml:space="preserve"> and for all bands for which it indicates support of </w:t>
              </w:r>
              <w:r w:rsidR="00CA7675">
                <w:rPr>
                  <w:bCs/>
                  <w:i/>
                </w:rPr>
                <w:t>ltm-SCG-IntraFreq-r18</w:t>
              </w:r>
              <w:r w:rsidR="00CA7675">
                <w:rPr>
                  <w:bCs/>
                  <w:iCs/>
                </w:rPr>
                <w:t>.</w:t>
              </w:r>
            </w:ins>
          </w:p>
          <w:p w14:paraId="752DCE2A" w14:textId="77777777" w:rsidR="001E04CD" w:rsidRDefault="00F566AD">
            <w:pPr>
              <w:pStyle w:val="TAL"/>
              <w:rPr>
                <w:rFonts w:cs="Arial"/>
                <w:szCs w:val="18"/>
              </w:rPr>
            </w:pPr>
            <w:r>
              <w:rPr>
                <w:rFonts w:cs="Arial"/>
                <w:szCs w:val="18"/>
              </w:rPr>
              <w:t>This capability comprises the following parameters:</w:t>
            </w:r>
          </w:p>
          <w:p w14:paraId="794B23C8"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joint LTM TCI states configuration.</w:t>
            </w:r>
          </w:p>
          <w:p w14:paraId="52A899A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MAC-CE activated joint LTM TCI states per candidate cell.</w:t>
            </w:r>
          </w:p>
          <w:p w14:paraId="291C82F3"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the maximum number of MAC-CE activated joint LTM TCI states across candidate cells and serving cell TCI states across serving cells in the band.</w:t>
            </w:r>
          </w:p>
          <w:p w14:paraId="45D87CD8" w14:textId="77777777" w:rsidR="001E04CD" w:rsidRDefault="001E04CD">
            <w:pPr>
              <w:pStyle w:val="TAL"/>
              <w:rPr>
                <w:bCs/>
                <w:iCs/>
              </w:rPr>
            </w:pPr>
          </w:p>
          <w:p w14:paraId="1D3A38C5" w14:textId="77777777" w:rsidR="001E04CD" w:rsidRDefault="00F566AD">
            <w:pPr>
              <w:pStyle w:val="TAL"/>
              <w:rPr>
                <w:bCs/>
                <w:iCs/>
              </w:rPr>
            </w:pPr>
            <w:r>
              <w:rPr>
                <w:bCs/>
                <w:iCs/>
              </w:rPr>
              <w:t xml:space="preserve">A UE supporting this feature shall also indicate support of </w:t>
            </w:r>
            <w:r>
              <w:rPr>
                <w:bCs/>
                <w:i/>
              </w:rPr>
              <w:t>ltm-BeamIndicationJointTCI-r18</w:t>
            </w:r>
            <w:r>
              <w:rPr>
                <w:bCs/>
                <w:iCs/>
              </w:rPr>
              <w:t>.</w:t>
            </w:r>
          </w:p>
          <w:p w14:paraId="5DA0B049" w14:textId="77777777" w:rsidR="001E04CD" w:rsidRDefault="001E04CD">
            <w:pPr>
              <w:pStyle w:val="TAL"/>
              <w:rPr>
                <w:bCs/>
                <w:iCs/>
              </w:rPr>
            </w:pPr>
          </w:p>
          <w:p w14:paraId="7897CEBC" w14:textId="77777777" w:rsidR="001E04CD" w:rsidRDefault="00F566AD">
            <w:pPr>
              <w:pStyle w:val="TAN"/>
            </w:pPr>
            <w:r>
              <w:t>NOTE:</w:t>
            </w:r>
            <w:r>
              <w:tab/>
              <w:t xml:space="preserve">The maximum number of MAC-CE activated joint TCI states across all servings cells is limited by </w:t>
            </w:r>
            <w:r>
              <w:rPr>
                <w:bCs/>
                <w:iCs/>
              </w:rPr>
              <w:t xml:space="preserve">of </w:t>
            </w:r>
            <w:r>
              <w:rPr>
                <w:bCs/>
                <w:i/>
              </w:rPr>
              <w:t>unifiedJointTCI-r17.</w:t>
            </w:r>
          </w:p>
          <w:p w14:paraId="72E309EA" w14:textId="77777777" w:rsidR="001E04CD" w:rsidRDefault="00F566AD">
            <w:pPr>
              <w:pStyle w:val="TAL"/>
              <w:rPr>
                <w:b/>
                <w:i/>
              </w:rPr>
            </w:pPr>
            <w:r>
              <w:t>For cross-band operation, this capability refers to the source band.</w:t>
            </w:r>
          </w:p>
        </w:tc>
        <w:tc>
          <w:tcPr>
            <w:tcW w:w="709" w:type="dxa"/>
          </w:tcPr>
          <w:p w14:paraId="0B004D86" w14:textId="77777777" w:rsidR="001E04CD" w:rsidRDefault="00F566AD">
            <w:pPr>
              <w:pStyle w:val="TAL"/>
              <w:jc w:val="center"/>
              <w:rPr>
                <w:bCs/>
                <w:iCs/>
              </w:rPr>
            </w:pPr>
            <w:r>
              <w:rPr>
                <w:bCs/>
                <w:iCs/>
              </w:rPr>
              <w:t>Band</w:t>
            </w:r>
          </w:p>
        </w:tc>
        <w:tc>
          <w:tcPr>
            <w:tcW w:w="567" w:type="dxa"/>
          </w:tcPr>
          <w:p w14:paraId="25AAB65E" w14:textId="77777777" w:rsidR="001E04CD" w:rsidRDefault="00F566AD">
            <w:pPr>
              <w:pStyle w:val="TAL"/>
              <w:jc w:val="center"/>
            </w:pPr>
            <w:r>
              <w:t>No</w:t>
            </w:r>
          </w:p>
        </w:tc>
        <w:tc>
          <w:tcPr>
            <w:tcW w:w="709" w:type="dxa"/>
          </w:tcPr>
          <w:p w14:paraId="2122FFD4" w14:textId="77777777" w:rsidR="001E04CD" w:rsidRDefault="00F566AD">
            <w:pPr>
              <w:pStyle w:val="TAL"/>
              <w:jc w:val="center"/>
              <w:rPr>
                <w:bCs/>
                <w:iCs/>
              </w:rPr>
            </w:pPr>
            <w:r>
              <w:rPr>
                <w:bCs/>
                <w:iCs/>
              </w:rPr>
              <w:t>N/A</w:t>
            </w:r>
          </w:p>
        </w:tc>
        <w:tc>
          <w:tcPr>
            <w:tcW w:w="728" w:type="dxa"/>
          </w:tcPr>
          <w:p w14:paraId="56BD2D06" w14:textId="77777777" w:rsidR="001E04CD" w:rsidRDefault="00F566AD">
            <w:pPr>
              <w:pStyle w:val="TAL"/>
              <w:jc w:val="center"/>
              <w:rPr>
                <w:bCs/>
                <w:iCs/>
              </w:rPr>
            </w:pPr>
            <w:r>
              <w:rPr>
                <w:bCs/>
                <w:iCs/>
              </w:rPr>
              <w:t>N/A</w:t>
            </w:r>
          </w:p>
        </w:tc>
      </w:tr>
      <w:tr w:rsidR="001E04CD" w14:paraId="0741CDF3" w14:textId="77777777">
        <w:trPr>
          <w:cantSplit/>
          <w:tblHeader/>
        </w:trPr>
        <w:tc>
          <w:tcPr>
            <w:tcW w:w="6917" w:type="dxa"/>
          </w:tcPr>
          <w:p w14:paraId="52F9F338" w14:textId="77777777" w:rsidR="001E04CD" w:rsidRDefault="00F566AD">
            <w:pPr>
              <w:pStyle w:val="TAL"/>
              <w:rPr>
                <w:b/>
                <w:i/>
              </w:rPr>
            </w:pPr>
            <w:r>
              <w:rPr>
                <w:b/>
                <w:i/>
              </w:rPr>
              <w:t>ltm-MAC-CE-SeparateTCI-r18</w:t>
            </w:r>
          </w:p>
          <w:p w14:paraId="59F48482" w14:textId="569D156E" w:rsidR="001E04CD" w:rsidRDefault="00F566AD">
            <w:pPr>
              <w:pStyle w:val="TAL"/>
              <w:rPr>
                <w:rFonts w:eastAsia="SimSun" w:cs="Arial"/>
                <w:szCs w:val="18"/>
              </w:rPr>
            </w:pPr>
            <w:r>
              <w:rPr>
                <w:bCs/>
                <w:iCs/>
              </w:rPr>
              <w:t xml:space="preserve">Indicates whether the UE supports </w:t>
            </w:r>
            <w:r>
              <w:rPr>
                <w:rFonts w:eastAsia="SimSun" w:cs="Arial"/>
                <w:szCs w:val="18"/>
              </w:rPr>
              <w:t>MAC-CE activated DL/UL LTM TCI states.</w:t>
            </w:r>
            <w:ins w:id="38" w:author="Ericsson" w:date="2025-11-19T10:20:00Z" w16du:dateUtc="2025-11-19T16:20:00Z">
              <w:r w:rsidR="00CA7675">
                <w:t xml:space="preserve"> In each FR, the UE shall set this capability consistently for all bands for which it indicates support of </w:t>
              </w:r>
              <w:r w:rsidR="00CA7675">
                <w:rPr>
                  <w:bCs/>
                  <w:i/>
                </w:rPr>
                <w:t>ltm-MCG-IntraFreq-r18,</w:t>
              </w:r>
              <w:r w:rsidR="00CA7675">
                <w:rPr>
                  <w:bCs/>
                  <w:iCs/>
                </w:rPr>
                <w:t xml:space="preserve"> and for all bands for which it indicates support of </w:t>
              </w:r>
              <w:r w:rsidR="00CA7675">
                <w:rPr>
                  <w:bCs/>
                  <w:i/>
                </w:rPr>
                <w:t>ltm-SCG-IntraFreq-r18</w:t>
              </w:r>
              <w:r w:rsidR="00CA7675">
                <w:rPr>
                  <w:bCs/>
                  <w:iCs/>
                </w:rPr>
                <w:t>.</w:t>
              </w:r>
            </w:ins>
          </w:p>
          <w:p w14:paraId="148C4EEA" w14:textId="77777777" w:rsidR="001E04CD" w:rsidRDefault="00F566AD">
            <w:pPr>
              <w:pStyle w:val="TAL"/>
              <w:rPr>
                <w:rFonts w:cs="Arial"/>
                <w:szCs w:val="18"/>
              </w:rPr>
            </w:pPr>
            <w:r>
              <w:rPr>
                <w:rFonts w:cs="Arial"/>
                <w:szCs w:val="18"/>
              </w:rPr>
              <w:t>This capability comprises the following parameters:</w:t>
            </w:r>
          </w:p>
          <w:p w14:paraId="65BC18C2"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DL/UL LTM TCI states configuration.</w:t>
            </w:r>
          </w:p>
          <w:p w14:paraId="7C0EBBB1"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5C4360BF"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p w14:paraId="1FE36B83"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the maximum number of MAC-CE activated LTM DL TCI states across all candidate cells and serving cell DL TCI states across all serving cells.</w:t>
            </w:r>
          </w:p>
          <w:p w14:paraId="72A0382F"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the maximum number of MAC-CE activated LTM UL TCI states across all candidate cells and serving cell UL TCI states across all serving cells in the band.</w:t>
            </w:r>
          </w:p>
          <w:p w14:paraId="07985ABD" w14:textId="77777777" w:rsidR="001E04CD" w:rsidRDefault="001E04CD">
            <w:pPr>
              <w:pStyle w:val="TAL"/>
              <w:rPr>
                <w:bCs/>
                <w:iCs/>
              </w:rPr>
            </w:pPr>
          </w:p>
          <w:p w14:paraId="7ADDBB48" w14:textId="77777777" w:rsidR="001E04CD" w:rsidRDefault="00F566AD">
            <w:pPr>
              <w:pStyle w:val="TAL"/>
              <w:rPr>
                <w:bCs/>
                <w:iCs/>
              </w:rPr>
            </w:pPr>
            <w:r>
              <w:rPr>
                <w:bCs/>
                <w:iCs/>
              </w:rPr>
              <w:t xml:space="preserve">A UE supporting this feature shall also indicate support of </w:t>
            </w:r>
            <w:r>
              <w:rPr>
                <w:bCs/>
                <w:i/>
              </w:rPr>
              <w:t>ltm-BeamIndicationSeparateTCI-r18</w:t>
            </w:r>
            <w:r>
              <w:rPr>
                <w:bCs/>
                <w:iCs/>
              </w:rPr>
              <w:t>.</w:t>
            </w:r>
          </w:p>
          <w:p w14:paraId="2766A2F5" w14:textId="77777777" w:rsidR="001E04CD" w:rsidRDefault="001E04CD">
            <w:pPr>
              <w:pStyle w:val="TAL"/>
              <w:rPr>
                <w:bCs/>
                <w:iCs/>
              </w:rPr>
            </w:pPr>
          </w:p>
          <w:p w14:paraId="278656C4" w14:textId="77777777" w:rsidR="001E04CD" w:rsidRDefault="00F566AD">
            <w:pPr>
              <w:pStyle w:val="TAL"/>
              <w:rPr>
                <w:bCs/>
                <w:i/>
              </w:rPr>
            </w:pPr>
            <w:r>
              <w:rPr>
                <w:rFonts w:cs="Arial"/>
                <w:szCs w:val="18"/>
              </w:rPr>
              <w:t xml:space="preserve">The maximum number of MAC-CE activated DL/UL TCI states across all servings cells is limited by </w:t>
            </w:r>
            <w:r>
              <w:rPr>
                <w:rFonts w:cs="Arial"/>
                <w:i/>
                <w:iCs/>
                <w:szCs w:val="18"/>
              </w:rPr>
              <w:t>u</w:t>
            </w:r>
            <w:r>
              <w:rPr>
                <w:bCs/>
                <w:i/>
              </w:rPr>
              <w:t>nifiedSeparateTCI-r17.</w:t>
            </w:r>
          </w:p>
          <w:p w14:paraId="67BB54CC" w14:textId="77777777" w:rsidR="001E04CD" w:rsidRDefault="00F566AD">
            <w:pPr>
              <w:pStyle w:val="TAL"/>
              <w:rPr>
                <w:b/>
                <w:i/>
              </w:rPr>
            </w:pPr>
            <w:r>
              <w:t>For cross-band operation, this capability refers to the source band.</w:t>
            </w:r>
          </w:p>
        </w:tc>
        <w:tc>
          <w:tcPr>
            <w:tcW w:w="709" w:type="dxa"/>
          </w:tcPr>
          <w:p w14:paraId="18B10DC6" w14:textId="77777777" w:rsidR="001E04CD" w:rsidRDefault="00F566AD">
            <w:pPr>
              <w:pStyle w:val="TAL"/>
              <w:jc w:val="center"/>
              <w:rPr>
                <w:bCs/>
                <w:iCs/>
              </w:rPr>
            </w:pPr>
            <w:r>
              <w:rPr>
                <w:bCs/>
                <w:iCs/>
              </w:rPr>
              <w:t>Band</w:t>
            </w:r>
          </w:p>
        </w:tc>
        <w:tc>
          <w:tcPr>
            <w:tcW w:w="567" w:type="dxa"/>
          </w:tcPr>
          <w:p w14:paraId="5B6A1B7A" w14:textId="77777777" w:rsidR="001E04CD" w:rsidRDefault="00F566AD">
            <w:pPr>
              <w:pStyle w:val="TAL"/>
              <w:jc w:val="center"/>
            </w:pPr>
            <w:r>
              <w:t>No</w:t>
            </w:r>
          </w:p>
        </w:tc>
        <w:tc>
          <w:tcPr>
            <w:tcW w:w="709" w:type="dxa"/>
          </w:tcPr>
          <w:p w14:paraId="10ACFA27" w14:textId="77777777" w:rsidR="001E04CD" w:rsidRDefault="00F566AD">
            <w:pPr>
              <w:pStyle w:val="TAL"/>
              <w:jc w:val="center"/>
              <w:rPr>
                <w:bCs/>
                <w:iCs/>
              </w:rPr>
            </w:pPr>
            <w:r>
              <w:rPr>
                <w:bCs/>
                <w:iCs/>
              </w:rPr>
              <w:t>N/A</w:t>
            </w:r>
          </w:p>
        </w:tc>
        <w:tc>
          <w:tcPr>
            <w:tcW w:w="728" w:type="dxa"/>
          </w:tcPr>
          <w:p w14:paraId="5705740C" w14:textId="77777777" w:rsidR="001E04CD" w:rsidRDefault="00F566AD">
            <w:pPr>
              <w:pStyle w:val="TAL"/>
              <w:jc w:val="center"/>
              <w:rPr>
                <w:bCs/>
                <w:iCs/>
              </w:rPr>
            </w:pPr>
            <w:r>
              <w:rPr>
                <w:bCs/>
                <w:iCs/>
              </w:rPr>
              <w:t>N/A</w:t>
            </w:r>
          </w:p>
        </w:tc>
      </w:tr>
      <w:tr w:rsidR="001E04CD" w14:paraId="356BD5EA" w14:textId="77777777">
        <w:trPr>
          <w:cantSplit/>
          <w:tblHeader/>
        </w:trPr>
        <w:tc>
          <w:tcPr>
            <w:tcW w:w="6917" w:type="dxa"/>
          </w:tcPr>
          <w:p w14:paraId="028691BD" w14:textId="77777777" w:rsidR="001E04CD" w:rsidRDefault="00F566AD">
            <w:pPr>
              <w:pStyle w:val="TAL"/>
              <w:rPr>
                <w:b/>
                <w:i/>
              </w:rPr>
            </w:pPr>
            <w:r>
              <w:rPr>
                <w:b/>
                <w:i/>
              </w:rPr>
              <w:t>ltm-MCG-IntraFreq-r18</w:t>
            </w:r>
          </w:p>
          <w:p w14:paraId="7F91A472" w14:textId="77777777" w:rsidR="001E04CD" w:rsidRDefault="00F566AD">
            <w:pPr>
              <w:pStyle w:val="TAL"/>
            </w:pPr>
            <w:r>
              <w:t xml:space="preserve">Indicates whether the UE supports intra-frequency LTM for MCG with RACH as defined in TS 38.331 [9] and TS 38.321 [8] without NR-DC configured. </w:t>
            </w:r>
            <w:r>
              <w:rPr>
                <w:bCs/>
                <w:iCs/>
              </w:rPr>
              <w:t xml:space="preserve">UE shall set the capability value consistently for all FDD-FR1 bands, all TDD-FR1 bands, all TDD-FR2-1 bands </w:t>
            </w:r>
            <w:r>
              <w:rPr>
                <w:rFonts w:eastAsia="MS PGothic" w:cs="Arial"/>
                <w:szCs w:val="18"/>
              </w:rPr>
              <w:t>and all TDD-FR2-2 bands</w:t>
            </w:r>
            <w:r>
              <w:rPr>
                <w:bCs/>
                <w:iCs/>
              </w:rPr>
              <w:t xml:space="preserve"> respectively.</w:t>
            </w:r>
          </w:p>
          <w:p w14:paraId="115EB0BD" w14:textId="77777777" w:rsidR="001E04CD" w:rsidRDefault="00F566AD">
            <w:pPr>
              <w:pStyle w:val="TAL"/>
              <w:rPr>
                <w:b/>
                <w:i/>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709" w:type="dxa"/>
          </w:tcPr>
          <w:p w14:paraId="78AF0EDC" w14:textId="77777777" w:rsidR="001E04CD" w:rsidRDefault="00F566AD">
            <w:pPr>
              <w:pStyle w:val="TAL"/>
              <w:jc w:val="center"/>
              <w:rPr>
                <w:bCs/>
                <w:iCs/>
              </w:rPr>
            </w:pPr>
            <w:r>
              <w:rPr>
                <w:bCs/>
                <w:iCs/>
              </w:rPr>
              <w:t>Band</w:t>
            </w:r>
          </w:p>
        </w:tc>
        <w:tc>
          <w:tcPr>
            <w:tcW w:w="567" w:type="dxa"/>
          </w:tcPr>
          <w:p w14:paraId="6EDA03B5" w14:textId="77777777" w:rsidR="001E04CD" w:rsidRDefault="00F566AD">
            <w:pPr>
              <w:pStyle w:val="TAL"/>
              <w:jc w:val="center"/>
            </w:pPr>
            <w:r>
              <w:rPr>
                <w:bCs/>
                <w:iCs/>
              </w:rPr>
              <w:t>No</w:t>
            </w:r>
          </w:p>
        </w:tc>
        <w:tc>
          <w:tcPr>
            <w:tcW w:w="709" w:type="dxa"/>
          </w:tcPr>
          <w:p w14:paraId="3CCD2546" w14:textId="77777777" w:rsidR="001E04CD" w:rsidRDefault="00F566AD">
            <w:pPr>
              <w:pStyle w:val="TAL"/>
              <w:jc w:val="center"/>
              <w:rPr>
                <w:bCs/>
                <w:iCs/>
              </w:rPr>
            </w:pPr>
            <w:r>
              <w:rPr>
                <w:bCs/>
                <w:iCs/>
              </w:rPr>
              <w:t>N/A</w:t>
            </w:r>
          </w:p>
        </w:tc>
        <w:tc>
          <w:tcPr>
            <w:tcW w:w="728" w:type="dxa"/>
          </w:tcPr>
          <w:p w14:paraId="251BC546" w14:textId="77777777" w:rsidR="001E04CD" w:rsidRDefault="00F566AD">
            <w:pPr>
              <w:pStyle w:val="TAL"/>
              <w:jc w:val="center"/>
              <w:rPr>
                <w:bCs/>
                <w:iCs/>
              </w:rPr>
            </w:pPr>
            <w:r>
              <w:rPr>
                <w:bCs/>
                <w:iCs/>
              </w:rPr>
              <w:t>N/A</w:t>
            </w:r>
          </w:p>
        </w:tc>
      </w:tr>
      <w:tr w:rsidR="001E04CD" w14:paraId="4B3D8D3E" w14:textId="77777777">
        <w:trPr>
          <w:cantSplit/>
          <w:tblHeader/>
        </w:trPr>
        <w:tc>
          <w:tcPr>
            <w:tcW w:w="6917" w:type="dxa"/>
          </w:tcPr>
          <w:p w14:paraId="04FA306D" w14:textId="77777777" w:rsidR="001E04CD" w:rsidRDefault="00F566AD">
            <w:pPr>
              <w:pStyle w:val="TAL"/>
              <w:rPr>
                <w:b/>
                <w:i/>
              </w:rPr>
            </w:pPr>
            <w:bookmarkStart w:id="39" w:name="_Hlk173817576"/>
            <w:r>
              <w:rPr>
                <w:b/>
                <w:i/>
              </w:rPr>
              <w:t>ltm-SCG-IntraFreq-r18</w:t>
            </w:r>
            <w:bookmarkEnd w:id="39"/>
          </w:p>
          <w:p w14:paraId="0D2084D7" w14:textId="77777777" w:rsidR="001E04CD" w:rsidRDefault="00F566AD">
            <w:pPr>
              <w:pStyle w:val="TAL"/>
            </w:pPr>
            <w:r>
              <w:t xml:space="preserve">Indicates whether the UE supports intra-frequency LTM for SCG with RACH as defined in TS 38.331 [9] and TS 38.321 [8]. </w:t>
            </w:r>
            <w:r>
              <w:rPr>
                <w:bCs/>
                <w:iCs/>
              </w:rPr>
              <w:t xml:space="preserve">UE shall set the capability value consistently for all FDD-FR1 bands, all TDD-FR1 bands, all TDD-FR2-1 bands </w:t>
            </w:r>
            <w:r>
              <w:rPr>
                <w:rFonts w:eastAsia="MS PGothic" w:cs="Arial"/>
                <w:szCs w:val="18"/>
              </w:rPr>
              <w:t>and all TDD-FR2-2 bands</w:t>
            </w:r>
            <w:r>
              <w:rPr>
                <w:bCs/>
                <w:iCs/>
              </w:rPr>
              <w:t xml:space="preserve"> respectively.</w:t>
            </w:r>
          </w:p>
          <w:p w14:paraId="3394EB45" w14:textId="77777777" w:rsidR="001E04CD" w:rsidRDefault="00F566AD">
            <w:pPr>
              <w:pStyle w:val="TAL"/>
              <w:rPr>
                <w:b/>
                <w:i/>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709" w:type="dxa"/>
          </w:tcPr>
          <w:p w14:paraId="731294A0" w14:textId="77777777" w:rsidR="001E04CD" w:rsidRDefault="00F566AD">
            <w:pPr>
              <w:pStyle w:val="TAL"/>
              <w:jc w:val="center"/>
              <w:rPr>
                <w:bCs/>
                <w:iCs/>
              </w:rPr>
            </w:pPr>
            <w:r>
              <w:rPr>
                <w:bCs/>
                <w:iCs/>
              </w:rPr>
              <w:t>Band</w:t>
            </w:r>
          </w:p>
        </w:tc>
        <w:tc>
          <w:tcPr>
            <w:tcW w:w="567" w:type="dxa"/>
          </w:tcPr>
          <w:p w14:paraId="2ADCA0CF" w14:textId="77777777" w:rsidR="001E04CD" w:rsidRDefault="00F566AD">
            <w:pPr>
              <w:pStyle w:val="TAL"/>
              <w:jc w:val="center"/>
            </w:pPr>
            <w:r>
              <w:rPr>
                <w:bCs/>
                <w:iCs/>
              </w:rPr>
              <w:t>No</w:t>
            </w:r>
          </w:p>
        </w:tc>
        <w:tc>
          <w:tcPr>
            <w:tcW w:w="709" w:type="dxa"/>
          </w:tcPr>
          <w:p w14:paraId="6D11E137" w14:textId="77777777" w:rsidR="001E04CD" w:rsidRDefault="00F566AD">
            <w:pPr>
              <w:pStyle w:val="TAL"/>
              <w:jc w:val="center"/>
              <w:rPr>
                <w:bCs/>
                <w:iCs/>
              </w:rPr>
            </w:pPr>
            <w:r>
              <w:rPr>
                <w:bCs/>
                <w:iCs/>
              </w:rPr>
              <w:t>N/A</w:t>
            </w:r>
          </w:p>
        </w:tc>
        <w:tc>
          <w:tcPr>
            <w:tcW w:w="728" w:type="dxa"/>
          </w:tcPr>
          <w:p w14:paraId="61F9E7C6" w14:textId="77777777" w:rsidR="001E04CD" w:rsidRDefault="00F566AD">
            <w:pPr>
              <w:pStyle w:val="TAL"/>
              <w:jc w:val="center"/>
              <w:rPr>
                <w:bCs/>
                <w:iCs/>
              </w:rPr>
            </w:pPr>
            <w:r>
              <w:rPr>
                <w:bCs/>
                <w:iCs/>
              </w:rPr>
              <w:t>N/A</w:t>
            </w:r>
          </w:p>
        </w:tc>
      </w:tr>
      <w:tr w:rsidR="001E04CD" w14:paraId="698DE185" w14:textId="77777777">
        <w:trPr>
          <w:cantSplit/>
          <w:tblHeader/>
        </w:trPr>
        <w:tc>
          <w:tcPr>
            <w:tcW w:w="6917" w:type="dxa"/>
          </w:tcPr>
          <w:p w14:paraId="13605619" w14:textId="77777777" w:rsidR="001E04CD" w:rsidRDefault="00F566AD">
            <w:pPr>
              <w:pStyle w:val="TAL"/>
              <w:rPr>
                <w:rFonts w:cs="Arial"/>
                <w:b/>
                <w:i/>
                <w:szCs w:val="18"/>
              </w:rPr>
            </w:pPr>
            <w:r>
              <w:rPr>
                <w:rFonts w:cs="Arial"/>
                <w:b/>
                <w:i/>
                <w:szCs w:val="18"/>
              </w:rPr>
              <w:t>maxDurationDMRS-Bundling-r17</w:t>
            </w:r>
          </w:p>
          <w:p w14:paraId="71D3B700" w14:textId="77777777" w:rsidR="001E04CD" w:rsidRDefault="00F566AD">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6220647F" w14:textId="77777777" w:rsidR="001E04CD" w:rsidRDefault="001E04CD">
            <w:pPr>
              <w:keepNext/>
              <w:keepLines/>
              <w:spacing w:after="0"/>
              <w:rPr>
                <w:rFonts w:ascii="Arial" w:hAnsi="Arial" w:cs="Arial"/>
                <w:sz w:val="18"/>
                <w:szCs w:val="18"/>
              </w:rPr>
            </w:pPr>
          </w:p>
          <w:p w14:paraId="0FBC52C0" w14:textId="77777777" w:rsidR="001E04CD" w:rsidRDefault="00F566AD">
            <w:pPr>
              <w:pStyle w:val="TAN"/>
              <w:rPr>
                <w:b/>
                <w:i/>
              </w:rPr>
            </w:pPr>
            <w:r>
              <w:t>NOTE:</w:t>
            </w:r>
            <w:r>
              <w:tab/>
              <w:t>DM-RS bundling is only applicable for UL transmissions with pi/2 BPSK, BPSK, and QPSK modulation orders for the corresponding physical channels.</w:t>
            </w:r>
          </w:p>
        </w:tc>
        <w:tc>
          <w:tcPr>
            <w:tcW w:w="709" w:type="dxa"/>
          </w:tcPr>
          <w:p w14:paraId="46BF57D5" w14:textId="77777777" w:rsidR="001E04CD" w:rsidRDefault="00F566AD">
            <w:pPr>
              <w:pStyle w:val="TAL"/>
              <w:jc w:val="center"/>
            </w:pPr>
            <w:r>
              <w:rPr>
                <w:bCs/>
                <w:iCs/>
              </w:rPr>
              <w:t>Band</w:t>
            </w:r>
          </w:p>
        </w:tc>
        <w:tc>
          <w:tcPr>
            <w:tcW w:w="567" w:type="dxa"/>
          </w:tcPr>
          <w:p w14:paraId="3599562E" w14:textId="77777777" w:rsidR="001E04CD" w:rsidRDefault="00F566AD">
            <w:pPr>
              <w:pStyle w:val="TAL"/>
              <w:jc w:val="center"/>
            </w:pPr>
            <w:r>
              <w:t>No</w:t>
            </w:r>
          </w:p>
        </w:tc>
        <w:tc>
          <w:tcPr>
            <w:tcW w:w="709" w:type="dxa"/>
          </w:tcPr>
          <w:p w14:paraId="568BE758" w14:textId="77777777" w:rsidR="001E04CD" w:rsidRDefault="00F566AD">
            <w:pPr>
              <w:pStyle w:val="TAL"/>
              <w:jc w:val="center"/>
              <w:rPr>
                <w:bCs/>
                <w:iCs/>
              </w:rPr>
            </w:pPr>
            <w:r>
              <w:rPr>
                <w:bCs/>
                <w:iCs/>
              </w:rPr>
              <w:t>N/A</w:t>
            </w:r>
          </w:p>
        </w:tc>
        <w:tc>
          <w:tcPr>
            <w:tcW w:w="728" w:type="dxa"/>
          </w:tcPr>
          <w:p w14:paraId="5037037E" w14:textId="77777777" w:rsidR="001E04CD" w:rsidRDefault="00F566AD">
            <w:pPr>
              <w:pStyle w:val="TAL"/>
              <w:jc w:val="center"/>
              <w:rPr>
                <w:bCs/>
                <w:iCs/>
              </w:rPr>
            </w:pPr>
            <w:r>
              <w:rPr>
                <w:bCs/>
                <w:iCs/>
              </w:rPr>
              <w:t>N/A</w:t>
            </w:r>
          </w:p>
        </w:tc>
      </w:tr>
      <w:tr w:rsidR="001E04CD" w14:paraId="1768923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11A8FA" w14:textId="77777777" w:rsidR="001E04CD" w:rsidRDefault="00F566AD">
            <w:pPr>
              <w:pStyle w:val="TAL"/>
              <w:rPr>
                <w:b/>
                <w:i/>
              </w:rPr>
            </w:pPr>
            <w:r>
              <w:rPr>
                <w:b/>
                <w:i/>
              </w:rPr>
              <w:lastRenderedPageBreak/>
              <w:t>maxDynamicSlotRepetitionForSPS-Multicast-r17</w:t>
            </w:r>
          </w:p>
          <w:p w14:paraId="578C2362" w14:textId="77777777" w:rsidR="001E04CD" w:rsidRDefault="00F566AD">
            <w:pPr>
              <w:pStyle w:val="TAL"/>
              <w:rPr>
                <w:bCs/>
                <w:iCs/>
              </w:rPr>
            </w:pPr>
            <w:r>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rFonts w:eastAsia="SimSun"/>
                <w:bCs/>
                <w:iCs/>
              </w:rPr>
              <w:t>F</w:t>
            </w:r>
            <w:r>
              <w:rPr>
                <w:bCs/>
                <w:iCs/>
              </w:rPr>
              <w:t>DD-FR2 NTN bands respectively.</w:t>
            </w:r>
          </w:p>
          <w:p w14:paraId="36365905" w14:textId="77777777" w:rsidR="001E04CD" w:rsidRDefault="001E04CD">
            <w:pPr>
              <w:pStyle w:val="TAL"/>
              <w:rPr>
                <w:bCs/>
                <w:iCs/>
              </w:rPr>
            </w:pPr>
          </w:p>
          <w:p w14:paraId="5E01ED4E" w14:textId="77777777" w:rsidR="001E04CD" w:rsidRDefault="00F566AD">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AF9B709" w14:textId="77777777" w:rsidR="001E04CD" w:rsidRDefault="00F566A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8EF84C0"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07C4813C" w14:textId="77777777" w:rsidR="001E04CD" w:rsidRDefault="00F566A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89E9937" w14:textId="77777777" w:rsidR="001E04CD" w:rsidRDefault="00F566AD">
            <w:pPr>
              <w:pStyle w:val="TAL"/>
              <w:jc w:val="center"/>
              <w:rPr>
                <w:bCs/>
                <w:iCs/>
              </w:rPr>
            </w:pPr>
            <w:r>
              <w:rPr>
                <w:bCs/>
                <w:iCs/>
              </w:rPr>
              <w:t>N/A</w:t>
            </w:r>
          </w:p>
        </w:tc>
      </w:tr>
      <w:tr w:rsidR="001E04CD" w14:paraId="071E5CEF" w14:textId="77777777">
        <w:trPr>
          <w:cantSplit/>
          <w:tblHeader/>
        </w:trPr>
        <w:tc>
          <w:tcPr>
            <w:tcW w:w="6917" w:type="dxa"/>
          </w:tcPr>
          <w:p w14:paraId="21BE53E0" w14:textId="77777777" w:rsidR="001E04CD" w:rsidRDefault="00F566AD">
            <w:pPr>
              <w:pStyle w:val="TAL"/>
              <w:rPr>
                <w:b/>
                <w:i/>
              </w:rPr>
            </w:pPr>
            <w:r>
              <w:rPr>
                <w:b/>
                <w:i/>
              </w:rPr>
              <w:t>max-HARQ-ProcessNumber-r17</w:t>
            </w:r>
          </w:p>
          <w:p w14:paraId="1DA47093" w14:textId="77777777" w:rsidR="001E04CD" w:rsidRDefault="00F566AD">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87F73B8" w14:textId="77777777" w:rsidR="001E04CD" w:rsidRDefault="00F566AD">
            <w:pPr>
              <w:pStyle w:val="TAL"/>
            </w:pPr>
            <w:r>
              <w:rPr>
                <w:bCs/>
                <w:iCs/>
              </w:rPr>
              <w:t>Band</w:t>
            </w:r>
          </w:p>
        </w:tc>
        <w:tc>
          <w:tcPr>
            <w:tcW w:w="567" w:type="dxa"/>
          </w:tcPr>
          <w:p w14:paraId="5C873C26" w14:textId="77777777" w:rsidR="001E04CD" w:rsidRDefault="00F566AD">
            <w:pPr>
              <w:pStyle w:val="TAL"/>
            </w:pPr>
            <w:r>
              <w:rPr>
                <w:bCs/>
                <w:iCs/>
              </w:rPr>
              <w:t>No</w:t>
            </w:r>
          </w:p>
        </w:tc>
        <w:tc>
          <w:tcPr>
            <w:tcW w:w="709" w:type="dxa"/>
          </w:tcPr>
          <w:p w14:paraId="4B1B63A2" w14:textId="77777777" w:rsidR="001E04CD" w:rsidRDefault="00F566AD">
            <w:pPr>
              <w:pStyle w:val="TAL"/>
              <w:rPr>
                <w:bCs/>
                <w:iCs/>
              </w:rPr>
            </w:pPr>
            <w:r>
              <w:rPr>
                <w:bCs/>
                <w:iCs/>
              </w:rPr>
              <w:t>N/A</w:t>
            </w:r>
          </w:p>
        </w:tc>
        <w:tc>
          <w:tcPr>
            <w:tcW w:w="728" w:type="dxa"/>
          </w:tcPr>
          <w:p w14:paraId="74CA11EB" w14:textId="77777777" w:rsidR="001E04CD" w:rsidRDefault="00F566AD">
            <w:pPr>
              <w:pStyle w:val="TAL"/>
              <w:rPr>
                <w:bCs/>
                <w:iCs/>
              </w:rPr>
            </w:pPr>
            <w:r>
              <w:rPr>
                <w:bCs/>
                <w:iCs/>
              </w:rPr>
              <w:t>N/A</w:t>
            </w:r>
          </w:p>
        </w:tc>
      </w:tr>
      <w:tr w:rsidR="001E04CD" w14:paraId="734069FA" w14:textId="77777777">
        <w:trPr>
          <w:cantSplit/>
          <w:tblHeader/>
        </w:trPr>
        <w:tc>
          <w:tcPr>
            <w:tcW w:w="6917" w:type="dxa"/>
          </w:tcPr>
          <w:p w14:paraId="32DFFA57" w14:textId="77777777" w:rsidR="001E04CD" w:rsidRDefault="00F566AD">
            <w:pPr>
              <w:pStyle w:val="TAL"/>
              <w:rPr>
                <w:b/>
                <w:bCs/>
                <w:i/>
                <w:iCs/>
              </w:rPr>
            </w:pPr>
            <w:r>
              <w:rPr>
                <w:b/>
                <w:bCs/>
                <w:i/>
                <w:iCs/>
              </w:rPr>
              <w:t>maxMIMO-LayersForMulti-DCI-mTRP-r16</w:t>
            </w:r>
          </w:p>
          <w:p w14:paraId="5593BA50" w14:textId="77777777" w:rsidR="001E04CD" w:rsidRDefault="00F566AD">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1F5F7FAF" w14:textId="77777777" w:rsidR="001E04CD" w:rsidRDefault="00F566AD">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2DB21047" w14:textId="77777777" w:rsidR="001E04CD" w:rsidRDefault="001E04CD">
            <w:pPr>
              <w:pStyle w:val="TAL"/>
              <w:rPr>
                <w:bCs/>
                <w:iCs/>
              </w:rPr>
            </w:pPr>
          </w:p>
          <w:p w14:paraId="23273402" w14:textId="77777777" w:rsidR="001E04CD" w:rsidRDefault="00F566AD">
            <w:pPr>
              <w:pStyle w:val="TAN"/>
            </w:pPr>
            <w:r>
              <w:t>NOTE 1:</w:t>
            </w:r>
            <w:r>
              <w:tab/>
              <w:t>For data rate calculation in clause 4.1.2, if this feature is indicated, each multi-DCI based multi-TRP CC is counted two times toward J.</w:t>
            </w:r>
          </w:p>
        </w:tc>
        <w:tc>
          <w:tcPr>
            <w:tcW w:w="709" w:type="dxa"/>
          </w:tcPr>
          <w:p w14:paraId="3202FDC1" w14:textId="77777777" w:rsidR="001E04CD" w:rsidRDefault="00F566AD">
            <w:pPr>
              <w:pStyle w:val="TAL"/>
            </w:pPr>
            <w:r>
              <w:t>Band</w:t>
            </w:r>
          </w:p>
        </w:tc>
        <w:tc>
          <w:tcPr>
            <w:tcW w:w="567" w:type="dxa"/>
          </w:tcPr>
          <w:p w14:paraId="37CDA477" w14:textId="77777777" w:rsidR="001E04CD" w:rsidRDefault="00F566AD">
            <w:pPr>
              <w:pStyle w:val="TAL"/>
            </w:pPr>
            <w:r>
              <w:t>No</w:t>
            </w:r>
          </w:p>
        </w:tc>
        <w:tc>
          <w:tcPr>
            <w:tcW w:w="709" w:type="dxa"/>
          </w:tcPr>
          <w:p w14:paraId="672B2A6B" w14:textId="77777777" w:rsidR="001E04CD" w:rsidRDefault="00F566AD">
            <w:pPr>
              <w:pStyle w:val="TAL"/>
              <w:rPr>
                <w:bCs/>
                <w:iCs/>
              </w:rPr>
            </w:pPr>
            <w:r>
              <w:rPr>
                <w:bCs/>
                <w:iCs/>
              </w:rPr>
              <w:t>N/A</w:t>
            </w:r>
          </w:p>
        </w:tc>
        <w:tc>
          <w:tcPr>
            <w:tcW w:w="728" w:type="dxa"/>
          </w:tcPr>
          <w:p w14:paraId="7E0725C1" w14:textId="77777777" w:rsidR="001E04CD" w:rsidRDefault="00F566AD">
            <w:pPr>
              <w:pStyle w:val="TAL"/>
              <w:rPr>
                <w:bCs/>
                <w:iCs/>
              </w:rPr>
            </w:pPr>
            <w:r>
              <w:rPr>
                <w:bCs/>
                <w:iCs/>
              </w:rPr>
              <w:t>N/A</w:t>
            </w:r>
          </w:p>
        </w:tc>
      </w:tr>
      <w:tr w:rsidR="001E04CD" w14:paraId="19AB9C24" w14:textId="77777777">
        <w:trPr>
          <w:cantSplit/>
          <w:tblHeader/>
        </w:trPr>
        <w:tc>
          <w:tcPr>
            <w:tcW w:w="6917" w:type="dxa"/>
          </w:tcPr>
          <w:p w14:paraId="092E883F" w14:textId="77777777" w:rsidR="001E04CD" w:rsidRDefault="00F566AD">
            <w:pPr>
              <w:pStyle w:val="TAL"/>
              <w:rPr>
                <w:b/>
                <w:bCs/>
                <w:i/>
                <w:iCs/>
              </w:rPr>
            </w:pPr>
            <w:r>
              <w:rPr>
                <w:b/>
                <w:bCs/>
                <w:i/>
                <w:iCs/>
              </w:rPr>
              <w:t>maxModulationOrderForMulticast-r17</w:t>
            </w:r>
          </w:p>
          <w:p w14:paraId="592D8611" w14:textId="77777777" w:rsidR="001E04CD" w:rsidRDefault="00F566AD">
            <w:pPr>
              <w:pStyle w:val="TAL"/>
            </w:pPr>
            <w:r>
              <w:t>Defines the maximal modulation order for multicast PDSCH in RRC_CONNECTED. If not reported, UE supports the same modulation order as unicast.</w:t>
            </w:r>
          </w:p>
          <w:p w14:paraId="427D285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5680AC1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21565063" w14:textId="77777777" w:rsidR="001E04CD" w:rsidRDefault="001E04CD">
            <w:pPr>
              <w:pStyle w:val="B1"/>
              <w:spacing w:after="0"/>
              <w:rPr>
                <w:rFonts w:ascii="Arial" w:hAnsi="Arial" w:cs="Arial"/>
                <w:sz w:val="18"/>
                <w:szCs w:val="18"/>
              </w:rPr>
            </w:pPr>
          </w:p>
          <w:p w14:paraId="0756A6A2" w14:textId="77777777" w:rsidR="001E04CD" w:rsidRDefault="00F566AD">
            <w:pPr>
              <w:pStyle w:val="TAL"/>
            </w:pPr>
            <w:r>
              <w:t xml:space="preserve">A UE supporting this feature shall also indicate support of </w:t>
            </w:r>
            <w:r>
              <w:rPr>
                <w:i/>
                <w:iCs/>
              </w:rPr>
              <w:t>dynamicMulticastPCell-r17</w:t>
            </w:r>
            <w:r>
              <w:t>.</w:t>
            </w:r>
          </w:p>
          <w:p w14:paraId="22433EF7" w14:textId="77777777" w:rsidR="001E04CD" w:rsidRDefault="001E04CD">
            <w:pPr>
              <w:pStyle w:val="TAL"/>
            </w:pPr>
          </w:p>
          <w:p w14:paraId="08D3405B" w14:textId="77777777" w:rsidR="001E04CD" w:rsidRDefault="00F566AD">
            <w:pPr>
              <w:pStyle w:val="TAN"/>
              <w:rPr>
                <w:b/>
                <w:i/>
              </w:rPr>
            </w:pPr>
            <w:r>
              <w:t>NOTE:</w:t>
            </w:r>
            <w:r>
              <w:rPr>
                <w:rFonts w:cs="Arial"/>
                <w:szCs w:val="18"/>
              </w:rPr>
              <w:tab/>
            </w:r>
            <w:r>
              <w:t>A UE shall support the corresponding mandatory maximum modulation for unicast.</w:t>
            </w:r>
          </w:p>
        </w:tc>
        <w:tc>
          <w:tcPr>
            <w:tcW w:w="709" w:type="dxa"/>
          </w:tcPr>
          <w:p w14:paraId="2B58A67F" w14:textId="77777777" w:rsidR="001E04CD" w:rsidRDefault="00F566AD">
            <w:pPr>
              <w:pStyle w:val="TAL"/>
              <w:jc w:val="center"/>
              <w:rPr>
                <w:bCs/>
                <w:iCs/>
              </w:rPr>
            </w:pPr>
            <w:r>
              <w:t>Band</w:t>
            </w:r>
          </w:p>
        </w:tc>
        <w:tc>
          <w:tcPr>
            <w:tcW w:w="567" w:type="dxa"/>
          </w:tcPr>
          <w:p w14:paraId="02F81BE6" w14:textId="77777777" w:rsidR="001E04CD" w:rsidRDefault="00F566AD">
            <w:pPr>
              <w:pStyle w:val="TAL"/>
              <w:jc w:val="center"/>
            </w:pPr>
            <w:r>
              <w:t>No</w:t>
            </w:r>
          </w:p>
        </w:tc>
        <w:tc>
          <w:tcPr>
            <w:tcW w:w="709" w:type="dxa"/>
          </w:tcPr>
          <w:p w14:paraId="0352FE28" w14:textId="77777777" w:rsidR="001E04CD" w:rsidRDefault="00F566AD">
            <w:pPr>
              <w:pStyle w:val="TAL"/>
              <w:jc w:val="center"/>
              <w:rPr>
                <w:bCs/>
                <w:iCs/>
              </w:rPr>
            </w:pPr>
            <w:r>
              <w:rPr>
                <w:bCs/>
                <w:iCs/>
              </w:rPr>
              <w:t>N/A</w:t>
            </w:r>
          </w:p>
        </w:tc>
        <w:tc>
          <w:tcPr>
            <w:tcW w:w="728" w:type="dxa"/>
          </w:tcPr>
          <w:p w14:paraId="21ECEF78" w14:textId="77777777" w:rsidR="001E04CD" w:rsidRDefault="00F566AD">
            <w:pPr>
              <w:pStyle w:val="TAL"/>
              <w:jc w:val="center"/>
              <w:rPr>
                <w:bCs/>
                <w:iCs/>
              </w:rPr>
            </w:pPr>
            <w:r>
              <w:rPr>
                <w:bCs/>
                <w:iCs/>
              </w:rPr>
              <w:t>N/A</w:t>
            </w:r>
          </w:p>
        </w:tc>
      </w:tr>
      <w:tr w:rsidR="001E04CD" w14:paraId="0C58E699" w14:textId="77777777">
        <w:trPr>
          <w:cantSplit/>
          <w:tblHeader/>
        </w:trPr>
        <w:tc>
          <w:tcPr>
            <w:tcW w:w="6917" w:type="dxa"/>
          </w:tcPr>
          <w:p w14:paraId="6791E333" w14:textId="77777777" w:rsidR="001E04CD" w:rsidRDefault="00F566AD">
            <w:pPr>
              <w:pStyle w:val="TAL"/>
              <w:rPr>
                <w:b/>
                <w:i/>
              </w:rPr>
            </w:pPr>
            <w:r>
              <w:rPr>
                <w:b/>
                <w:i/>
              </w:rPr>
              <w:t>maxNumberActivatedTCI-States-r16</w:t>
            </w:r>
          </w:p>
          <w:p w14:paraId="62C5F85D" w14:textId="77777777" w:rsidR="001E04CD" w:rsidRDefault="00F566AD">
            <w:pPr>
              <w:pStyle w:val="TAL"/>
              <w:rPr>
                <w:bCs/>
                <w:iCs/>
              </w:rPr>
            </w:pPr>
            <w:r>
              <w:rPr>
                <w:bCs/>
                <w:iCs/>
              </w:rPr>
              <w:t>Indicates maximum number of activated TCI states. This capability signalling includes the following:</w:t>
            </w:r>
          </w:p>
          <w:p w14:paraId="5FD5E3A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2B8B254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1422FE8D" w14:textId="77777777" w:rsidR="001E04CD" w:rsidRDefault="001E04CD">
            <w:pPr>
              <w:pStyle w:val="TAL"/>
              <w:rPr>
                <w:bCs/>
                <w:iCs/>
              </w:rPr>
            </w:pPr>
          </w:p>
          <w:p w14:paraId="1D8C1934" w14:textId="77777777" w:rsidR="001E04CD" w:rsidRDefault="00F566AD">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Pr>
          <w:p w14:paraId="22AF994A" w14:textId="77777777" w:rsidR="001E04CD" w:rsidRDefault="00F566AD">
            <w:pPr>
              <w:pStyle w:val="TAL"/>
              <w:jc w:val="center"/>
              <w:rPr>
                <w:bCs/>
                <w:iCs/>
              </w:rPr>
            </w:pPr>
            <w:r>
              <w:rPr>
                <w:bCs/>
                <w:iCs/>
              </w:rPr>
              <w:t>Band</w:t>
            </w:r>
          </w:p>
        </w:tc>
        <w:tc>
          <w:tcPr>
            <w:tcW w:w="567" w:type="dxa"/>
          </w:tcPr>
          <w:p w14:paraId="4598649B" w14:textId="77777777" w:rsidR="001E04CD" w:rsidRDefault="00F566AD">
            <w:pPr>
              <w:pStyle w:val="TAL"/>
              <w:jc w:val="center"/>
            </w:pPr>
            <w:r>
              <w:t>No</w:t>
            </w:r>
          </w:p>
        </w:tc>
        <w:tc>
          <w:tcPr>
            <w:tcW w:w="709" w:type="dxa"/>
          </w:tcPr>
          <w:p w14:paraId="0258550C" w14:textId="77777777" w:rsidR="001E04CD" w:rsidRDefault="00F566AD">
            <w:pPr>
              <w:pStyle w:val="TAL"/>
              <w:jc w:val="center"/>
              <w:rPr>
                <w:bCs/>
                <w:iCs/>
              </w:rPr>
            </w:pPr>
            <w:r>
              <w:rPr>
                <w:bCs/>
                <w:iCs/>
              </w:rPr>
              <w:t>N/A</w:t>
            </w:r>
          </w:p>
        </w:tc>
        <w:tc>
          <w:tcPr>
            <w:tcW w:w="728" w:type="dxa"/>
          </w:tcPr>
          <w:p w14:paraId="11C34C75" w14:textId="77777777" w:rsidR="001E04CD" w:rsidRDefault="00F566AD">
            <w:pPr>
              <w:pStyle w:val="TAL"/>
              <w:jc w:val="center"/>
              <w:rPr>
                <w:bCs/>
                <w:iCs/>
              </w:rPr>
            </w:pPr>
            <w:r>
              <w:rPr>
                <w:bCs/>
                <w:iCs/>
              </w:rPr>
              <w:t>N/A</w:t>
            </w:r>
          </w:p>
        </w:tc>
      </w:tr>
      <w:tr w:rsidR="001E04CD" w14:paraId="3F33816B" w14:textId="77777777">
        <w:trPr>
          <w:cantSplit/>
          <w:tblHeader/>
        </w:trPr>
        <w:tc>
          <w:tcPr>
            <w:tcW w:w="6917" w:type="dxa"/>
          </w:tcPr>
          <w:p w14:paraId="499327A4" w14:textId="77777777" w:rsidR="001E04CD" w:rsidRDefault="00F566AD">
            <w:pPr>
              <w:pStyle w:val="TAL"/>
              <w:rPr>
                <w:b/>
                <w:bCs/>
                <w:i/>
                <w:iCs/>
              </w:rPr>
            </w:pPr>
            <w:r>
              <w:rPr>
                <w:b/>
                <w:bCs/>
                <w:i/>
                <w:iCs/>
              </w:rPr>
              <w:t>maxNumberCSI-RS-BFD</w:t>
            </w:r>
          </w:p>
          <w:p w14:paraId="2D6490ED" w14:textId="77777777" w:rsidR="001E04CD" w:rsidRDefault="00F566AD">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06189F7B" w14:textId="77777777" w:rsidR="001E04CD" w:rsidRDefault="00F566AD">
            <w:pPr>
              <w:pStyle w:val="TAL"/>
              <w:jc w:val="center"/>
              <w:rPr>
                <w:bCs/>
                <w:iCs/>
              </w:rPr>
            </w:pPr>
            <w:r>
              <w:rPr>
                <w:bCs/>
                <w:iCs/>
              </w:rPr>
              <w:t>Band</w:t>
            </w:r>
          </w:p>
        </w:tc>
        <w:tc>
          <w:tcPr>
            <w:tcW w:w="567" w:type="dxa"/>
          </w:tcPr>
          <w:p w14:paraId="79AADAD1" w14:textId="77777777" w:rsidR="001E04CD" w:rsidRDefault="00F566AD">
            <w:pPr>
              <w:pStyle w:val="TAL"/>
              <w:jc w:val="center"/>
              <w:rPr>
                <w:bCs/>
                <w:iCs/>
              </w:rPr>
            </w:pPr>
            <w:r>
              <w:rPr>
                <w:bCs/>
                <w:iCs/>
              </w:rPr>
              <w:t>CY</w:t>
            </w:r>
          </w:p>
        </w:tc>
        <w:tc>
          <w:tcPr>
            <w:tcW w:w="709" w:type="dxa"/>
          </w:tcPr>
          <w:p w14:paraId="2A99796A" w14:textId="77777777" w:rsidR="001E04CD" w:rsidRDefault="00F566AD">
            <w:pPr>
              <w:pStyle w:val="TAL"/>
              <w:jc w:val="center"/>
              <w:rPr>
                <w:bCs/>
                <w:iCs/>
              </w:rPr>
            </w:pPr>
            <w:r>
              <w:rPr>
                <w:bCs/>
                <w:iCs/>
              </w:rPr>
              <w:t>N/A</w:t>
            </w:r>
          </w:p>
        </w:tc>
        <w:tc>
          <w:tcPr>
            <w:tcW w:w="728" w:type="dxa"/>
          </w:tcPr>
          <w:p w14:paraId="5CD3AA27" w14:textId="77777777" w:rsidR="001E04CD" w:rsidRDefault="00F566AD">
            <w:pPr>
              <w:pStyle w:val="TAL"/>
              <w:jc w:val="center"/>
            </w:pPr>
            <w:r>
              <w:rPr>
                <w:bCs/>
                <w:iCs/>
              </w:rPr>
              <w:t>N/A</w:t>
            </w:r>
          </w:p>
        </w:tc>
      </w:tr>
      <w:tr w:rsidR="001E04CD" w14:paraId="38EB38CE" w14:textId="77777777">
        <w:trPr>
          <w:cantSplit/>
          <w:tblHeader/>
        </w:trPr>
        <w:tc>
          <w:tcPr>
            <w:tcW w:w="6917" w:type="dxa"/>
          </w:tcPr>
          <w:p w14:paraId="35F8CB40" w14:textId="77777777" w:rsidR="001E04CD" w:rsidRDefault="00F566AD">
            <w:pPr>
              <w:pStyle w:val="TAL"/>
              <w:rPr>
                <w:b/>
                <w:bCs/>
                <w:i/>
                <w:iCs/>
              </w:rPr>
            </w:pPr>
            <w:r>
              <w:rPr>
                <w:b/>
                <w:bCs/>
                <w:i/>
                <w:iCs/>
              </w:rPr>
              <w:lastRenderedPageBreak/>
              <w:t>maxNumberCSI-RS-SSB-CBD</w:t>
            </w:r>
          </w:p>
          <w:p w14:paraId="249A26E0" w14:textId="77777777" w:rsidR="001E04CD" w:rsidRDefault="00F566AD">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48D223EF" w14:textId="77777777" w:rsidR="001E04CD" w:rsidRDefault="00F566AD">
            <w:pPr>
              <w:pStyle w:val="TAL"/>
              <w:jc w:val="center"/>
              <w:rPr>
                <w:bCs/>
                <w:iCs/>
              </w:rPr>
            </w:pPr>
            <w:r>
              <w:rPr>
                <w:bCs/>
                <w:iCs/>
              </w:rPr>
              <w:t>Band</w:t>
            </w:r>
          </w:p>
        </w:tc>
        <w:tc>
          <w:tcPr>
            <w:tcW w:w="567" w:type="dxa"/>
          </w:tcPr>
          <w:p w14:paraId="40B96962" w14:textId="77777777" w:rsidR="001E04CD" w:rsidRDefault="00F566AD">
            <w:pPr>
              <w:pStyle w:val="TAL"/>
              <w:jc w:val="center"/>
              <w:rPr>
                <w:bCs/>
                <w:iCs/>
              </w:rPr>
            </w:pPr>
            <w:r>
              <w:rPr>
                <w:bCs/>
                <w:iCs/>
              </w:rPr>
              <w:t>CY</w:t>
            </w:r>
          </w:p>
        </w:tc>
        <w:tc>
          <w:tcPr>
            <w:tcW w:w="709" w:type="dxa"/>
          </w:tcPr>
          <w:p w14:paraId="240C9B1C" w14:textId="77777777" w:rsidR="001E04CD" w:rsidRDefault="00F566AD">
            <w:pPr>
              <w:pStyle w:val="TAL"/>
              <w:jc w:val="center"/>
              <w:rPr>
                <w:bCs/>
                <w:iCs/>
              </w:rPr>
            </w:pPr>
            <w:r>
              <w:rPr>
                <w:bCs/>
                <w:iCs/>
              </w:rPr>
              <w:t>N/A</w:t>
            </w:r>
          </w:p>
        </w:tc>
        <w:tc>
          <w:tcPr>
            <w:tcW w:w="728" w:type="dxa"/>
          </w:tcPr>
          <w:p w14:paraId="12A75817" w14:textId="77777777" w:rsidR="001E04CD" w:rsidRDefault="00F566AD">
            <w:pPr>
              <w:pStyle w:val="TAL"/>
              <w:jc w:val="center"/>
            </w:pPr>
            <w:r>
              <w:rPr>
                <w:bCs/>
                <w:iCs/>
              </w:rPr>
              <w:t>N/A</w:t>
            </w:r>
          </w:p>
        </w:tc>
      </w:tr>
      <w:tr w:rsidR="001E04CD" w14:paraId="14A0E8D5" w14:textId="77777777">
        <w:trPr>
          <w:cantSplit/>
          <w:tblHeader/>
        </w:trPr>
        <w:tc>
          <w:tcPr>
            <w:tcW w:w="6917" w:type="dxa"/>
          </w:tcPr>
          <w:p w14:paraId="32EF177F" w14:textId="77777777" w:rsidR="001E04CD" w:rsidRDefault="00F566AD">
            <w:pPr>
              <w:pStyle w:val="TAL"/>
              <w:rPr>
                <w:b/>
                <w:bCs/>
                <w:i/>
                <w:iCs/>
              </w:rPr>
            </w:pPr>
            <w:r>
              <w:rPr>
                <w:b/>
                <w:bCs/>
                <w:i/>
                <w:iCs/>
              </w:rPr>
              <w:t>maxNumberG-CS-RNTI-r17</w:t>
            </w:r>
          </w:p>
          <w:p w14:paraId="196522C1" w14:textId="77777777" w:rsidR="001E04CD" w:rsidRDefault="00F566AD">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rFonts w:eastAsia="SimSun"/>
                <w:bCs/>
                <w:iCs/>
              </w:rPr>
              <w:t>F</w:t>
            </w:r>
            <w:r>
              <w:rPr>
                <w:bCs/>
                <w:iCs/>
              </w:rPr>
              <w:t>DD-FR2 NTN bands respectively</w:t>
            </w:r>
            <w:r>
              <w:rPr>
                <w:szCs w:val="18"/>
              </w:rPr>
              <w:t>.</w:t>
            </w:r>
          </w:p>
          <w:p w14:paraId="57F301C1" w14:textId="77777777" w:rsidR="001E04CD" w:rsidRDefault="001E04CD">
            <w:pPr>
              <w:pStyle w:val="TAL"/>
              <w:rPr>
                <w:rFonts w:eastAsia="MS PGothic"/>
              </w:rPr>
            </w:pPr>
          </w:p>
          <w:p w14:paraId="2097396F" w14:textId="77777777" w:rsidR="001E04CD" w:rsidRDefault="00F566AD">
            <w:pPr>
              <w:pStyle w:val="TAL"/>
              <w:rPr>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Pr>
          <w:p w14:paraId="64831583" w14:textId="77777777" w:rsidR="001E04CD" w:rsidRDefault="00F566AD">
            <w:pPr>
              <w:pStyle w:val="TAL"/>
              <w:jc w:val="center"/>
              <w:rPr>
                <w:bCs/>
                <w:iCs/>
              </w:rPr>
            </w:pPr>
            <w:r>
              <w:rPr>
                <w:bCs/>
                <w:iCs/>
              </w:rPr>
              <w:t>Band</w:t>
            </w:r>
          </w:p>
        </w:tc>
        <w:tc>
          <w:tcPr>
            <w:tcW w:w="567" w:type="dxa"/>
          </w:tcPr>
          <w:p w14:paraId="13DD39A7" w14:textId="77777777" w:rsidR="001E04CD" w:rsidRDefault="00F566AD">
            <w:pPr>
              <w:pStyle w:val="TAL"/>
              <w:jc w:val="center"/>
              <w:rPr>
                <w:bCs/>
                <w:iCs/>
              </w:rPr>
            </w:pPr>
            <w:r>
              <w:rPr>
                <w:bCs/>
                <w:iCs/>
              </w:rPr>
              <w:t>No</w:t>
            </w:r>
          </w:p>
        </w:tc>
        <w:tc>
          <w:tcPr>
            <w:tcW w:w="709" w:type="dxa"/>
          </w:tcPr>
          <w:p w14:paraId="28F98733" w14:textId="77777777" w:rsidR="001E04CD" w:rsidRDefault="00F566AD">
            <w:pPr>
              <w:pStyle w:val="TAL"/>
              <w:jc w:val="center"/>
              <w:rPr>
                <w:bCs/>
                <w:iCs/>
              </w:rPr>
            </w:pPr>
            <w:r>
              <w:rPr>
                <w:bCs/>
                <w:iCs/>
              </w:rPr>
              <w:t>N/A</w:t>
            </w:r>
          </w:p>
        </w:tc>
        <w:tc>
          <w:tcPr>
            <w:tcW w:w="728" w:type="dxa"/>
          </w:tcPr>
          <w:p w14:paraId="07C4669A" w14:textId="77777777" w:rsidR="001E04CD" w:rsidRDefault="00F566AD">
            <w:pPr>
              <w:pStyle w:val="TAL"/>
              <w:jc w:val="center"/>
              <w:rPr>
                <w:bCs/>
                <w:iCs/>
              </w:rPr>
            </w:pPr>
            <w:r>
              <w:rPr>
                <w:bCs/>
                <w:iCs/>
              </w:rPr>
              <w:t>N/A</w:t>
            </w:r>
          </w:p>
        </w:tc>
      </w:tr>
      <w:tr w:rsidR="001E04CD" w14:paraId="124364BA" w14:textId="77777777">
        <w:trPr>
          <w:cantSplit/>
          <w:tblHeader/>
        </w:trPr>
        <w:tc>
          <w:tcPr>
            <w:tcW w:w="6917" w:type="dxa"/>
          </w:tcPr>
          <w:p w14:paraId="7C10E068" w14:textId="77777777" w:rsidR="001E04CD" w:rsidRDefault="00F566AD">
            <w:pPr>
              <w:pStyle w:val="TAL"/>
              <w:rPr>
                <w:b/>
                <w:bCs/>
                <w:i/>
                <w:iCs/>
              </w:rPr>
            </w:pPr>
            <w:r>
              <w:rPr>
                <w:b/>
                <w:bCs/>
                <w:i/>
                <w:iCs/>
              </w:rPr>
              <w:t>maxNumberG-RNTI-r17</w:t>
            </w:r>
          </w:p>
          <w:p w14:paraId="2E7DFC5B" w14:textId="77777777" w:rsidR="001E04CD" w:rsidRDefault="00F566AD">
            <w:pPr>
              <w:pStyle w:val="TAL"/>
              <w:rPr>
                <w:rFonts w:eastAsia="MS PGothic"/>
              </w:rPr>
            </w:pPr>
            <w:r>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rFonts w:eastAsia="SimSun"/>
                <w:bCs/>
                <w:iCs/>
              </w:rPr>
              <w:t>F</w:t>
            </w:r>
            <w:r>
              <w:rPr>
                <w:bCs/>
                <w:iCs/>
              </w:rPr>
              <w:t>DD-FR2 NTN bands respectively</w:t>
            </w:r>
            <w:r>
              <w:rPr>
                <w:szCs w:val="18"/>
              </w:rPr>
              <w:t>.</w:t>
            </w:r>
          </w:p>
          <w:p w14:paraId="3246EB3A" w14:textId="77777777" w:rsidR="001E04CD" w:rsidRDefault="001E04CD">
            <w:pPr>
              <w:pStyle w:val="TAL"/>
              <w:rPr>
                <w:rFonts w:eastAsia="MS PGothic"/>
              </w:rPr>
            </w:pPr>
          </w:p>
          <w:p w14:paraId="65BAE470" w14:textId="77777777" w:rsidR="001E04CD" w:rsidRDefault="00F566AD">
            <w:pPr>
              <w:pStyle w:val="TAL"/>
              <w:rPr>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4DDA8AC2" w14:textId="77777777" w:rsidR="001E04CD" w:rsidRDefault="00F566AD">
            <w:pPr>
              <w:pStyle w:val="TAL"/>
              <w:rPr>
                <w:b/>
                <w:bCs/>
                <w:i/>
                <w:iCs/>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09" w:type="dxa"/>
          </w:tcPr>
          <w:p w14:paraId="540A07CC" w14:textId="77777777" w:rsidR="001E04CD" w:rsidRDefault="00F566AD">
            <w:pPr>
              <w:pStyle w:val="TAL"/>
              <w:jc w:val="center"/>
              <w:rPr>
                <w:bCs/>
                <w:iCs/>
              </w:rPr>
            </w:pPr>
            <w:r>
              <w:rPr>
                <w:bCs/>
                <w:iCs/>
              </w:rPr>
              <w:t>Band</w:t>
            </w:r>
          </w:p>
        </w:tc>
        <w:tc>
          <w:tcPr>
            <w:tcW w:w="567" w:type="dxa"/>
          </w:tcPr>
          <w:p w14:paraId="1FD9F65A" w14:textId="77777777" w:rsidR="001E04CD" w:rsidRDefault="00F566AD">
            <w:pPr>
              <w:pStyle w:val="TAL"/>
              <w:jc w:val="center"/>
              <w:rPr>
                <w:bCs/>
                <w:iCs/>
              </w:rPr>
            </w:pPr>
            <w:r>
              <w:rPr>
                <w:bCs/>
                <w:iCs/>
              </w:rPr>
              <w:t>No</w:t>
            </w:r>
          </w:p>
        </w:tc>
        <w:tc>
          <w:tcPr>
            <w:tcW w:w="709" w:type="dxa"/>
          </w:tcPr>
          <w:p w14:paraId="07CC9AFD" w14:textId="77777777" w:rsidR="001E04CD" w:rsidRDefault="00F566AD">
            <w:pPr>
              <w:pStyle w:val="TAL"/>
              <w:jc w:val="center"/>
              <w:rPr>
                <w:bCs/>
                <w:iCs/>
              </w:rPr>
            </w:pPr>
            <w:r>
              <w:rPr>
                <w:bCs/>
                <w:iCs/>
              </w:rPr>
              <w:t>N/A</w:t>
            </w:r>
          </w:p>
        </w:tc>
        <w:tc>
          <w:tcPr>
            <w:tcW w:w="728" w:type="dxa"/>
          </w:tcPr>
          <w:p w14:paraId="4F62898A" w14:textId="77777777" w:rsidR="001E04CD" w:rsidRDefault="00F566AD">
            <w:pPr>
              <w:pStyle w:val="TAL"/>
              <w:jc w:val="center"/>
              <w:rPr>
                <w:bCs/>
                <w:iCs/>
              </w:rPr>
            </w:pPr>
            <w:r>
              <w:rPr>
                <w:bCs/>
                <w:iCs/>
              </w:rPr>
              <w:t>N/A</w:t>
            </w:r>
          </w:p>
        </w:tc>
      </w:tr>
      <w:tr w:rsidR="001E04CD" w14:paraId="6E1F7574" w14:textId="77777777">
        <w:trPr>
          <w:cantSplit/>
          <w:tblHeader/>
        </w:trPr>
        <w:tc>
          <w:tcPr>
            <w:tcW w:w="6917" w:type="dxa"/>
          </w:tcPr>
          <w:p w14:paraId="3E7BF522" w14:textId="77777777" w:rsidR="001E04CD" w:rsidRDefault="00F566AD">
            <w:pPr>
              <w:pStyle w:val="TAL"/>
              <w:rPr>
                <w:b/>
                <w:i/>
                <w:lang w:eastAsia="en-US"/>
              </w:rPr>
            </w:pPr>
            <w:r>
              <w:rPr>
                <w:b/>
                <w:i/>
              </w:rPr>
              <w:t>maxNumber-NGSO-SatellitesPerCarrier-r17</w:t>
            </w:r>
          </w:p>
          <w:p w14:paraId="3477F0B8" w14:textId="77777777" w:rsidR="001E04CD" w:rsidRDefault="00F566AD">
            <w:pPr>
              <w:pStyle w:val="TAL"/>
              <w:rPr>
                <w:b/>
                <w:bCs/>
                <w:i/>
                <w:iCs/>
              </w:rPr>
            </w:pPr>
            <w:r>
              <w:t xml:space="preserve">Indicates the number of target </w:t>
            </w:r>
            <w:r>
              <w:rPr>
                <w:bCs/>
                <w:iCs/>
              </w:rPr>
              <w:t>NGSO</w:t>
            </w:r>
            <w:r>
              <w:t xml:space="preserve"> satellites the UE can monitor per carrier. For serving carrier, the number of target </w:t>
            </w:r>
            <w:r>
              <w:rPr>
                <w:bCs/>
                <w:iCs/>
              </w:rPr>
              <w:t>NGSO</w:t>
            </w:r>
            <w:r>
              <w:t xml:space="preserve"> satellites also includes the serving satellite. If this field is not included, the number of target satellites UE can monitor per carrier is 2. </w:t>
            </w:r>
            <w:r>
              <w:rPr>
                <w:rFonts w:eastAsiaTheme="minorEastAsia" w:cs="Arial"/>
              </w:rPr>
              <w:t xml:space="preserve">The value shall be larger than or equal to the reported value on </w:t>
            </w:r>
            <w:r>
              <w:rPr>
                <w:rFonts w:eastAsiaTheme="minorEastAsia" w:cs="Arial"/>
                <w:i/>
                <w:iCs/>
              </w:rPr>
              <w:t>maxNumber-NGSO-SatellitesWithinOneSMTC-r17</w:t>
            </w:r>
            <w:r>
              <w:rPr>
                <w:rFonts w:eastAsiaTheme="minorEastAsia" w:cs="Arial"/>
              </w:rPr>
              <w:t>.</w:t>
            </w:r>
          </w:p>
        </w:tc>
        <w:tc>
          <w:tcPr>
            <w:tcW w:w="709" w:type="dxa"/>
          </w:tcPr>
          <w:p w14:paraId="785A94BD" w14:textId="77777777" w:rsidR="001E04CD" w:rsidRDefault="00F566AD">
            <w:pPr>
              <w:pStyle w:val="TAL"/>
              <w:jc w:val="center"/>
              <w:rPr>
                <w:bCs/>
                <w:iCs/>
              </w:rPr>
            </w:pPr>
            <w:r>
              <w:rPr>
                <w:bCs/>
                <w:iCs/>
              </w:rPr>
              <w:t>Band</w:t>
            </w:r>
          </w:p>
        </w:tc>
        <w:tc>
          <w:tcPr>
            <w:tcW w:w="567" w:type="dxa"/>
          </w:tcPr>
          <w:p w14:paraId="460904F4" w14:textId="77777777" w:rsidR="001E04CD" w:rsidRDefault="00F566AD">
            <w:pPr>
              <w:pStyle w:val="TAL"/>
              <w:jc w:val="center"/>
            </w:pPr>
            <w:r>
              <w:t>No</w:t>
            </w:r>
          </w:p>
        </w:tc>
        <w:tc>
          <w:tcPr>
            <w:tcW w:w="709" w:type="dxa"/>
          </w:tcPr>
          <w:p w14:paraId="630FECDD" w14:textId="77777777" w:rsidR="001E04CD" w:rsidRDefault="00F566AD">
            <w:pPr>
              <w:pStyle w:val="TAL"/>
              <w:jc w:val="center"/>
            </w:pPr>
            <w:r>
              <w:t>FDD only</w:t>
            </w:r>
          </w:p>
        </w:tc>
        <w:tc>
          <w:tcPr>
            <w:tcW w:w="728" w:type="dxa"/>
          </w:tcPr>
          <w:p w14:paraId="74FECD86" w14:textId="77777777" w:rsidR="001E04CD" w:rsidRDefault="00F566AD">
            <w:pPr>
              <w:pStyle w:val="TAL"/>
              <w:jc w:val="center"/>
            </w:pPr>
            <w:r>
              <w:t>FR1 only</w:t>
            </w:r>
          </w:p>
        </w:tc>
      </w:tr>
      <w:tr w:rsidR="001E04CD" w14:paraId="6FD45D12" w14:textId="77777777">
        <w:trPr>
          <w:cantSplit/>
          <w:tblHeader/>
        </w:trPr>
        <w:tc>
          <w:tcPr>
            <w:tcW w:w="6917" w:type="dxa"/>
          </w:tcPr>
          <w:p w14:paraId="47E9D302" w14:textId="77777777" w:rsidR="001E04CD" w:rsidRDefault="00F566AD">
            <w:pPr>
              <w:pStyle w:val="TAL"/>
              <w:rPr>
                <w:b/>
                <w:i/>
              </w:rPr>
            </w:pPr>
            <w:r>
              <w:rPr>
                <w:b/>
                <w:i/>
              </w:rPr>
              <w:t>maxNumber-NGSO-SatellitesWithinOneSMTC-r17</w:t>
            </w:r>
          </w:p>
          <w:p w14:paraId="7050D4E8" w14:textId="77777777" w:rsidR="001E04CD" w:rsidRDefault="00F566AD">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Pr>
          <w:p w14:paraId="6804B8AC" w14:textId="77777777" w:rsidR="001E04CD" w:rsidRDefault="00F566AD">
            <w:pPr>
              <w:pStyle w:val="TAL"/>
              <w:jc w:val="center"/>
              <w:rPr>
                <w:bCs/>
                <w:iCs/>
              </w:rPr>
            </w:pPr>
            <w:r>
              <w:rPr>
                <w:bCs/>
                <w:iCs/>
              </w:rPr>
              <w:t>Band</w:t>
            </w:r>
          </w:p>
        </w:tc>
        <w:tc>
          <w:tcPr>
            <w:tcW w:w="567" w:type="dxa"/>
          </w:tcPr>
          <w:p w14:paraId="182D8A02" w14:textId="77777777" w:rsidR="001E04CD" w:rsidRDefault="00F566AD">
            <w:pPr>
              <w:pStyle w:val="TAL"/>
              <w:jc w:val="center"/>
              <w:rPr>
                <w:bCs/>
                <w:iCs/>
              </w:rPr>
            </w:pPr>
            <w:r>
              <w:t>No</w:t>
            </w:r>
          </w:p>
        </w:tc>
        <w:tc>
          <w:tcPr>
            <w:tcW w:w="709" w:type="dxa"/>
          </w:tcPr>
          <w:p w14:paraId="26143B4E" w14:textId="77777777" w:rsidR="001E04CD" w:rsidRDefault="00F566AD">
            <w:pPr>
              <w:pStyle w:val="TAL"/>
              <w:jc w:val="center"/>
              <w:rPr>
                <w:bCs/>
                <w:iCs/>
              </w:rPr>
            </w:pPr>
            <w:r>
              <w:rPr>
                <w:bCs/>
                <w:iCs/>
              </w:rPr>
              <w:t>FDD only</w:t>
            </w:r>
          </w:p>
        </w:tc>
        <w:tc>
          <w:tcPr>
            <w:tcW w:w="728" w:type="dxa"/>
          </w:tcPr>
          <w:p w14:paraId="7133EB3C" w14:textId="77777777" w:rsidR="001E04CD" w:rsidRDefault="00F566AD">
            <w:pPr>
              <w:pStyle w:val="TAL"/>
              <w:jc w:val="center"/>
              <w:rPr>
                <w:bCs/>
                <w:iCs/>
              </w:rPr>
            </w:pPr>
            <w:r>
              <w:t>FR1 only</w:t>
            </w:r>
          </w:p>
        </w:tc>
      </w:tr>
      <w:tr w:rsidR="001E04CD" w14:paraId="2284BE3D" w14:textId="77777777">
        <w:trPr>
          <w:cantSplit/>
          <w:tblHeader/>
        </w:trPr>
        <w:tc>
          <w:tcPr>
            <w:tcW w:w="6917" w:type="dxa"/>
          </w:tcPr>
          <w:p w14:paraId="41037A8B" w14:textId="77777777" w:rsidR="001E04CD" w:rsidRDefault="00F566AD">
            <w:pPr>
              <w:pStyle w:val="TAL"/>
              <w:rPr>
                <w:b/>
                <w:bCs/>
                <w:i/>
                <w:iCs/>
              </w:rPr>
            </w:pPr>
            <w:r>
              <w:rPr>
                <w:b/>
                <w:bCs/>
                <w:i/>
                <w:iCs/>
              </w:rPr>
              <w:t>maxNumberNonGroupBeamReporting</w:t>
            </w:r>
          </w:p>
          <w:p w14:paraId="3D80FBD7" w14:textId="77777777" w:rsidR="001E04CD" w:rsidRDefault="00F566AD">
            <w:pPr>
              <w:pStyle w:val="TAL"/>
              <w:rPr>
                <w:bCs/>
                <w:iCs/>
              </w:rPr>
            </w:pPr>
            <w:r>
              <w:rPr>
                <w:rFonts w:eastAsia="MS PGothic"/>
              </w:rPr>
              <w:t>Defines support of non-group based RSRP reporting using N_max RSRP values reported.</w:t>
            </w:r>
          </w:p>
        </w:tc>
        <w:tc>
          <w:tcPr>
            <w:tcW w:w="709" w:type="dxa"/>
          </w:tcPr>
          <w:p w14:paraId="184A3CAD" w14:textId="77777777" w:rsidR="001E04CD" w:rsidRDefault="00F566AD">
            <w:pPr>
              <w:pStyle w:val="TAL"/>
              <w:jc w:val="center"/>
              <w:rPr>
                <w:bCs/>
                <w:iCs/>
              </w:rPr>
            </w:pPr>
            <w:r>
              <w:rPr>
                <w:bCs/>
                <w:iCs/>
              </w:rPr>
              <w:t>Band</w:t>
            </w:r>
          </w:p>
        </w:tc>
        <w:tc>
          <w:tcPr>
            <w:tcW w:w="567" w:type="dxa"/>
          </w:tcPr>
          <w:p w14:paraId="73067CF4" w14:textId="77777777" w:rsidR="001E04CD" w:rsidRDefault="00F566AD">
            <w:pPr>
              <w:pStyle w:val="TAL"/>
              <w:jc w:val="center"/>
              <w:rPr>
                <w:bCs/>
                <w:iCs/>
              </w:rPr>
            </w:pPr>
            <w:r>
              <w:rPr>
                <w:bCs/>
                <w:iCs/>
              </w:rPr>
              <w:t>Yes</w:t>
            </w:r>
          </w:p>
        </w:tc>
        <w:tc>
          <w:tcPr>
            <w:tcW w:w="709" w:type="dxa"/>
          </w:tcPr>
          <w:p w14:paraId="5AF4A11D" w14:textId="77777777" w:rsidR="001E04CD" w:rsidRDefault="00F566AD">
            <w:pPr>
              <w:pStyle w:val="TAL"/>
              <w:jc w:val="center"/>
              <w:rPr>
                <w:bCs/>
                <w:iCs/>
              </w:rPr>
            </w:pPr>
            <w:r>
              <w:rPr>
                <w:bCs/>
                <w:iCs/>
              </w:rPr>
              <w:t>N/A</w:t>
            </w:r>
          </w:p>
        </w:tc>
        <w:tc>
          <w:tcPr>
            <w:tcW w:w="728" w:type="dxa"/>
          </w:tcPr>
          <w:p w14:paraId="75D5B4C4" w14:textId="77777777" w:rsidR="001E04CD" w:rsidRDefault="00F566AD">
            <w:pPr>
              <w:pStyle w:val="TAL"/>
              <w:jc w:val="center"/>
            </w:pPr>
            <w:r>
              <w:rPr>
                <w:bCs/>
                <w:iCs/>
              </w:rPr>
              <w:t>N/A</w:t>
            </w:r>
          </w:p>
        </w:tc>
      </w:tr>
      <w:tr w:rsidR="001E04CD" w14:paraId="1FF3D0A8" w14:textId="77777777">
        <w:trPr>
          <w:cantSplit/>
          <w:tblHeader/>
        </w:trPr>
        <w:tc>
          <w:tcPr>
            <w:tcW w:w="6917" w:type="dxa"/>
          </w:tcPr>
          <w:p w14:paraId="5982E786" w14:textId="77777777" w:rsidR="001E04CD" w:rsidRDefault="00F566AD">
            <w:pPr>
              <w:pStyle w:val="TAL"/>
              <w:rPr>
                <w:b/>
                <w:i/>
              </w:rPr>
            </w:pPr>
            <w:r>
              <w:rPr>
                <w:b/>
                <w:i/>
              </w:rPr>
              <w:t>maxNumberPUSCH-TypeA-Repetition-r17</w:t>
            </w:r>
          </w:p>
          <w:p w14:paraId="0DF8F6D2" w14:textId="77777777" w:rsidR="001E04CD" w:rsidRDefault="00F566AD">
            <w:pPr>
              <w:pStyle w:val="TAL"/>
            </w:pPr>
            <w:r>
              <w:t>Indicates whether the UE supports the increased maximum number of PUSCH Type A repetitions to 32.</w:t>
            </w:r>
          </w:p>
          <w:p w14:paraId="2321826D" w14:textId="77777777" w:rsidR="001E04CD" w:rsidRDefault="001E04CD">
            <w:pPr>
              <w:pStyle w:val="TAL"/>
            </w:pPr>
          </w:p>
          <w:p w14:paraId="5795428C" w14:textId="77777777" w:rsidR="001E04CD" w:rsidRDefault="00F566AD">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1426E27C" w14:textId="77777777" w:rsidR="001E04CD" w:rsidRDefault="001E04CD">
            <w:pPr>
              <w:pStyle w:val="TAL"/>
            </w:pPr>
          </w:p>
          <w:p w14:paraId="32CB588F" w14:textId="77777777" w:rsidR="001E04CD" w:rsidRDefault="00F566AD">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Pr>
          <w:p w14:paraId="3E11318D" w14:textId="77777777" w:rsidR="001E04CD" w:rsidRDefault="00F566AD">
            <w:pPr>
              <w:pStyle w:val="TAL"/>
            </w:pPr>
            <w:r>
              <w:rPr>
                <w:bCs/>
                <w:iCs/>
              </w:rPr>
              <w:t>Band</w:t>
            </w:r>
          </w:p>
        </w:tc>
        <w:tc>
          <w:tcPr>
            <w:tcW w:w="567" w:type="dxa"/>
          </w:tcPr>
          <w:p w14:paraId="34A6D2A1" w14:textId="77777777" w:rsidR="001E04CD" w:rsidRDefault="00F566AD">
            <w:pPr>
              <w:pStyle w:val="TAL"/>
            </w:pPr>
            <w:r>
              <w:t>No</w:t>
            </w:r>
          </w:p>
        </w:tc>
        <w:tc>
          <w:tcPr>
            <w:tcW w:w="709" w:type="dxa"/>
          </w:tcPr>
          <w:p w14:paraId="7EEB2D3F" w14:textId="77777777" w:rsidR="001E04CD" w:rsidRDefault="00F566AD">
            <w:pPr>
              <w:pStyle w:val="TAL"/>
              <w:rPr>
                <w:bCs/>
                <w:iCs/>
              </w:rPr>
            </w:pPr>
            <w:r>
              <w:rPr>
                <w:bCs/>
                <w:iCs/>
              </w:rPr>
              <w:t>N/A</w:t>
            </w:r>
          </w:p>
        </w:tc>
        <w:tc>
          <w:tcPr>
            <w:tcW w:w="728" w:type="dxa"/>
          </w:tcPr>
          <w:p w14:paraId="1F33C406" w14:textId="77777777" w:rsidR="001E04CD" w:rsidRDefault="00F566AD">
            <w:pPr>
              <w:pStyle w:val="TAL"/>
              <w:rPr>
                <w:bCs/>
                <w:iCs/>
              </w:rPr>
            </w:pPr>
            <w:r>
              <w:rPr>
                <w:bCs/>
                <w:iCs/>
              </w:rPr>
              <w:t>N/A</w:t>
            </w:r>
          </w:p>
        </w:tc>
      </w:tr>
      <w:tr w:rsidR="001E04CD" w14:paraId="2BD9E91D" w14:textId="77777777">
        <w:trPr>
          <w:cantSplit/>
          <w:tblHeader/>
        </w:trPr>
        <w:tc>
          <w:tcPr>
            <w:tcW w:w="6917" w:type="dxa"/>
          </w:tcPr>
          <w:p w14:paraId="67987287" w14:textId="77777777" w:rsidR="001E04CD" w:rsidRDefault="00F566AD">
            <w:pPr>
              <w:pStyle w:val="TAL"/>
              <w:rPr>
                <w:b/>
                <w:bCs/>
                <w:i/>
                <w:iCs/>
              </w:rPr>
            </w:pPr>
            <w:r>
              <w:rPr>
                <w:b/>
                <w:bCs/>
                <w:i/>
                <w:iCs/>
              </w:rPr>
              <w:t>maxNumberRxBeam, maxNumberRxBeam-v1720</w:t>
            </w:r>
          </w:p>
          <w:p w14:paraId="5E6E9968" w14:textId="77777777" w:rsidR="001E04CD" w:rsidRDefault="00F566AD">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40007FE" w14:textId="77777777" w:rsidR="001E04CD" w:rsidRDefault="00F566AD">
            <w:pPr>
              <w:pStyle w:val="TAL"/>
              <w:jc w:val="center"/>
              <w:rPr>
                <w:bCs/>
                <w:iCs/>
              </w:rPr>
            </w:pPr>
            <w:r>
              <w:rPr>
                <w:bCs/>
                <w:iCs/>
              </w:rPr>
              <w:t>Band</w:t>
            </w:r>
          </w:p>
        </w:tc>
        <w:tc>
          <w:tcPr>
            <w:tcW w:w="567" w:type="dxa"/>
          </w:tcPr>
          <w:p w14:paraId="203F739E" w14:textId="77777777" w:rsidR="001E04CD" w:rsidRDefault="00F566AD">
            <w:pPr>
              <w:pStyle w:val="TAL"/>
              <w:jc w:val="center"/>
              <w:rPr>
                <w:bCs/>
                <w:iCs/>
              </w:rPr>
            </w:pPr>
            <w:r>
              <w:rPr>
                <w:bCs/>
                <w:iCs/>
              </w:rPr>
              <w:t>CY</w:t>
            </w:r>
          </w:p>
        </w:tc>
        <w:tc>
          <w:tcPr>
            <w:tcW w:w="709" w:type="dxa"/>
          </w:tcPr>
          <w:p w14:paraId="3D432DCB" w14:textId="77777777" w:rsidR="001E04CD" w:rsidRDefault="00F566AD">
            <w:pPr>
              <w:pStyle w:val="TAL"/>
              <w:jc w:val="center"/>
              <w:rPr>
                <w:bCs/>
                <w:iCs/>
              </w:rPr>
            </w:pPr>
            <w:r>
              <w:rPr>
                <w:bCs/>
                <w:iCs/>
              </w:rPr>
              <w:t>N/A</w:t>
            </w:r>
          </w:p>
        </w:tc>
        <w:tc>
          <w:tcPr>
            <w:tcW w:w="728" w:type="dxa"/>
          </w:tcPr>
          <w:p w14:paraId="5540A3D4" w14:textId="77777777" w:rsidR="001E04CD" w:rsidRDefault="00F566AD">
            <w:pPr>
              <w:pStyle w:val="TAL"/>
              <w:jc w:val="center"/>
            </w:pPr>
            <w:r>
              <w:rPr>
                <w:bCs/>
                <w:iCs/>
              </w:rPr>
              <w:t>N/A</w:t>
            </w:r>
          </w:p>
        </w:tc>
      </w:tr>
      <w:tr w:rsidR="001E04CD" w14:paraId="0709E69D" w14:textId="77777777">
        <w:trPr>
          <w:cantSplit/>
          <w:tblHeader/>
        </w:trPr>
        <w:tc>
          <w:tcPr>
            <w:tcW w:w="6917" w:type="dxa"/>
          </w:tcPr>
          <w:p w14:paraId="61D0C2FE" w14:textId="77777777" w:rsidR="001E04CD" w:rsidRDefault="00F566AD">
            <w:pPr>
              <w:pStyle w:val="TAL"/>
              <w:rPr>
                <w:b/>
                <w:bCs/>
                <w:i/>
                <w:iCs/>
              </w:rPr>
            </w:pPr>
            <w:r>
              <w:rPr>
                <w:b/>
                <w:bCs/>
                <w:i/>
                <w:iCs/>
              </w:rPr>
              <w:t>maxNumberRxTxBeamSwitchDL,</w:t>
            </w:r>
            <w:r>
              <w:t xml:space="preserve"> </w:t>
            </w:r>
            <w:r>
              <w:rPr>
                <w:b/>
                <w:bCs/>
                <w:i/>
                <w:iCs/>
              </w:rPr>
              <w:t>maxNumberRxTxBeamSwitchDL-v1710</w:t>
            </w:r>
          </w:p>
          <w:p w14:paraId="20D572BA" w14:textId="77777777" w:rsidR="001E04CD" w:rsidRDefault="00F566AD">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9F04FD" w14:textId="77777777" w:rsidR="001E04CD" w:rsidRDefault="00F566AD">
            <w:pPr>
              <w:pStyle w:val="TAL"/>
              <w:jc w:val="center"/>
              <w:rPr>
                <w:rFonts w:cs="Arial"/>
                <w:szCs w:val="18"/>
              </w:rPr>
            </w:pPr>
            <w:r>
              <w:rPr>
                <w:bCs/>
                <w:iCs/>
              </w:rPr>
              <w:t>Band</w:t>
            </w:r>
          </w:p>
        </w:tc>
        <w:tc>
          <w:tcPr>
            <w:tcW w:w="567" w:type="dxa"/>
          </w:tcPr>
          <w:p w14:paraId="6A8F3952" w14:textId="77777777" w:rsidR="001E04CD" w:rsidRDefault="00F566AD">
            <w:pPr>
              <w:pStyle w:val="TAL"/>
              <w:jc w:val="center"/>
              <w:rPr>
                <w:rFonts w:cs="Arial"/>
                <w:szCs w:val="18"/>
              </w:rPr>
            </w:pPr>
            <w:r>
              <w:rPr>
                <w:bCs/>
                <w:iCs/>
              </w:rPr>
              <w:t>No</w:t>
            </w:r>
          </w:p>
        </w:tc>
        <w:tc>
          <w:tcPr>
            <w:tcW w:w="709" w:type="dxa"/>
          </w:tcPr>
          <w:p w14:paraId="1396EFB6" w14:textId="77777777" w:rsidR="001E04CD" w:rsidRDefault="00F566AD">
            <w:pPr>
              <w:pStyle w:val="TAL"/>
              <w:jc w:val="center"/>
              <w:rPr>
                <w:rFonts w:cs="Arial"/>
                <w:szCs w:val="18"/>
              </w:rPr>
            </w:pPr>
            <w:r>
              <w:rPr>
                <w:bCs/>
                <w:iCs/>
              </w:rPr>
              <w:t>N/A</w:t>
            </w:r>
          </w:p>
        </w:tc>
        <w:tc>
          <w:tcPr>
            <w:tcW w:w="728" w:type="dxa"/>
          </w:tcPr>
          <w:p w14:paraId="2076C254" w14:textId="77777777" w:rsidR="001E04CD" w:rsidRDefault="00F566AD">
            <w:pPr>
              <w:pStyle w:val="TAL"/>
              <w:jc w:val="center"/>
            </w:pPr>
            <w:r>
              <w:t>FR2 only</w:t>
            </w:r>
          </w:p>
        </w:tc>
      </w:tr>
      <w:tr w:rsidR="001E04CD" w14:paraId="163BF1E8" w14:textId="77777777">
        <w:trPr>
          <w:cantSplit/>
          <w:tblHeader/>
        </w:trPr>
        <w:tc>
          <w:tcPr>
            <w:tcW w:w="6917" w:type="dxa"/>
          </w:tcPr>
          <w:p w14:paraId="21E0BD33" w14:textId="77777777" w:rsidR="001E04CD" w:rsidRDefault="00F566AD">
            <w:pPr>
              <w:pStyle w:val="TAL"/>
              <w:rPr>
                <w:b/>
                <w:bCs/>
                <w:i/>
                <w:iCs/>
              </w:rPr>
            </w:pPr>
            <w:r>
              <w:rPr>
                <w:b/>
                <w:bCs/>
                <w:i/>
                <w:iCs/>
              </w:rPr>
              <w:lastRenderedPageBreak/>
              <w:t>maxNumberSCellBFR-r16</w:t>
            </w:r>
          </w:p>
          <w:p w14:paraId="45C70ECA" w14:textId="77777777" w:rsidR="001E04CD" w:rsidRDefault="00F566AD">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Pr>
          <w:p w14:paraId="008F3D3E" w14:textId="77777777" w:rsidR="001E04CD" w:rsidRDefault="00F566AD">
            <w:pPr>
              <w:pStyle w:val="TAL"/>
              <w:jc w:val="center"/>
              <w:rPr>
                <w:bCs/>
                <w:iCs/>
              </w:rPr>
            </w:pPr>
            <w:r>
              <w:rPr>
                <w:bCs/>
                <w:iCs/>
              </w:rPr>
              <w:t>Band</w:t>
            </w:r>
          </w:p>
        </w:tc>
        <w:tc>
          <w:tcPr>
            <w:tcW w:w="567" w:type="dxa"/>
          </w:tcPr>
          <w:p w14:paraId="122D2F8B" w14:textId="77777777" w:rsidR="001E04CD" w:rsidRDefault="00F566AD">
            <w:pPr>
              <w:pStyle w:val="TAL"/>
              <w:jc w:val="center"/>
              <w:rPr>
                <w:bCs/>
                <w:iCs/>
              </w:rPr>
            </w:pPr>
            <w:r>
              <w:rPr>
                <w:bCs/>
                <w:iCs/>
              </w:rPr>
              <w:t>No</w:t>
            </w:r>
          </w:p>
        </w:tc>
        <w:tc>
          <w:tcPr>
            <w:tcW w:w="709" w:type="dxa"/>
          </w:tcPr>
          <w:p w14:paraId="6A85ADED" w14:textId="77777777" w:rsidR="001E04CD" w:rsidRDefault="00F566AD">
            <w:pPr>
              <w:pStyle w:val="TAL"/>
              <w:jc w:val="center"/>
              <w:rPr>
                <w:bCs/>
                <w:iCs/>
              </w:rPr>
            </w:pPr>
            <w:r>
              <w:rPr>
                <w:bCs/>
                <w:iCs/>
              </w:rPr>
              <w:t>N/A</w:t>
            </w:r>
          </w:p>
        </w:tc>
        <w:tc>
          <w:tcPr>
            <w:tcW w:w="728" w:type="dxa"/>
          </w:tcPr>
          <w:p w14:paraId="256E5EEA" w14:textId="77777777" w:rsidR="001E04CD" w:rsidRDefault="00F566AD">
            <w:pPr>
              <w:pStyle w:val="TAL"/>
              <w:jc w:val="center"/>
            </w:pPr>
            <w:r>
              <w:t>N/A</w:t>
            </w:r>
          </w:p>
        </w:tc>
      </w:tr>
      <w:tr w:rsidR="001E04CD" w14:paraId="27D360C0" w14:textId="77777777">
        <w:trPr>
          <w:cantSplit/>
          <w:tblHeader/>
        </w:trPr>
        <w:tc>
          <w:tcPr>
            <w:tcW w:w="6917" w:type="dxa"/>
          </w:tcPr>
          <w:p w14:paraId="14BBFBEB" w14:textId="77777777" w:rsidR="001E04CD" w:rsidRDefault="00F566AD">
            <w:pPr>
              <w:pStyle w:val="TAL"/>
              <w:rPr>
                <w:b/>
                <w:bCs/>
                <w:i/>
                <w:iCs/>
              </w:rPr>
            </w:pPr>
            <w:r>
              <w:rPr>
                <w:b/>
                <w:bCs/>
                <w:i/>
                <w:iCs/>
              </w:rPr>
              <w:t>maxNumberSSB-BFD</w:t>
            </w:r>
          </w:p>
          <w:p w14:paraId="0ABC276A" w14:textId="77777777" w:rsidR="001E04CD" w:rsidRDefault="00F566AD">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6F40B418" w14:textId="77777777" w:rsidR="001E04CD" w:rsidRDefault="00F566AD">
            <w:pPr>
              <w:pStyle w:val="TAL"/>
              <w:jc w:val="center"/>
              <w:rPr>
                <w:bCs/>
                <w:iCs/>
              </w:rPr>
            </w:pPr>
            <w:r>
              <w:rPr>
                <w:bCs/>
                <w:iCs/>
              </w:rPr>
              <w:t>Band</w:t>
            </w:r>
          </w:p>
        </w:tc>
        <w:tc>
          <w:tcPr>
            <w:tcW w:w="567" w:type="dxa"/>
          </w:tcPr>
          <w:p w14:paraId="2049EB77" w14:textId="77777777" w:rsidR="001E04CD" w:rsidRDefault="00F566AD">
            <w:pPr>
              <w:pStyle w:val="TAL"/>
              <w:jc w:val="center"/>
              <w:rPr>
                <w:bCs/>
                <w:iCs/>
              </w:rPr>
            </w:pPr>
            <w:r>
              <w:rPr>
                <w:bCs/>
                <w:iCs/>
              </w:rPr>
              <w:t>CY</w:t>
            </w:r>
          </w:p>
        </w:tc>
        <w:tc>
          <w:tcPr>
            <w:tcW w:w="709" w:type="dxa"/>
          </w:tcPr>
          <w:p w14:paraId="4EDAF9B0" w14:textId="77777777" w:rsidR="001E04CD" w:rsidRDefault="00F566AD">
            <w:pPr>
              <w:pStyle w:val="TAL"/>
              <w:jc w:val="center"/>
              <w:rPr>
                <w:bCs/>
                <w:iCs/>
              </w:rPr>
            </w:pPr>
            <w:r>
              <w:rPr>
                <w:bCs/>
                <w:iCs/>
              </w:rPr>
              <w:t>N/A</w:t>
            </w:r>
          </w:p>
        </w:tc>
        <w:tc>
          <w:tcPr>
            <w:tcW w:w="728" w:type="dxa"/>
          </w:tcPr>
          <w:p w14:paraId="41A9BD63" w14:textId="77777777" w:rsidR="001E04CD" w:rsidRDefault="00F566AD">
            <w:pPr>
              <w:pStyle w:val="TAL"/>
              <w:jc w:val="center"/>
            </w:pPr>
            <w:r>
              <w:rPr>
                <w:bCs/>
                <w:iCs/>
              </w:rPr>
              <w:t>N/A</w:t>
            </w:r>
          </w:p>
        </w:tc>
      </w:tr>
      <w:tr w:rsidR="001E04CD" w14:paraId="33594D4E" w14:textId="77777777">
        <w:trPr>
          <w:cantSplit/>
          <w:tblHeader/>
        </w:trPr>
        <w:tc>
          <w:tcPr>
            <w:tcW w:w="6917" w:type="dxa"/>
          </w:tcPr>
          <w:p w14:paraId="73335ACC" w14:textId="77777777" w:rsidR="001E04CD" w:rsidRDefault="00F566AD">
            <w:pPr>
              <w:pStyle w:val="TAL"/>
              <w:rPr>
                <w:b/>
                <w:bCs/>
                <w:i/>
                <w:iCs/>
              </w:rPr>
            </w:pPr>
            <w:r>
              <w:rPr>
                <w:b/>
                <w:bCs/>
                <w:i/>
                <w:iCs/>
              </w:rPr>
              <w:t>maxOutputPowerATG-r18</w:t>
            </w:r>
          </w:p>
          <w:p w14:paraId="142F3508" w14:textId="77777777" w:rsidR="001E04CD" w:rsidRDefault="00F566AD">
            <w:pPr>
              <w:pStyle w:val="TAL"/>
              <w:rPr>
                <w:b/>
                <w:i/>
              </w:rPr>
            </w:pPr>
            <w:r>
              <w:t xml:space="preserve">Indicates the maximum output power rating at maximum modulation order and full RB allocation as specified in clause 6.2J of TS 38.101-1 [2]. Value 1 indicates 23dBm, value 2 indicates 24dBm and so on. If present, the </w:t>
            </w:r>
            <w:r>
              <w:rPr>
                <w:i/>
                <w:iCs/>
              </w:rPr>
              <w:t>ue-PowerClass</w:t>
            </w:r>
            <w:r>
              <w:t xml:space="preserve"> is not included, and default UE power class is not applicable. The UE indicating support of this feature shall also indicate support of </w:t>
            </w:r>
            <w:r>
              <w:rPr>
                <w:i/>
                <w:iCs/>
              </w:rPr>
              <w:t>airToGroundNetwork-r18</w:t>
            </w:r>
            <w:r>
              <w:t>. This field is only applicable for bands as specified for ATG in clause 5.2J of TS 38.101-1 [2].</w:t>
            </w:r>
          </w:p>
        </w:tc>
        <w:tc>
          <w:tcPr>
            <w:tcW w:w="709" w:type="dxa"/>
          </w:tcPr>
          <w:p w14:paraId="72121D30" w14:textId="77777777" w:rsidR="001E04CD" w:rsidRDefault="00F566AD">
            <w:pPr>
              <w:pStyle w:val="TAL"/>
              <w:jc w:val="center"/>
              <w:rPr>
                <w:bCs/>
                <w:iCs/>
              </w:rPr>
            </w:pPr>
            <w:r>
              <w:t>Band</w:t>
            </w:r>
          </w:p>
        </w:tc>
        <w:tc>
          <w:tcPr>
            <w:tcW w:w="567" w:type="dxa"/>
          </w:tcPr>
          <w:p w14:paraId="3BF6BDDD" w14:textId="77777777" w:rsidR="001E04CD" w:rsidRDefault="00F566AD">
            <w:pPr>
              <w:pStyle w:val="TAL"/>
              <w:jc w:val="center"/>
            </w:pPr>
            <w:r>
              <w:t>CY</w:t>
            </w:r>
          </w:p>
        </w:tc>
        <w:tc>
          <w:tcPr>
            <w:tcW w:w="709" w:type="dxa"/>
          </w:tcPr>
          <w:p w14:paraId="03DE91D8" w14:textId="77777777" w:rsidR="001E04CD" w:rsidRDefault="00F566AD">
            <w:pPr>
              <w:pStyle w:val="TAL"/>
              <w:jc w:val="center"/>
              <w:rPr>
                <w:bCs/>
                <w:iCs/>
              </w:rPr>
            </w:pPr>
            <w:r>
              <w:t>N/A</w:t>
            </w:r>
          </w:p>
        </w:tc>
        <w:tc>
          <w:tcPr>
            <w:tcW w:w="728" w:type="dxa"/>
          </w:tcPr>
          <w:p w14:paraId="0C8DB4AF" w14:textId="77777777" w:rsidR="001E04CD" w:rsidRDefault="00F566AD">
            <w:pPr>
              <w:pStyle w:val="TAL"/>
              <w:jc w:val="center"/>
            </w:pPr>
            <w:r>
              <w:t>FR1 only</w:t>
            </w:r>
          </w:p>
        </w:tc>
      </w:tr>
      <w:tr w:rsidR="001E04CD" w14:paraId="723BB040" w14:textId="77777777">
        <w:trPr>
          <w:cantSplit/>
          <w:tblHeader/>
        </w:trPr>
        <w:tc>
          <w:tcPr>
            <w:tcW w:w="6917" w:type="dxa"/>
          </w:tcPr>
          <w:p w14:paraId="03F777DD" w14:textId="77777777" w:rsidR="001E04CD" w:rsidRDefault="00F566AD">
            <w:pPr>
              <w:pStyle w:val="TAL"/>
              <w:rPr>
                <w:b/>
                <w:i/>
              </w:rPr>
            </w:pPr>
            <w:r>
              <w:rPr>
                <w:b/>
                <w:i/>
              </w:rPr>
              <w:t>maxPeriodicityCMR-r18</w:t>
            </w:r>
          </w:p>
          <w:p w14:paraId="47BE1A8C" w14:textId="77777777" w:rsidR="001E04CD" w:rsidRDefault="00F566AD">
            <w:pPr>
              <w:pStyle w:val="TAL"/>
              <w:rPr>
                <w:rFonts w:eastAsia="DengXian" w:cs="Arial"/>
                <w:szCs w:val="18"/>
              </w:rPr>
            </w:pPr>
            <w:r>
              <w:rPr>
                <w:bCs/>
                <w:iCs/>
              </w:rPr>
              <w:t xml:space="preserve">Indicates the maximum periodicity of </w:t>
            </w:r>
            <w:r>
              <w:rPr>
                <w:rFonts w:eastAsia="DengXian" w:cs="Arial"/>
                <w:szCs w:val="18"/>
              </w:rPr>
              <w:t>periodic CSI-RS (in slots) UE can handle for Type-II-Doppler CSI report.</w:t>
            </w:r>
          </w:p>
          <w:p w14:paraId="630D4EB7" w14:textId="77777777" w:rsidR="001E04CD" w:rsidRDefault="00F566AD">
            <w:pPr>
              <w:pStyle w:val="TAL"/>
              <w:rPr>
                <w:rFonts w:eastAsia="DengXian" w:cs="Arial"/>
                <w:szCs w:val="18"/>
              </w:rPr>
            </w:pPr>
            <w:r>
              <w:rPr>
                <w:rFonts w:eastAsia="DengXian" w:cs="Arial"/>
                <w:szCs w:val="18"/>
              </w:rPr>
              <w:t xml:space="preserve">The UE supporting this feature shall also indicate support of at least one of </w:t>
            </w:r>
            <w:r>
              <w:rPr>
                <w:rFonts w:cs="Arial"/>
                <w:i/>
                <w:iCs/>
                <w:szCs w:val="18"/>
              </w:rPr>
              <w:t xml:space="preserve">eType2Doppler-r18 </w:t>
            </w:r>
            <w:r>
              <w:rPr>
                <w:rFonts w:cs="Arial"/>
                <w:szCs w:val="18"/>
              </w:rPr>
              <w:t xml:space="preserve">and </w:t>
            </w:r>
            <w:r>
              <w:rPr>
                <w:rFonts w:cs="Arial"/>
                <w:i/>
                <w:iCs/>
                <w:szCs w:val="18"/>
              </w:rPr>
              <w:t>feType2Doppler-r18</w:t>
            </w:r>
            <w:r>
              <w:rPr>
                <w:rFonts w:cs="Arial"/>
                <w:szCs w:val="18"/>
              </w:rPr>
              <w:t>.</w:t>
            </w:r>
          </w:p>
          <w:p w14:paraId="1091A4DD" w14:textId="77777777" w:rsidR="001E04CD" w:rsidRDefault="00F566AD">
            <w:pPr>
              <w:pStyle w:val="TAN"/>
              <w:rPr>
                <w:b/>
                <w:i/>
              </w:rPr>
            </w:pPr>
            <w:r>
              <w:t>NOTE:</w:t>
            </w:r>
            <w:r>
              <w:tab/>
              <w:t xml:space="preserve">A UE that supports at least one of </w:t>
            </w:r>
            <w:r>
              <w:rPr>
                <w:i/>
                <w:iCs/>
              </w:rPr>
              <w:t xml:space="preserve">eType2Doppler-r18 </w:t>
            </w:r>
            <w:r>
              <w:t xml:space="preserve">and </w:t>
            </w:r>
            <w:r>
              <w:rPr>
                <w:i/>
                <w:iCs/>
              </w:rPr>
              <w:t xml:space="preserve">feType2Doppler-r18 </w:t>
            </w:r>
            <w:r>
              <w:t>must signal this feature.</w:t>
            </w:r>
          </w:p>
        </w:tc>
        <w:tc>
          <w:tcPr>
            <w:tcW w:w="709" w:type="dxa"/>
          </w:tcPr>
          <w:p w14:paraId="3E6E78B8" w14:textId="77777777" w:rsidR="001E04CD" w:rsidRDefault="00F566AD">
            <w:pPr>
              <w:pStyle w:val="TAL"/>
              <w:rPr>
                <w:bCs/>
                <w:iCs/>
              </w:rPr>
            </w:pPr>
            <w:r>
              <w:rPr>
                <w:bCs/>
                <w:iCs/>
              </w:rPr>
              <w:t>Band</w:t>
            </w:r>
          </w:p>
        </w:tc>
        <w:tc>
          <w:tcPr>
            <w:tcW w:w="567" w:type="dxa"/>
          </w:tcPr>
          <w:p w14:paraId="2F19FACB" w14:textId="77777777" w:rsidR="001E04CD" w:rsidRDefault="00F566AD">
            <w:pPr>
              <w:pStyle w:val="TAL"/>
            </w:pPr>
            <w:r>
              <w:t>CY</w:t>
            </w:r>
          </w:p>
        </w:tc>
        <w:tc>
          <w:tcPr>
            <w:tcW w:w="709" w:type="dxa"/>
          </w:tcPr>
          <w:p w14:paraId="12B71052" w14:textId="77777777" w:rsidR="001E04CD" w:rsidRDefault="00F566AD">
            <w:pPr>
              <w:pStyle w:val="TAL"/>
              <w:rPr>
                <w:bCs/>
                <w:iCs/>
              </w:rPr>
            </w:pPr>
            <w:r>
              <w:rPr>
                <w:bCs/>
                <w:iCs/>
              </w:rPr>
              <w:t>N/A</w:t>
            </w:r>
          </w:p>
        </w:tc>
        <w:tc>
          <w:tcPr>
            <w:tcW w:w="728" w:type="dxa"/>
          </w:tcPr>
          <w:p w14:paraId="13F9D3B6" w14:textId="77777777" w:rsidR="001E04CD" w:rsidRDefault="00F566AD">
            <w:pPr>
              <w:pStyle w:val="TAL"/>
              <w:rPr>
                <w:bCs/>
                <w:iCs/>
              </w:rPr>
            </w:pPr>
            <w:r>
              <w:rPr>
                <w:bCs/>
                <w:iCs/>
              </w:rPr>
              <w:t>N/A</w:t>
            </w:r>
          </w:p>
        </w:tc>
      </w:tr>
      <w:tr w:rsidR="001E04CD" w14:paraId="5A368914" w14:textId="77777777">
        <w:trPr>
          <w:cantSplit/>
          <w:tblHeader/>
        </w:trPr>
        <w:tc>
          <w:tcPr>
            <w:tcW w:w="6917" w:type="dxa"/>
          </w:tcPr>
          <w:p w14:paraId="76E57DDC" w14:textId="77777777" w:rsidR="001E04CD" w:rsidRDefault="00F566AD">
            <w:pPr>
              <w:pStyle w:val="TAL"/>
              <w:rPr>
                <w:b/>
                <w:bCs/>
                <w:i/>
                <w:iCs/>
              </w:rPr>
            </w:pPr>
            <w:r>
              <w:rPr>
                <w:b/>
                <w:bCs/>
                <w:i/>
                <w:iCs/>
              </w:rPr>
              <w:t>maxUplinkDutyCycle-PC2-FR1</w:t>
            </w:r>
          </w:p>
          <w:p w14:paraId="5D1A4F71" w14:textId="77777777" w:rsidR="001E04CD" w:rsidRDefault="00F566AD">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rPr>
              <w:t xml:space="preserve">and also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56678E4" w14:textId="77777777" w:rsidR="001E04CD" w:rsidRDefault="00F566AD">
            <w:pPr>
              <w:pStyle w:val="TAL"/>
              <w:jc w:val="center"/>
              <w:rPr>
                <w:bCs/>
                <w:iCs/>
              </w:rPr>
            </w:pPr>
            <w:r>
              <w:rPr>
                <w:bCs/>
                <w:iCs/>
              </w:rPr>
              <w:t>Band</w:t>
            </w:r>
          </w:p>
        </w:tc>
        <w:tc>
          <w:tcPr>
            <w:tcW w:w="567" w:type="dxa"/>
          </w:tcPr>
          <w:p w14:paraId="5738B0AC" w14:textId="77777777" w:rsidR="001E04CD" w:rsidRDefault="00F566AD">
            <w:pPr>
              <w:pStyle w:val="TAL"/>
              <w:jc w:val="center"/>
              <w:rPr>
                <w:bCs/>
                <w:iCs/>
              </w:rPr>
            </w:pPr>
            <w:r>
              <w:rPr>
                <w:bCs/>
                <w:iCs/>
              </w:rPr>
              <w:t>No</w:t>
            </w:r>
          </w:p>
        </w:tc>
        <w:tc>
          <w:tcPr>
            <w:tcW w:w="709" w:type="dxa"/>
          </w:tcPr>
          <w:p w14:paraId="34DE9B44" w14:textId="77777777" w:rsidR="001E04CD" w:rsidRDefault="00F566AD">
            <w:pPr>
              <w:pStyle w:val="TAL"/>
              <w:jc w:val="center"/>
              <w:rPr>
                <w:bCs/>
                <w:iCs/>
              </w:rPr>
            </w:pPr>
            <w:r>
              <w:rPr>
                <w:bCs/>
                <w:iCs/>
              </w:rPr>
              <w:t>N/A</w:t>
            </w:r>
          </w:p>
        </w:tc>
        <w:tc>
          <w:tcPr>
            <w:tcW w:w="728" w:type="dxa"/>
          </w:tcPr>
          <w:p w14:paraId="5AF73EF1" w14:textId="77777777" w:rsidR="001E04CD" w:rsidRDefault="00F566AD">
            <w:pPr>
              <w:pStyle w:val="TAL"/>
              <w:jc w:val="center"/>
            </w:pPr>
            <w:r>
              <w:t>FR1 only</w:t>
            </w:r>
          </w:p>
        </w:tc>
      </w:tr>
      <w:tr w:rsidR="001E04CD" w14:paraId="0B4B69DB" w14:textId="77777777">
        <w:trPr>
          <w:cantSplit/>
          <w:tblHeader/>
        </w:trPr>
        <w:tc>
          <w:tcPr>
            <w:tcW w:w="6917" w:type="dxa"/>
          </w:tcPr>
          <w:p w14:paraId="7935A2D2" w14:textId="77777777" w:rsidR="001E04CD" w:rsidRDefault="00F566AD">
            <w:pPr>
              <w:pStyle w:val="TAL"/>
              <w:rPr>
                <w:b/>
                <w:bCs/>
                <w:i/>
                <w:iCs/>
              </w:rPr>
            </w:pPr>
            <w:r>
              <w:rPr>
                <w:b/>
                <w:bCs/>
                <w:i/>
                <w:iCs/>
              </w:rPr>
              <w:t>maxUplinkDutyCycle-FR2</w:t>
            </w:r>
          </w:p>
          <w:p w14:paraId="19B45B56" w14:textId="77777777" w:rsidR="001E04CD" w:rsidRDefault="00F566AD">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Pr>
                <w:bCs/>
                <w:i/>
                <w:iCs/>
              </w:rPr>
              <w:t>maxUplinkDutyCycle-FR2</w:t>
            </w:r>
            <w:r>
              <w:rPr>
                <w:bCs/>
                <w:iCs/>
              </w:rPr>
              <w:t>, the UE behaviour is specified in TS 38.101-2 [3]. This capability is not applicable to IAB-MT.</w:t>
            </w:r>
          </w:p>
        </w:tc>
        <w:tc>
          <w:tcPr>
            <w:tcW w:w="709" w:type="dxa"/>
          </w:tcPr>
          <w:p w14:paraId="3720AE43" w14:textId="77777777" w:rsidR="001E04CD" w:rsidRDefault="00F566AD">
            <w:pPr>
              <w:pStyle w:val="TAL"/>
              <w:jc w:val="center"/>
              <w:rPr>
                <w:bCs/>
                <w:iCs/>
              </w:rPr>
            </w:pPr>
            <w:r>
              <w:rPr>
                <w:bCs/>
                <w:iCs/>
              </w:rPr>
              <w:t>Band</w:t>
            </w:r>
          </w:p>
        </w:tc>
        <w:tc>
          <w:tcPr>
            <w:tcW w:w="567" w:type="dxa"/>
          </w:tcPr>
          <w:p w14:paraId="7BCA06C5" w14:textId="77777777" w:rsidR="001E04CD" w:rsidRDefault="00F566AD">
            <w:pPr>
              <w:pStyle w:val="TAL"/>
              <w:jc w:val="center"/>
              <w:rPr>
                <w:bCs/>
                <w:iCs/>
              </w:rPr>
            </w:pPr>
            <w:r>
              <w:rPr>
                <w:bCs/>
                <w:iCs/>
              </w:rPr>
              <w:t>No</w:t>
            </w:r>
          </w:p>
        </w:tc>
        <w:tc>
          <w:tcPr>
            <w:tcW w:w="709" w:type="dxa"/>
          </w:tcPr>
          <w:p w14:paraId="1072A9E2" w14:textId="77777777" w:rsidR="001E04CD" w:rsidRDefault="00F566AD">
            <w:pPr>
              <w:pStyle w:val="TAL"/>
              <w:jc w:val="center"/>
              <w:rPr>
                <w:bCs/>
                <w:iCs/>
              </w:rPr>
            </w:pPr>
            <w:r>
              <w:rPr>
                <w:bCs/>
                <w:iCs/>
              </w:rPr>
              <w:t>N/A</w:t>
            </w:r>
          </w:p>
        </w:tc>
        <w:tc>
          <w:tcPr>
            <w:tcW w:w="728" w:type="dxa"/>
          </w:tcPr>
          <w:p w14:paraId="19EBEF63" w14:textId="77777777" w:rsidR="001E04CD" w:rsidRDefault="00F566AD">
            <w:pPr>
              <w:pStyle w:val="TAL"/>
              <w:jc w:val="center"/>
            </w:pPr>
            <w:r>
              <w:t>FR2 only</w:t>
            </w:r>
          </w:p>
        </w:tc>
      </w:tr>
      <w:tr w:rsidR="001E04CD" w14:paraId="561B8AE9" w14:textId="77777777">
        <w:trPr>
          <w:cantSplit/>
          <w:tblHeader/>
        </w:trPr>
        <w:tc>
          <w:tcPr>
            <w:tcW w:w="6917" w:type="dxa"/>
          </w:tcPr>
          <w:p w14:paraId="6728B592" w14:textId="77777777" w:rsidR="001E04CD" w:rsidRDefault="00F566AD">
            <w:pPr>
              <w:pStyle w:val="TAL"/>
              <w:rPr>
                <w:b/>
                <w:bCs/>
                <w:i/>
                <w:iCs/>
              </w:rPr>
            </w:pPr>
            <w:r>
              <w:rPr>
                <w:b/>
                <w:bCs/>
                <w:i/>
                <w:iCs/>
              </w:rPr>
              <w:t>maxUplinkDutyCycle-PC1dot5-MPE-FR1-r16</w:t>
            </w:r>
          </w:p>
          <w:p w14:paraId="1FCA9907" w14:textId="77777777" w:rsidR="001E04CD" w:rsidRDefault="00F566AD">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Pr>
          <w:p w14:paraId="3A5D661A" w14:textId="77777777" w:rsidR="001E04CD" w:rsidRDefault="00F566AD">
            <w:pPr>
              <w:pStyle w:val="TAL"/>
              <w:jc w:val="center"/>
            </w:pPr>
            <w:r>
              <w:rPr>
                <w:bCs/>
                <w:iCs/>
              </w:rPr>
              <w:t>Band</w:t>
            </w:r>
          </w:p>
        </w:tc>
        <w:tc>
          <w:tcPr>
            <w:tcW w:w="567" w:type="dxa"/>
          </w:tcPr>
          <w:p w14:paraId="2C22D501" w14:textId="77777777" w:rsidR="001E04CD" w:rsidRDefault="00F566AD">
            <w:pPr>
              <w:pStyle w:val="TAL"/>
              <w:jc w:val="center"/>
            </w:pPr>
            <w:r>
              <w:rPr>
                <w:bCs/>
                <w:iCs/>
              </w:rPr>
              <w:t>No</w:t>
            </w:r>
          </w:p>
        </w:tc>
        <w:tc>
          <w:tcPr>
            <w:tcW w:w="709" w:type="dxa"/>
          </w:tcPr>
          <w:p w14:paraId="4F524DDF" w14:textId="77777777" w:rsidR="001E04CD" w:rsidRDefault="00F566AD">
            <w:pPr>
              <w:pStyle w:val="TAL"/>
              <w:jc w:val="center"/>
              <w:rPr>
                <w:bCs/>
                <w:iCs/>
              </w:rPr>
            </w:pPr>
            <w:r>
              <w:rPr>
                <w:bCs/>
                <w:iCs/>
              </w:rPr>
              <w:t>N/A</w:t>
            </w:r>
          </w:p>
        </w:tc>
        <w:tc>
          <w:tcPr>
            <w:tcW w:w="728" w:type="dxa"/>
          </w:tcPr>
          <w:p w14:paraId="23823AEE" w14:textId="77777777" w:rsidR="001E04CD" w:rsidRDefault="00F566AD">
            <w:pPr>
              <w:pStyle w:val="TAL"/>
              <w:jc w:val="center"/>
              <w:rPr>
                <w:bCs/>
                <w:iCs/>
              </w:rPr>
            </w:pPr>
            <w:r>
              <w:t>FR1 only</w:t>
            </w:r>
          </w:p>
        </w:tc>
      </w:tr>
      <w:tr w:rsidR="001E04CD" w14:paraId="47DBCBBA" w14:textId="77777777">
        <w:trPr>
          <w:cantSplit/>
          <w:tblHeader/>
        </w:trPr>
        <w:tc>
          <w:tcPr>
            <w:tcW w:w="6917" w:type="dxa"/>
          </w:tcPr>
          <w:p w14:paraId="79ACED4D" w14:textId="77777777" w:rsidR="001E04CD" w:rsidRDefault="00F566AD">
            <w:pPr>
              <w:keepNext/>
              <w:keepLines/>
              <w:spacing w:after="0"/>
              <w:rPr>
                <w:rFonts w:ascii="Arial" w:hAnsi="Arial"/>
                <w:b/>
                <w:i/>
                <w:sz w:val="18"/>
              </w:rPr>
            </w:pPr>
            <w:r>
              <w:rPr>
                <w:rFonts w:ascii="Arial" w:hAnsi="Arial"/>
                <w:b/>
                <w:i/>
                <w:sz w:val="18"/>
              </w:rPr>
              <w:t>measEnhCAInterFreqFR2-r18</w:t>
            </w:r>
          </w:p>
          <w:p w14:paraId="7A1888F2" w14:textId="77777777" w:rsidR="001E04CD" w:rsidRDefault="00F566AD">
            <w:pPr>
              <w:keepNext/>
              <w:keepLines/>
              <w:spacing w:after="0"/>
              <w:rPr>
                <w:rFonts w:ascii="Arial" w:hAnsi="Arial"/>
                <w:bCs/>
                <w:iCs/>
                <w:sz w:val="18"/>
              </w:rPr>
            </w:pPr>
            <w:r>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A4AB45C" w14:textId="77777777" w:rsidR="001E04CD" w:rsidRDefault="00F566AD">
            <w:pPr>
              <w:pStyle w:val="TAL"/>
              <w:rPr>
                <w:b/>
                <w:i/>
              </w:rPr>
            </w:pPr>
            <w:r>
              <w:rPr>
                <w:bCs/>
                <w:iCs/>
              </w:rPr>
              <w:t xml:space="preserve">A UE supporting this feature shall also indicate support of PC6 in </w:t>
            </w:r>
            <w:r>
              <w:rPr>
                <w:bCs/>
                <w:i/>
              </w:rPr>
              <w:t>ue-PowerClass-v1700</w:t>
            </w:r>
            <w:r>
              <w:rPr>
                <w:bCs/>
                <w:iCs/>
              </w:rPr>
              <w:t>.</w:t>
            </w:r>
          </w:p>
        </w:tc>
        <w:tc>
          <w:tcPr>
            <w:tcW w:w="709" w:type="dxa"/>
          </w:tcPr>
          <w:p w14:paraId="3EF5FE6B" w14:textId="77777777" w:rsidR="001E04CD" w:rsidRDefault="00F566AD">
            <w:pPr>
              <w:pStyle w:val="TAL"/>
              <w:rPr>
                <w:bCs/>
                <w:iCs/>
              </w:rPr>
            </w:pPr>
            <w:r>
              <w:rPr>
                <w:bCs/>
                <w:iCs/>
              </w:rPr>
              <w:t>Band</w:t>
            </w:r>
          </w:p>
        </w:tc>
        <w:tc>
          <w:tcPr>
            <w:tcW w:w="567" w:type="dxa"/>
          </w:tcPr>
          <w:p w14:paraId="7E2E3645" w14:textId="77777777" w:rsidR="001E04CD" w:rsidRDefault="00F566AD">
            <w:pPr>
              <w:pStyle w:val="TAL"/>
            </w:pPr>
            <w:r>
              <w:rPr>
                <w:bCs/>
                <w:iCs/>
              </w:rPr>
              <w:t>No</w:t>
            </w:r>
          </w:p>
        </w:tc>
        <w:tc>
          <w:tcPr>
            <w:tcW w:w="709" w:type="dxa"/>
          </w:tcPr>
          <w:p w14:paraId="4DE4E861" w14:textId="77777777" w:rsidR="001E04CD" w:rsidRDefault="00F566AD">
            <w:pPr>
              <w:pStyle w:val="TAL"/>
              <w:rPr>
                <w:bCs/>
                <w:iCs/>
              </w:rPr>
            </w:pPr>
            <w:r>
              <w:rPr>
                <w:bCs/>
                <w:iCs/>
              </w:rPr>
              <w:t>N/A</w:t>
            </w:r>
          </w:p>
        </w:tc>
        <w:tc>
          <w:tcPr>
            <w:tcW w:w="728" w:type="dxa"/>
          </w:tcPr>
          <w:p w14:paraId="61B3C00E" w14:textId="77777777" w:rsidR="001E04CD" w:rsidRDefault="00F566AD">
            <w:pPr>
              <w:pStyle w:val="TAL"/>
              <w:rPr>
                <w:bCs/>
                <w:iCs/>
              </w:rPr>
            </w:pPr>
            <w:r>
              <w:t>FR2 only</w:t>
            </w:r>
          </w:p>
        </w:tc>
      </w:tr>
      <w:tr w:rsidR="001E04CD" w14:paraId="65B0628E" w14:textId="77777777">
        <w:trPr>
          <w:cantSplit/>
          <w:tblHeader/>
        </w:trPr>
        <w:tc>
          <w:tcPr>
            <w:tcW w:w="6917" w:type="dxa"/>
          </w:tcPr>
          <w:p w14:paraId="562374F6" w14:textId="77777777" w:rsidR="001E04CD" w:rsidRDefault="00F566AD">
            <w:pPr>
              <w:pStyle w:val="TAL"/>
              <w:rPr>
                <w:b/>
                <w:i/>
              </w:rPr>
            </w:pPr>
            <w:r>
              <w:rPr>
                <w:b/>
                <w:i/>
              </w:rPr>
              <w:lastRenderedPageBreak/>
              <w:t>measValidationReportEMR-r18</w:t>
            </w:r>
          </w:p>
          <w:p w14:paraId="294AEBC4" w14:textId="77777777" w:rsidR="001E04CD" w:rsidRDefault="00F566AD">
            <w:pPr>
              <w:pStyle w:val="TAL"/>
              <w:rPr>
                <w:bCs/>
                <w:iCs/>
              </w:rPr>
            </w:pPr>
            <w:r>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3A439558" w14:textId="77777777" w:rsidR="001E04CD" w:rsidRDefault="00F566AD">
            <w:pPr>
              <w:keepNext/>
              <w:keepLines/>
              <w:spacing w:after="0"/>
              <w:rPr>
                <w:rFonts w:ascii="Arial" w:hAnsi="Arial"/>
                <w:b/>
                <w:i/>
                <w:sz w:val="18"/>
              </w:rPr>
            </w:pPr>
            <w:r>
              <w:rPr>
                <w:rFonts w:ascii="Arial" w:hAnsi="Arial"/>
                <w:bCs/>
                <w:iCs/>
                <w:sz w:val="18"/>
              </w:rPr>
              <w:t xml:space="preserve">A UE supporting this feature shall also indicate support of </w:t>
            </w:r>
            <w:r>
              <w:rPr>
                <w:rFonts w:ascii="Arial" w:hAnsi="Arial"/>
                <w:bCs/>
                <w:i/>
                <w:sz w:val="18"/>
              </w:rPr>
              <w:t>idleInactiveNR-MeasReport-r16</w:t>
            </w:r>
            <w:r>
              <w:rPr>
                <w:rFonts w:ascii="Arial" w:hAnsi="Arial"/>
                <w:bCs/>
                <w:iCs/>
                <w:sz w:val="18"/>
              </w:rPr>
              <w:t xml:space="preserve"> or </w:t>
            </w:r>
            <w:r>
              <w:rPr>
                <w:rFonts w:ascii="Arial" w:hAnsi="Arial"/>
                <w:bCs/>
                <w:i/>
                <w:sz w:val="18"/>
              </w:rPr>
              <w:t>idleInactiveEUTRA-MeasReport-r16</w:t>
            </w:r>
            <w:r>
              <w:rPr>
                <w:rFonts w:ascii="Arial" w:hAnsi="Arial"/>
                <w:bCs/>
                <w:iCs/>
                <w:sz w:val="18"/>
              </w:rPr>
              <w:t>.</w:t>
            </w:r>
          </w:p>
        </w:tc>
        <w:tc>
          <w:tcPr>
            <w:tcW w:w="709" w:type="dxa"/>
          </w:tcPr>
          <w:p w14:paraId="4DC53453" w14:textId="77777777" w:rsidR="001E04CD" w:rsidRDefault="00F566AD">
            <w:pPr>
              <w:pStyle w:val="TAL"/>
              <w:rPr>
                <w:bCs/>
                <w:iCs/>
              </w:rPr>
            </w:pPr>
            <w:r>
              <w:t>Band</w:t>
            </w:r>
          </w:p>
        </w:tc>
        <w:tc>
          <w:tcPr>
            <w:tcW w:w="567" w:type="dxa"/>
          </w:tcPr>
          <w:p w14:paraId="21752873" w14:textId="77777777" w:rsidR="001E04CD" w:rsidRDefault="00F566AD">
            <w:pPr>
              <w:pStyle w:val="TAL"/>
              <w:rPr>
                <w:bCs/>
                <w:iCs/>
              </w:rPr>
            </w:pPr>
            <w:r>
              <w:t>No</w:t>
            </w:r>
          </w:p>
        </w:tc>
        <w:tc>
          <w:tcPr>
            <w:tcW w:w="709" w:type="dxa"/>
          </w:tcPr>
          <w:p w14:paraId="269D8484" w14:textId="77777777" w:rsidR="001E04CD" w:rsidRDefault="00F566AD">
            <w:pPr>
              <w:pStyle w:val="TAL"/>
              <w:rPr>
                <w:bCs/>
                <w:iCs/>
              </w:rPr>
            </w:pPr>
            <w:r>
              <w:t>N/A</w:t>
            </w:r>
          </w:p>
        </w:tc>
        <w:tc>
          <w:tcPr>
            <w:tcW w:w="728" w:type="dxa"/>
          </w:tcPr>
          <w:p w14:paraId="03F19366" w14:textId="77777777" w:rsidR="001E04CD" w:rsidRDefault="00F566AD">
            <w:pPr>
              <w:pStyle w:val="TAL"/>
            </w:pPr>
            <w:r>
              <w:rPr>
                <w:rFonts w:eastAsia="MS Mincho"/>
              </w:rPr>
              <w:t>N/A</w:t>
            </w:r>
          </w:p>
        </w:tc>
      </w:tr>
      <w:tr w:rsidR="001E04CD" w14:paraId="5C53878F" w14:textId="77777777">
        <w:trPr>
          <w:cantSplit/>
          <w:tblHeader/>
        </w:trPr>
        <w:tc>
          <w:tcPr>
            <w:tcW w:w="6917" w:type="dxa"/>
          </w:tcPr>
          <w:p w14:paraId="3AC1CBC3" w14:textId="77777777" w:rsidR="001E04CD" w:rsidRDefault="00F566AD">
            <w:pPr>
              <w:pStyle w:val="TAL"/>
              <w:rPr>
                <w:b/>
                <w:bCs/>
                <w:i/>
                <w:iCs/>
              </w:rPr>
            </w:pPr>
            <w:r>
              <w:rPr>
                <w:b/>
                <w:bCs/>
                <w:i/>
                <w:iCs/>
              </w:rPr>
              <w:t>measValidationReportReselectionMeasurements-r18</w:t>
            </w:r>
          </w:p>
          <w:p w14:paraId="37B2BA14" w14:textId="77777777" w:rsidR="001E04CD" w:rsidRDefault="00F566AD">
            <w:pPr>
              <w:pStyle w:val="TAL"/>
            </w:pPr>
            <w:r>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5E995A9E" w14:textId="77777777" w:rsidR="001E04CD" w:rsidRDefault="00F566AD">
            <w:pPr>
              <w:pStyle w:val="TAL"/>
              <w:rPr>
                <w:bCs/>
                <w:iCs/>
              </w:rPr>
            </w:pPr>
            <w:r>
              <w:t>Band</w:t>
            </w:r>
          </w:p>
        </w:tc>
        <w:tc>
          <w:tcPr>
            <w:tcW w:w="567" w:type="dxa"/>
          </w:tcPr>
          <w:p w14:paraId="3C3658EF" w14:textId="77777777" w:rsidR="001E04CD" w:rsidRDefault="00F566AD">
            <w:pPr>
              <w:pStyle w:val="TAL"/>
              <w:rPr>
                <w:bCs/>
                <w:iCs/>
              </w:rPr>
            </w:pPr>
            <w:r>
              <w:t>No</w:t>
            </w:r>
          </w:p>
        </w:tc>
        <w:tc>
          <w:tcPr>
            <w:tcW w:w="709" w:type="dxa"/>
          </w:tcPr>
          <w:p w14:paraId="0BFE9421" w14:textId="77777777" w:rsidR="001E04CD" w:rsidRDefault="00F566AD">
            <w:pPr>
              <w:pStyle w:val="TAL"/>
              <w:rPr>
                <w:bCs/>
                <w:iCs/>
              </w:rPr>
            </w:pPr>
            <w:r>
              <w:t>N/A</w:t>
            </w:r>
          </w:p>
        </w:tc>
        <w:tc>
          <w:tcPr>
            <w:tcW w:w="728" w:type="dxa"/>
          </w:tcPr>
          <w:p w14:paraId="40857E85" w14:textId="77777777" w:rsidR="001E04CD" w:rsidRDefault="00F566AD">
            <w:pPr>
              <w:pStyle w:val="TAL"/>
            </w:pPr>
            <w:r>
              <w:rPr>
                <w:rFonts w:eastAsia="MS Mincho"/>
              </w:rPr>
              <w:t>N/A</w:t>
            </w:r>
          </w:p>
        </w:tc>
      </w:tr>
      <w:tr w:rsidR="001E04CD" w14:paraId="341A9485" w14:textId="77777777">
        <w:trPr>
          <w:cantSplit/>
          <w:tblHeader/>
        </w:trPr>
        <w:tc>
          <w:tcPr>
            <w:tcW w:w="6917" w:type="dxa"/>
          </w:tcPr>
          <w:p w14:paraId="0B847196" w14:textId="77777777" w:rsidR="001E04CD" w:rsidRDefault="00F566AD">
            <w:pPr>
              <w:pStyle w:val="TAL"/>
              <w:rPr>
                <w:b/>
                <w:bCs/>
                <w:i/>
                <w:iCs/>
              </w:rPr>
            </w:pPr>
            <w:r>
              <w:rPr>
                <w:b/>
                <w:bCs/>
                <w:i/>
                <w:iCs/>
              </w:rPr>
              <w:t>mixCodeBookSpatialAdaptation-r18</w:t>
            </w:r>
          </w:p>
          <w:p w14:paraId="73064BE6" w14:textId="77777777" w:rsidR="001E04CD" w:rsidRDefault="00F566AD">
            <w:pPr>
              <w:pStyle w:val="TAL"/>
              <w:rPr>
                <w:rFonts w:eastAsiaTheme="minorEastAsia" w:cs="Arial"/>
                <w:szCs w:val="18"/>
              </w:rPr>
            </w:pPr>
            <w:r>
              <w:t xml:space="preserve">Indicates whether the UE supports </w:t>
            </w:r>
            <w:r>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Pr>
                <w:rFonts w:eastAsiaTheme="minorEastAsia" w:cs="Arial"/>
                <w:szCs w:val="18"/>
              </w:rPr>
              <w:t>CSI feedback based on CSI report sub-configuration(s), each containing one port subset configuration.</w:t>
            </w:r>
          </w:p>
          <w:p w14:paraId="539AB089" w14:textId="77777777" w:rsidR="001E04CD" w:rsidRDefault="00F566AD">
            <w:pPr>
              <w:pStyle w:val="TAL"/>
            </w:pPr>
            <w:r>
              <w:rPr>
                <w:rFonts w:eastAsiaTheme="minorEastAsia" w:cs="Arial"/>
                <w:szCs w:val="18"/>
              </w:rPr>
              <w:t xml:space="preserve">A UE supporting this feature shall also indicate support of </w:t>
            </w:r>
            <w:r>
              <w:rPr>
                <w:i/>
                <w:iCs/>
              </w:rPr>
              <w:t>spatialAdaptation-CSI-Feedback-r18</w:t>
            </w:r>
            <w:r>
              <w:t xml:space="preserve">, or </w:t>
            </w:r>
            <w:r>
              <w:rPr>
                <w:i/>
                <w:iCs/>
              </w:rPr>
              <w:t>spatialAdaptation-CSI-FeedbackPUSCH-r18</w:t>
            </w:r>
            <w:r>
              <w:t xml:space="preserve">, or </w:t>
            </w:r>
            <w:r>
              <w:rPr>
                <w:i/>
                <w:iCs/>
              </w:rPr>
              <w:t>spatialAdaptation-CSI-FeedbackPUCCH-r18</w:t>
            </w:r>
            <w:r>
              <w:t xml:space="preserve">, or </w:t>
            </w:r>
            <w:r>
              <w:rPr>
                <w:i/>
                <w:iCs/>
              </w:rPr>
              <w:t>spatialAdaptation-CSI-FeedbackAperiodic-r18</w:t>
            </w:r>
            <w:r>
              <w:t>.</w:t>
            </w:r>
          </w:p>
          <w:p w14:paraId="70736CE1" w14:textId="77777777" w:rsidR="001E04CD" w:rsidRDefault="00F566AD">
            <w:pPr>
              <w:pStyle w:val="TAL"/>
              <w:rPr>
                <w:b/>
                <w:bCs/>
                <w:i/>
                <w:iCs/>
              </w:rPr>
            </w:pPr>
            <w:r>
              <w:t xml:space="preserve">The UE supporting this feature shall indicate the support of </w:t>
            </w:r>
            <w:r>
              <w:rPr>
                <w:i/>
                <w:iCs/>
              </w:rPr>
              <w:t>codebookComboParametersAddition-r16</w:t>
            </w:r>
            <w:r>
              <w:t xml:space="preserve"> and the support of multi-panel operation.</w:t>
            </w:r>
          </w:p>
        </w:tc>
        <w:tc>
          <w:tcPr>
            <w:tcW w:w="709" w:type="dxa"/>
          </w:tcPr>
          <w:p w14:paraId="1724F046" w14:textId="77777777" w:rsidR="001E04CD" w:rsidRDefault="00F566AD">
            <w:pPr>
              <w:pStyle w:val="TAL"/>
              <w:jc w:val="center"/>
              <w:rPr>
                <w:bCs/>
                <w:iCs/>
              </w:rPr>
            </w:pPr>
            <w:r>
              <w:rPr>
                <w:bCs/>
                <w:iCs/>
              </w:rPr>
              <w:t>Band</w:t>
            </w:r>
          </w:p>
        </w:tc>
        <w:tc>
          <w:tcPr>
            <w:tcW w:w="567" w:type="dxa"/>
          </w:tcPr>
          <w:p w14:paraId="7F225CB5" w14:textId="77777777" w:rsidR="001E04CD" w:rsidRDefault="00F566AD">
            <w:pPr>
              <w:pStyle w:val="TAL"/>
              <w:jc w:val="center"/>
              <w:rPr>
                <w:bCs/>
                <w:iCs/>
              </w:rPr>
            </w:pPr>
            <w:r>
              <w:rPr>
                <w:bCs/>
                <w:iCs/>
              </w:rPr>
              <w:t>No</w:t>
            </w:r>
          </w:p>
        </w:tc>
        <w:tc>
          <w:tcPr>
            <w:tcW w:w="709" w:type="dxa"/>
          </w:tcPr>
          <w:p w14:paraId="644B7D32" w14:textId="77777777" w:rsidR="001E04CD" w:rsidRDefault="00F566AD">
            <w:pPr>
              <w:pStyle w:val="TAL"/>
              <w:jc w:val="center"/>
              <w:rPr>
                <w:bCs/>
                <w:iCs/>
              </w:rPr>
            </w:pPr>
            <w:r>
              <w:rPr>
                <w:bCs/>
                <w:iCs/>
              </w:rPr>
              <w:t>N/A</w:t>
            </w:r>
          </w:p>
        </w:tc>
        <w:tc>
          <w:tcPr>
            <w:tcW w:w="728" w:type="dxa"/>
          </w:tcPr>
          <w:p w14:paraId="3F0EC14E" w14:textId="77777777" w:rsidR="001E04CD" w:rsidRDefault="00F566AD">
            <w:pPr>
              <w:pStyle w:val="TAL"/>
              <w:jc w:val="center"/>
            </w:pPr>
            <w:r>
              <w:t>N/A</w:t>
            </w:r>
          </w:p>
        </w:tc>
      </w:tr>
      <w:tr w:rsidR="001E04CD" w14:paraId="22F7953F" w14:textId="77777777">
        <w:trPr>
          <w:cantSplit/>
          <w:tblHeader/>
        </w:trPr>
        <w:tc>
          <w:tcPr>
            <w:tcW w:w="6917" w:type="dxa"/>
          </w:tcPr>
          <w:p w14:paraId="7AC07B38" w14:textId="77777777" w:rsidR="001E04CD" w:rsidRDefault="00F566AD">
            <w:pPr>
              <w:pStyle w:val="TAL"/>
              <w:rPr>
                <w:rFonts w:cs="Arial"/>
                <w:b/>
                <w:bCs/>
                <w:i/>
                <w:iCs/>
                <w:szCs w:val="18"/>
              </w:rPr>
            </w:pPr>
            <w:r>
              <w:rPr>
                <w:rFonts w:cs="Arial"/>
                <w:b/>
                <w:bCs/>
                <w:i/>
                <w:iCs/>
                <w:szCs w:val="18"/>
              </w:rPr>
              <w:t>mn-InitiatedCondPSCellChangeNRDC-r17</w:t>
            </w:r>
          </w:p>
          <w:p w14:paraId="4544096E" w14:textId="77777777" w:rsidR="001E04CD" w:rsidRDefault="00F566AD">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E2AA4FD" w14:textId="77777777" w:rsidR="001E04CD" w:rsidRDefault="00F566AD">
            <w:pPr>
              <w:pStyle w:val="TAL"/>
              <w:jc w:val="center"/>
              <w:rPr>
                <w:bCs/>
                <w:iCs/>
              </w:rPr>
            </w:pPr>
            <w:r>
              <w:rPr>
                <w:rFonts w:eastAsia="MS Mincho" w:cs="Arial"/>
                <w:bCs/>
                <w:iCs/>
                <w:szCs w:val="18"/>
              </w:rPr>
              <w:t>Band</w:t>
            </w:r>
          </w:p>
        </w:tc>
        <w:tc>
          <w:tcPr>
            <w:tcW w:w="567" w:type="dxa"/>
          </w:tcPr>
          <w:p w14:paraId="25086A8F" w14:textId="77777777" w:rsidR="001E04CD" w:rsidRDefault="00F566AD">
            <w:pPr>
              <w:pStyle w:val="TAL"/>
              <w:jc w:val="center"/>
              <w:rPr>
                <w:bCs/>
                <w:iCs/>
              </w:rPr>
            </w:pPr>
            <w:r>
              <w:rPr>
                <w:rFonts w:eastAsia="MS Mincho" w:cs="Arial"/>
                <w:bCs/>
                <w:iCs/>
                <w:szCs w:val="18"/>
              </w:rPr>
              <w:t>No</w:t>
            </w:r>
          </w:p>
        </w:tc>
        <w:tc>
          <w:tcPr>
            <w:tcW w:w="709" w:type="dxa"/>
          </w:tcPr>
          <w:p w14:paraId="4EECB1F6" w14:textId="77777777" w:rsidR="001E04CD" w:rsidRDefault="00F566AD">
            <w:pPr>
              <w:pStyle w:val="TAL"/>
              <w:jc w:val="center"/>
              <w:rPr>
                <w:bCs/>
                <w:iCs/>
              </w:rPr>
            </w:pPr>
            <w:r>
              <w:rPr>
                <w:bCs/>
                <w:iCs/>
              </w:rPr>
              <w:t>N/A</w:t>
            </w:r>
          </w:p>
        </w:tc>
        <w:tc>
          <w:tcPr>
            <w:tcW w:w="728" w:type="dxa"/>
          </w:tcPr>
          <w:p w14:paraId="6974052E" w14:textId="77777777" w:rsidR="001E04CD" w:rsidRDefault="00F566AD">
            <w:pPr>
              <w:pStyle w:val="TAL"/>
              <w:jc w:val="center"/>
            </w:pPr>
            <w:r>
              <w:rPr>
                <w:bCs/>
                <w:iCs/>
              </w:rPr>
              <w:t>N/A</w:t>
            </w:r>
          </w:p>
        </w:tc>
      </w:tr>
      <w:tr w:rsidR="001E04CD" w14:paraId="41B2CD21" w14:textId="77777777">
        <w:trPr>
          <w:cantSplit/>
          <w:tblHeader/>
        </w:trPr>
        <w:tc>
          <w:tcPr>
            <w:tcW w:w="6917" w:type="dxa"/>
          </w:tcPr>
          <w:p w14:paraId="0F255C12" w14:textId="77777777" w:rsidR="001E04CD" w:rsidRDefault="00F566AD">
            <w:pPr>
              <w:pStyle w:val="TAL"/>
              <w:rPr>
                <w:b/>
                <w:i/>
              </w:rPr>
            </w:pPr>
            <w:r>
              <w:rPr>
                <w:b/>
                <w:i/>
              </w:rPr>
              <w:t>modifiedMPR-Behaviour</w:t>
            </w:r>
          </w:p>
          <w:p w14:paraId="2749CB46" w14:textId="77777777" w:rsidR="001E04CD" w:rsidRDefault="00F566AD">
            <w:pPr>
              <w:pStyle w:val="TAL"/>
            </w:pPr>
            <w:r>
              <w:t>Indicates whether UE supports modified MPR behaviour defined in TS 38.101-1 [2], TS 38.101-2 [3], and TS 38.101-5 [34].</w:t>
            </w:r>
          </w:p>
        </w:tc>
        <w:tc>
          <w:tcPr>
            <w:tcW w:w="709" w:type="dxa"/>
          </w:tcPr>
          <w:p w14:paraId="550800C3" w14:textId="77777777" w:rsidR="001E04CD" w:rsidRDefault="00F566AD">
            <w:pPr>
              <w:pStyle w:val="TAL"/>
              <w:jc w:val="center"/>
            </w:pPr>
            <w:r>
              <w:t>Band</w:t>
            </w:r>
          </w:p>
        </w:tc>
        <w:tc>
          <w:tcPr>
            <w:tcW w:w="567" w:type="dxa"/>
          </w:tcPr>
          <w:p w14:paraId="2F122BDB" w14:textId="77777777" w:rsidR="001E04CD" w:rsidRDefault="00F566AD">
            <w:pPr>
              <w:pStyle w:val="TAL"/>
              <w:jc w:val="center"/>
            </w:pPr>
            <w:r>
              <w:t>No</w:t>
            </w:r>
          </w:p>
        </w:tc>
        <w:tc>
          <w:tcPr>
            <w:tcW w:w="709" w:type="dxa"/>
          </w:tcPr>
          <w:p w14:paraId="6729436D" w14:textId="77777777" w:rsidR="001E04CD" w:rsidRDefault="00F566AD">
            <w:pPr>
              <w:pStyle w:val="TAL"/>
              <w:jc w:val="center"/>
            </w:pPr>
            <w:r>
              <w:rPr>
                <w:bCs/>
                <w:iCs/>
              </w:rPr>
              <w:t>N/A</w:t>
            </w:r>
          </w:p>
        </w:tc>
        <w:tc>
          <w:tcPr>
            <w:tcW w:w="728" w:type="dxa"/>
          </w:tcPr>
          <w:p w14:paraId="350CA8C1" w14:textId="77777777" w:rsidR="001E04CD" w:rsidRDefault="00F566AD">
            <w:pPr>
              <w:pStyle w:val="TAL"/>
              <w:jc w:val="center"/>
            </w:pPr>
            <w:r>
              <w:rPr>
                <w:bCs/>
                <w:iCs/>
              </w:rPr>
              <w:t>N/A</w:t>
            </w:r>
          </w:p>
        </w:tc>
      </w:tr>
      <w:tr w:rsidR="001E04CD" w14:paraId="0205F3BB" w14:textId="77777777">
        <w:trPr>
          <w:cantSplit/>
          <w:tblHeader/>
        </w:trPr>
        <w:tc>
          <w:tcPr>
            <w:tcW w:w="6917" w:type="dxa"/>
          </w:tcPr>
          <w:p w14:paraId="03743CBD" w14:textId="77777777" w:rsidR="001E04CD" w:rsidRDefault="00F566AD">
            <w:pPr>
              <w:keepNext/>
              <w:keepLines/>
              <w:spacing w:after="0"/>
              <w:rPr>
                <w:rFonts w:ascii="Arial" w:hAnsi="Arial"/>
                <w:b/>
                <w:i/>
                <w:sz w:val="18"/>
              </w:rPr>
            </w:pPr>
            <w:r>
              <w:rPr>
                <w:rFonts w:ascii="Arial" w:hAnsi="Arial"/>
                <w:b/>
                <w:i/>
                <w:sz w:val="18"/>
              </w:rPr>
              <w:t>mpe-Mitigation-r17</w:t>
            </w:r>
          </w:p>
          <w:p w14:paraId="1D4AD8A8" w14:textId="77777777" w:rsidR="001E04CD" w:rsidRDefault="00F566AD">
            <w:pPr>
              <w:pStyle w:val="TAL"/>
              <w:rPr>
                <w:rFonts w:cs="Arial"/>
                <w:szCs w:val="18"/>
              </w:rPr>
            </w:pPr>
            <w:r>
              <w:rPr>
                <w:rFonts w:cs="Arial"/>
                <w:szCs w:val="18"/>
              </w:rPr>
              <w:t>Indicates the support of enhanced PHR reporting which includes pairs of (P-MPR, SSBRI/CRI).</w:t>
            </w:r>
          </w:p>
          <w:p w14:paraId="5B666F22" w14:textId="77777777" w:rsidR="001E04CD" w:rsidRDefault="00F566AD">
            <w:pPr>
              <w:pStyle w:val="TAL"/>
              <w:rPr>
                <w:rFonts w:cs="Arial"/>
                <w:szCs w:val="18"/>
              </w:rPr>
            </w:pPr>
            <w:r>
              <w:rPr>
                <w:rFonts w:cs="Arial"/>
                <w:szCs w:val="18"/>
              </w:rPr>
              <w:t>This feature also includes following parameters:</w:t>
            </w:r>
          </w:p>
          <w:p w14:paraId="03C25DD9" w14:textId="77777777" w:rsidR="001E04CD" w:rsidRDefault="00F566AD">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w:t>
            </w:r>
            <w:proofErr w:type="gramStart"/>
            <w:r>
              <w:rPr>
                <w:rFonts w:cs="Arial"/>
                <w:szCs w:val="18"/>
              </w:rPr>
              <w:t>pairs;</w:t>
            </w:r>
            <w:proofErr w:type="gramEnd"/>
          </w:p>
          <w:p w14:paraId="5296EFEC" w14:textId="77777777" w:rsidR="001E04CD" w:rsidRDefault="00F566AD">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037F2361" w14:textId="77777777" w:rsidR="001E04CD" w:rsidRDefault="001E04CD">
            <w:pPr>
              <w:pStyle w:val="TAL"/>
              <w:ind w:left="601" w:hanging="283"/>
              <w:rPr>
                <w:rFonts w:cs="Arial"/>
                <w:szCs w:val="18"/>
              </w:rPr>
            </w:pPr>
          </w:p>
          <w:p w14:paraId="3F7CF045" w14:textId="77777777" w:rsidR="001E04CD" w:rsidRDefault="00F566AD">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Pr>
          <w:p w14:paraId="371A4B1A" w14:textId="77777777" w:rsidR="001E04CD" w:rsidRDefault="00F566AD">
            <w:pPr>
              <w:pStyle w:val="TAL"/>
              <w:jc w:val="center"/>
            </w:pPr>
            <w:r>
              <w:t>Band</w:t>
            </w:r>
          </w:p>
        </w:tc>
        <w:tc>
          <w:tcPr>
            <w:tcW w:w="567" w:type="dxa"/>
          </w:tcPr>
          <w:p w14:paraId="06BFFB97" w14:textId="77777777" w:rsidR="001E04CD" w:rsidRDefault="00F566AD">
            <w:pPr>
              <w:pStyle w:val="TAL"/>
              <w:jc w:val="center"/>
            </w:pPr>
            <w:r>
              <w:t>No</w:t>
            </w:r>
          </w:p>
        </w:tc>
        <w:tc>
          <w:tcPr>
            <w:tcW w:w="709" w:type="dxa"/>
          </w:tcPr>
          <w:p w14:paraId="0E238CDA" w14:textId="77777777" w:rsidR="001E04CD" w:rsidRDefault="00F566AD">
            <w:pPr>
              <w:pStyle w:val="TAL"/>
              <w:jc w:val="center"/>
            </w:pPr>
            <w:r>
              <w:rPr>
                <w:bCs/>
                <w:iCs/>
              </w:rPr>
              <w:t>N/A</w:t>
            </w:r>
          </w:p>
        </w:tc>
        <w:tc>
          <w:tcPr>
            <w:tcW w:w="728" w:type="dxa"/>
          </w:tcPr>
          <w:p w14:paraId="04DF3521" w14:textId="77777777" w:rsidR="001E04CD" w:rsidRDefault="00F566AD">
            <w:pPr>
              <w:pStyle w:val="TAL"/>
              <w:jc w:val="center"/>
            </w:pPr>
            <w:r>
              <w:rPr>
                <w:bCs/>
                <w:iCs/>
              </w:rPr>
              <w:t>FR2 only</w:t>
            </w:r>
          </w:p>
        </w:tc>
      </w:tr>
      <w:tr w:rsidR="001E04CD" w14:paraId="79C96394" w14:textId="77777777">
        <w:trPr>
          <w:cantSplit/>
          <w:tblHeader/>
        </w:trPr>
        <w:tc>
          <w:tcPr>
            <w:tcW w:w="6917" w:type="dxa"/>
          </w:tcPr>
          <w:p w14:paraId="3963FE03" w14:textId="77777777" w:rsidR="001E04CD" w:rsidRDefault="00F566AD">
            <w:pPr>
              <w:keepNext/>
              <w:keepLines/>
              <w:spacing w:after="0"/>
              <w:rPr>
                <w:rFonts w:ascii="Arial" w:hAnsi="Arial"/>
                <w:b/>
                <w:i/>
                <w:sz w:val="18"/>
              </w:rPr>
            </w:pPr>
            <w:r>
              <w:rPr>
                <w:rFonts w:ascii="Arial" w:hAnsi="Arial"/>
                <w:b/>
                <w:i/>
                <w:sz w:val="18"/>
              </w:rPr>
              <w:t>mpr-PowerBoost-FR2-r16</w:t>
            </w:r>
          </w:p>
          <w:p w14:paraId="4C1491F5" w14:textId="77777777" w:rsidR="001E04CD" w:rsidRDefault="00F566AD">
            <w:pPr>
              <w:pStyle w:val="TAL"/>
              <w:rPr>
                <w:b/>
                <w:i/>
              </w:rPr>
            </w:pPr>
            <w:r>
              <w:rPr>
                <w:rFonts w:cs="Arial"/>
                <w:szCs w:val="18"/>
              </w:rPr>
              <w:t>Indicates whether UE supports uplink transmission power boost by suspension of in-band emission (IBE) requirements as specified in TS 38.101-2 [3].</w:t>
            </w:r>
          </w:p>
        </w:tc>
        <w:tc>
          <w:tcPr>
            <w:tcW w:w="709" w:type="dxa"/>
          </w:tcPr>
          <w:p w14:paraId="4C303ED1" w14:textId="77777777" w:rsidR="001E04CD" w:rsidRDefault="00F566AD">
            <w:pPr>
              <w:pStyle w:val="TAL"/>
              <w:jc w:val="center"/>
            </w:pPr>
            <w:r>
              <w:t>Band</w:t>
            </w:r>
          </w:p>
        </w:tc>
        <w:tc>
          <w:tcPr>
            <w:tcW w:w="567" w:type="dxa"/>
          </w:tcPr>
          <w:p w14:paraId="71E6B775" w14:textId="77777777" w:rsidR="001E04CD" w:rsidRDefault="00F566AD">
            <w:pPr>
              <w:pStyle w:val="TAL"/>
              <w:jc w:val="center"/>
            </w:pPr>
            <w:r>
              <w:t>No</w:t>
            </w:r>
          </w:p>
        </w:tc>
        <w:tc>
          <w:tcPr>
            <w:tcW w:w="709" w:type="dxa"/>
          </w:tcPr>
          <w:p w14:paraId="3B18F40C" w14:textId="77777777" w:rsidR="001E04CD" w:rsidRDefault="00F566AD">
            <w:pPr>
              <w:pStyle w:val="TAL"/>
              <w:jc w:val="center"/>
              <w:rPr>
                <w:bCs/>
                <w:iCs/>
              </w:rPr>
            </w:pPr>
            <w:r>
              <w:t>TDD only</w:t>
            </w:r>
          </w:p>
        </w:tc>
        <w:tc>
          <w:tcPr>
            <w:tcW w:w="728" w:type="dxa"/>
          </w:tcPr>
          <w:p w14:paraId="4757439B" w14:textId="77777777" w:rsidR="001E04CD" w:rsidRDefault="00F566AD">
            <w:pPr>
              <w:pStyle w:val="TAL"/>
              <w:jc w:val="center"/>
              <w:rPr>
                <w:bCs/>
                <w:iCs/>
              </w:rPr>
            </w:pPr>
            <w:r>
              <w:t>FR2 only</w:t>
            </w:r>
          </w:p>
        </w:tc>
      </w:tr>
      <w:tr w:rsidR="001E04CD" w14:paraId="0D53018D" w14:textId="77777777">
        <w:trPr>
          <w:cantSplit/>
          <w:tblHeader/>
        </w:trPr>
        <w:tc>
          <w:tcPr>
            <w:tcW w:w="6917" w:type="dxa"/>
          </w:tcPr>
          <w:p w14:paraId="3DFE0F8A" w14:textId="77777777" w:rsidR="001E04CD" w:rsidRDefault="00F566AD">
            <w:pPr>
              <w:pStyle w:val="TAL"/>
              <w:rPr>
                <w:rFonts w:cs="Arial"/>
                <w:b/>
                <w:i/>
              </w:rPr>
            </w:pPr>
            <w:r>
              <w:rPr>
                <w:rFonts w:cs="Arial"/>
                <w:b/>
                <w:i/>
              </w:rPr>
              <w:t>mt-CG-SDT-r18</w:t>
            </w:r>
          </w:p>
          <w:p w14:paraId="56A6F4D4" w14:textId="77777777" w:rsidR="001E04CD" w:rsidRDefault="00F566AD">
            <w:pPr>
              <w:pStyle w:val="TAL"/>
              <w:rPr>
                <w:rFonts w:cs="Arial"/>
                <w:bCs/>
                <w:iCs/>
              </w:rPr>
            </w:pPr>
            <w:r>
              <w:rPr>
                <w:rFonts w:cs="Arial"/>
                <w:bCs/>
                <w:iCs/>
              </w:rPr>
              <w:t xml:space="preserve">Indicates whether the UE supports initiating </w:t>
            </w:r>
            <w:r>
              <w:rPr>
                <w:rFonts w:cs="Arial"/>
              </w:rPr>
              <w:t>MT-SDT procedure over configured grant type 1, as specified in TS 38.331</w:t>
            </w:r>
            <w:r>
              <w:rPr>
                <w:rFonts w:cs="Arial"/>
                <w:bCs/>
                <w:iCs/>
              </w:rPr>
              <w:t xml:space="preserve"> [9]. </w:t>
            </w:r>
            <w:r>
              <w:rPr>
                <w:bCs/>
                <w:iCs/>
              </w:rPr>
              <w:t xml:space="preserve">Except for NTN bands, UE shall set the capability value consistently for all FDD-FR1 bands, all TDD-FR1 bands and all TDD-FR2 bands respectively. For NTN, UE shall set the capability value consistently for all FDD-FR1 NTN bands and all </w:t>
            </w:r>
            <w:r>
              <w:rPr>
                <w:rFonts w:eastAsia="SimSun"/>
                <w:bCs/>
                <w:iCs/>
              </w:rPr>
              <w:t>F</w:t>
            </w:r>
            <w:r>
              <w:rPr>
                <w:bCs/>
                <w:iCs/>
              </w:rPr>
              <w:t>DD-FR2 NTN bands respectively.</w:t>
            </w:r>
          </w:p>
          <w:p w14:paraId="5E0B3EBB" w14:textId="77777777" w:rsidR="001E04CD" w:rsidRDefault="00F566AD">
            <w:pPr>
              <w:pStyle w:val="TAL"/>
              <w:rPr>
                <w:b/>
                <w:i/>
              </w:rPr>
            </w:pPr>
            <w:r>
              <w:t xml:space="preserve">Except for NTN, a UE supporting this feature shall also support </w:t>
            </w:r>
            <w:r>
              <w:rPr>
                <w:i/>
              </w:rPr>
              <w:t>mt-SDT-r18</w:t>
            </w:r>
            <w:r>
              <w:t xml:space="preserve">. For NTN, a UE supporting this feature shall also support </w:t>
            </w:r>
            <w:r>
              <w:rPr>
                <w:i/>
              </w:rPr>
              <w:t>mt-SDT-NTN-r18</w:t>
            </w:r>
            <w:r>
              <w:t>.</w:t>
            </w:r>
          </w:p>
        </w:tc>
        <w:tc>
          <w:tcPr>
            <w:tcW w:w="709" w:type="dxa"/>
          </w:tcPr>
          <w:p w14:paraId="70728457" w14:textId="77777777" w:rsidR="001E04CD" w:rsidRDefault="00F566AD">
            <w:pPr>
              <w:pStyle w:val="TAL"/>
              <w:jc w:val="center"/>
            </w:pPr>
            <w:r>
              <w:rPr>
                <w:rFonts w:cs="Arial"/>
                <w:bCs/>
                <w:iCs/>
                <w:szCs w:val="16"/>
              </w:rPr>
              <w:t>Band</w:t>
            </w:r>
          </w:p>
        </w:tc>
        <w:tc>
          <w:tcPr>
            <w:tcW w:w="567" w:type="dxa"/>
          </w:tcPr>
          <w:p w14:paraId="744BF9D5" w14:textId="77777777" w:rsidR="001E04CD" w:rsidRDefault="00F566AD">
            <w:pPr>
              <w:pStyle w:val="TAL"/>
              <w:jc w:val="center"/>
            </w:pPr>
            <w:r>
              <w:rPr>
                <w:rFonts w:cs="Arial"/>
                <w:bCs/>
                <w:iCs/>
                <w:szCs w:val="16"/>
              </w:rPr>
              <w:t>No</w:t>
            </w:r>
          </w:p>
        </w:tc>
        <w:tc>
          <w:tcPr>
            <w:tcW w:w="709" w:type="dxa"/>
          </w:tcPr>
          <w:p w14:paraId="21BC66E1" w14:textId="77777777" w:rsidR="001E04CD" w:rsidRDefault="00F566AD">
            <w:pPr>
              <w:pStyle w:val="TAL"/>
              <w:jc w:val="center"/>
              <w:rPr>
                <w:bCs/>
                <w:iCs/>
              </w:rPr>
            </w:pPr>
            <w:r>
              <w:rPr>
                <w:rFonts w:cs="Arial"/>
                <w:bCs/>
                <w:iCs/>
                <w:szCs w:val="16"/>
              </w:rPr>
              <w:t>N/A</w:t>
            </w:r>
          </w:p>
        </w:tc>
        <w:tc>
          <w:tcPr>
            <w:tcW w:w="728" w:type="dxa"/>
          </w:tcPr>
          <w:p w14:paraId="53C37B03" w14:textId="77777777" w:rsidR="001E04CD" w:rsidRDefault="00F566AD">
            <w:pPr>
              <w:pStyle w:val="TAL"/>
              <w:jc w:val="center"/>
              <w:rPr>
                <w:bCs/>
                <w:iCs/>
              </w:rPr>
            </w:pPr>
            <w:r>
              <w:rPr>
                <w:rFonts w:cs="Arial"/>
                <w:szCs w:val="16"/>
              </w:rPr>
              <w:t>N/A</w:t>
            </w:r>
          </w:p>
        </w:tc>
      </w:tr>
      <w:tr w:rsidR="001E04CD" w14:paraId="65622F4F" w14:textId="77777777">
        <w:trPr>
          <w:cantSplit/>
          <w:tblHeader/>
        </w:trPr>
        <w:tc>
          <w:tcPr>
            <w:tcW w:w="6917" w:type="dxa"/>
          </w:tcPr>
          <w:p w14:paraId="446F416F" w14:textId="77777777" w:rsidR="001E04CD" w:rsidRDefault="00F566AD">
            <w:pPr>
              <w:pStyle w:val="TAL"/>
              <w:rPr>
                <w:rFonts w:cs="Arial"/>
                <w:b/>
                <w:bCs/>
                <w:i/>
                <w:iCs/>
                <w:szCs w:val="18"/>
                <w:lang w:eastAsia="en-GB"/>
              </w:rPr>
            </w:pPr>
            <w:r>
              <w:rPr>
                <w:rFonts w:cs="Arial"/>
                <w:b/>
                <w:bCs/>
                <w:i/>
                <w:iCs/>
                <w:szCs w:val="18"/>
                <w:lang w:eastAsia="en-GB"/>
              </w:rPr>
              <w:t>mTRP-BFD-RS-MAC-CE-r17</w:t>
            </w:r>
          </w:p>
          <w:p w14:paraId="7B2E168A" w14:textId="77777777" w:rsidR="001E04CD" w:rsidRDefault="00F566AD">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32239675" w14:textId="77777777" w:rsidR="001E04CD" w:rsidRDefault="00F566AD">
            <w:pPr>
              <w:pStyle w:val="TAL"/>
              <w:rPr>
                <w:b/>
                <w:i/>
              </w:rPr>
            </w:pPr>
            <w:r>
              <w:t xml:space="preserve">The UE indicating support of this feature shall also indicate the support of </w:t>
            </w:r>
            <w:r>
              <w:rPr>
                <w:i/>
                <w:iCs/>
              </w:rPr>
              <w:t>mTRP-BFR-twoBFD-RS-Set-r17</w:t>
            </w:r>
            <w:r>
              <w:t>.</w:t>
            </w:r>
          </w:p>
        </w:tc>
        <w:tc>
          <w:tcPr>
            <w:tcW w:w="709" w:type="dxa"/>
          </w:tcPr>
          <w:p w14:paraId="1A4FD6C1" w14:textId="77777777" w:rsidR="001E04CD" w:rsidRDefault="00F566AD">
            <w:pPr>
              <w:pStyle w:val="TAL"/>
              <w:jc w:val="center"/>
            </w:pPr>
            <w:r>
              <w:t>Band</w:t>
            </w:r>
          </w:p>
        </w:tc>
        <w:tc>
          <w:tcPr>
            <w:tcW w:w="567" w:type="dxa"/>
          </w:tcPr>
          <w:p w14:paraId="03EE7233" w14:textId="77777777" w:rsidR="001E04CD" w:rsidRDefault="00F566AD">
            <w:pPr>
              <w:pStyle w:val="TAL"/>
              <w:jc w:val="center"/>
            </w:pPr>
            <w:r>
              <w:t>No</w:t>
            </w:r>
          </w:p>
        </w:tc>
        <w:tc>
          <w:tcPr>
            <w:tcW w:w="709" w:type="dxa"/>
          </w:tcPr>
          <w:p w14:paraId="6D9FB7F6" w14:textId="77777777" w:rsidR="001E04CD" w:rsidRDefault="00F566AD">
            <w:pPr>
              <w:pStyle w:val="TAL"/>
              <w:jc w:val="center"/>
            </w:pPr>
            <w:r>
              <w:rPr>
                <w:bCs/>
                <w:iCs/>
              </w:rPr>
              <w:t>N/A</w:t>
            </w:r>
          </w:p>
        </w:tc>
        <w:tc>
          <w:tcPr>
            <w:tcW w:w="728" w:type="dxa"/>
          </w:tcPr>
          <w:p w14:paraId="2361435E" w14:textId="77777777" w:rsidR="001E04CD" w:rsidRDefault="00F566AD">
            <w:pPr>
              <w:pStyle w:val="TAL"/>
              <w:jc w:val="center"/>
            </w:pPr>
            <w:r>
              <w:rPr>
                <w:bCs/>
                <w:iCs/>
              </w:rPr>
              <w:t>N/A</w:t>
            </w:r>
          </w:p>
        </w:tc>
      </w:tr>
      <w:tr w:rsidR="001E04CD" w14:paraId="4DEA7FB4" w14:textId="77777777">
        <w:trPr>
          <w:cantSplit/>
          <w:tblHeader/>
        </w:trPr>
        <w:tc>
          <w:tcPr>
            <w:tcW w:w="6917" w:type="dxa"/>
          </w:tcPr>
          <w:p w14:paraId="02BDD274" w14:textId="77777777" w:rsidR="001E04CD" w:rsidRDefault="00F566AD">
            <w:pPr>
              <w:pStyle w:val="TAL"/>
              <w:rPr>
                <w:rFonts w:cs="Arial"/>
                <w:b/>
                <w:i/>
                <w:szCs w:val="18"/>
              </w:rPr>
            </w:pPr>
            <w:r>
              <w:rPr>
                <w:rFonts w:cs="Arial"/>
                <w:b/>
                <w:i/>
                <w:szCs w:val="18"/>
              </w:rPr>
              <w:lastRenderedPageBreak/>
              <w:t>mTRP-BFR-association-PUCCH-SR-r17</w:t>
            </w:r>
          </w:p>
          <w:p w14:paraId="473F5D12" w14:textId="77777777" w:rsidR="001E04CD" w:rsidRDefault="00F566AD">
            <w:pPr>
              <w:pStyle w:val="TAL"/>
              <w:rPr>
                <w:rFonts w:cs="Arial"/>
                <w:bCs/>
                <w:iCs/>
                <w:szCs w:val="18"/>
              </w:rPr>
            </w:pPr>
            <w:r>
              <w:rPr>
                <w:rFonts w:cs="Arial"/>
                <w:bCs/>
                <w:iCs/>
                <w:szCs w:val="18"/>
              </w:rPr>
              <w:t>Indicates whether the UE supports association between a BFD-RS resource set on SpCell and a PUCCH SR resource.</w:t>
            </w:r>
          </w:p>
          <w:p w14:paraId="64E24678" w14:textId="77777777" w:rsidR="001E04CD" w:rsidRDefault="00F566AD">
            <w:pPr>
              <w:keepNext/>
              <w:keepLines/>
              <w:spacing w:after="0"/>
              <w:rPr>
                <w:rFonts w:ascii="Arial" w:hAnsi="Arial"/>
                <w:b/>
                <w:i/>
                <w:sz w:val="18"/>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Pr>
          <w:p w14:paraId="57B64CA6" w14:textId="77777777" w:rsidR="001E04CD" w:rsidRDefault="00F566AD">
            <w:pPr>
              <w:pStyle w:val="TAL"/>
              <w:jc w:val="center"/>
            </w:pPr>
            <w:r>
              <w:t>Band</w:t>
            </w:r>
          </w:p>
        </w:tc>
        <w:tc>
          <w:tcPr>
            <w:tcW w:w="567" w:type="dxa"/>
          </w:tcPr>
          <w:p w14:paraId="07A75B18" w14:textId="77777777" w:rsidR="001E04CD" w:rsidRDefault="00F566AD">
            <w:pPr>
              <w:pStyle w:val="TAL"/>
              <w:jc w:val="center"/>
            </w:pPr>
            <w:r>
              <w:t>No</w:t>
            </w:r>
          </w:p>
        </w:tc>
        <w:tc>
          <w:tcPr>
            <w:tcW w:w="709" w:type="dxa"/>
          </w:tcPr>
          <w:p w14:paraId="3A5E5294" w14:textId="77777777" w:rsidR="001E04CD" w:rsidRDefault="00F566AD">
            <w:pPr>
              <w:pStyle w:val="TAL"/>
              <w:jc w:val="center"/>
            </w:pPr>
            <w:r>
              <w:rPr>
                <w:bCs/>
                <w:iCs/>
              </w:rPr>
              <w:t>N/A</w:t>
            </w:r>
          </w:p>
        </w:tc>
        <w:tc>
          <w:tcPr>
            <w:tcW w:w="728" w:type="dxa"/>
          </w:tcPr>
          <w:p w14:paraId="4F92CDB5" w14:textId="77777777" w:rsidR="001E04CD" w:rsidRDefault="00F566AD">
            <w:pPr>
              <w:pStyle w:val="TAL"/>
              <w:jc w:val="center"/>
            </w:pPr>
            <w:r>
              <w:rPr>
                <w:bCs/>
                <w:iCs/>
              </w:rPr>
              <w:t>N/A</w:t>
            </w:r>
          </w:p>
        </w:tc>
      </w:tr>
      <w:tr w:rsidR="001E04CD" w14:paraId="766FF324" w14:textId="77777777">
        <w:trPr>
          <w:cantSplit/>
          <w:tblHeader/>
        </w:trPr>
        <w:tc>
          <w:tcPr>
            <w:tcW w:w="6917" w:type="dxa"/>
          </w:tcPr>
          <w:p w14:paraId="38320C42" w14:textId="77777777" w:rsidR="001E04CD" w:rsidRDefault="00F566AD">
            <w:pPr>
              <w:pStyle w:val="TAL"/>
              <w:rPr>
                <w:b/>
                <w:bCs/>
                <w:i/>
                <w:iCs/>
              </w:rPr>
            </w:pPr>
            <w:r>
              <w:rPr>
                <w:b/>
                <w:bCs/>
                <w:i/>
                <w:iCs/>
              </w:rPr>
              <w:t>mTRP-BFR-PUCCH-SR-perCG-r17</w:t>
            </w:r>
          </w:p>
          <w:p w14:paraId="730D2115" w14:textId="77777777" w:rsidR="001E04CD" w:rsidRDefault="00F566AD">
            <w:pPr>
              <w:pStyle w:val="TAL"/>
              <w:rPr>
                <w:bCs/>
                <w:iCs/>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59BB0C0D" w14:textId="77777777" w:rsidR="001E04CD" w:rsidRDefault="001E04CD">
            <w:pPr>
              <w:pStyle w:val="TAL"/>
              <w:rPr>
                <w:bCs/>
                <w:iCs/>
              </w:rPr>
            </w:pPr>
          </w:p>
          <w:p w14:paraId="77CA3E70" w14:textId="77777777" w:rsidR="001E04CD" w:rsidRDefault="00F566AD">
            <w:pPr>
              <w:pStyle w:val="TAL"/>
            </w:pPr>
            <w:r>
              <w:rPr>
                <w:bCs/>
                <w:iCs/>
              </w:rPr>
              <w:t>UE shall set the capability value consistently for all FDD-FR1 bands, all TDD-FR1 bands, all TDD-FR2-1 bands and all TDD-FR2-2 bands respectively.</w:t>
            </w:r>
          </w:p>
        </w:tc>
        <w:tc>
          <w:tcPr>
            <w:tcW w:w="709" w:type="dxa"/>
          </w:tcPr>
          <w:p w14:paraId="24CA4839" w14:textId="77777777" w:rsidR="001E04CD" w:rsidRDefault="00F566AD">
            <w:pPr>
              <w:pStyle w:val="TAL"/>
              <w:jc w:val="center"/>
            </w:pPr>
            <w:r>
              <w:t>Band</w:t>
            </w:r>
          </w:p>
        </w:tc>
        <w:tc>
          <w:tcPr>
            <w:tcW w:w="567" w:type="dxa"/>
          </w:tcPr>
          <w:p w14:paraId="7F417E28" w14:textId="77777777" w:rsidR="001E04CD" w:rsidRDefault="00F566AD">
            <w:pPr>
              <w:pStyle w:val="TAL"/>
              <w:jc w:val="center"/>
            </w:pPr>
            <w:r>
              <w:t>No</w:t>
            </w:r>
          </w:p>
        </w:tc>
        <w:tc>
          <w:tcPr>
            <w:tcW w:w="709" w:type="dxa"/>
          </w:tcPr>
          <w:p w14:paraId="0E91C15D" w14:textId="77777777" w:rsidR="001E04CD" w:rsidRDefault="00F566AD">
            <w:pPr>
              <w:pStyle w:val="TAL"/>
              <w:jc w:val="center"/>
            </w:pPr>
            <w:r>
              <w:rPr>
                <w:bCs/>
                <w:iCs/>
              </w:rPr>
              <w:t>N/A</w:t>
            </w:r>
          </w:p>
        </w:tc>
        <w:tc>
          <w:tcPr>
            <w:tcW w:w="728" w:type="dxa"/>
          </w:tcPr>
          <w:p w14:paraId="08B3D7F1" w14:textId="77777777" w:rsidR="001E04CD" w:rsidRDefault="00F566AD">
            <w:pPr>
              <w:pStyle w:val="TAL"/>
              <w:jc w:val="center"/>
            </w:pPr>
            <w:r>
              <w:rPr>
                <w:bCs/>
                <w:iCs/>
              </w:rPr>
              <w:t>N/A</w:t>
            </w:r>
          </w:p>
        </w:tc>
      </w:tr>
      <w:tr w:rsidR="001E04CD" w14:paraId="6E5EBEFA" w14:textId="77777777">
        <w:trPr>
          <w:cantSplit/>
          <w:tblHeader/>
        </w:trPr>
        <w:tc>
          <w:tcPr>
            <w:tcW w:w="6917" w:type="dxa"/>
          </w:tcPr>
          <w:p w14:paraId="3FCFADEE" w14:textId="77777777" w:rsidR="001E04CD" w:rsidRDefault="00F566AD">
            <w:pPr>
              <w:pStyle w:val="TAL"/>
              <w:rPr>
                <w:rFonts w:cs="Arial"/>
                <w:b/>
                <w:i/>
                <w:szCs w:val="18"/>
              </w:rPr>
            </w:pPr>
            <w:r>
              <w:rPr>
                <w:rFonts w:cs="Arial"/>
                <w:b/>
                <w:i/>
                <w:szCs w:val="18"/>
              </w:rPr>
              <w:t>mTRP-BFR-twoBFD-RS-Set-r17</w:t>
            </w:r>
          </w:p>
          <w:p w14:paraId="1D50550F" w14:textId="77777777" w:rsidR="001E04CD" w:rsidRDefault="00F566AD">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2DDBF2DF" w14:textId="77777777" w:rsidR="001E04CD" w:rsidRDefault="00F566AD">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6A01275B" w14:textId="77777777" w:rsidR="001E04CD" w:rsidRDefault="00F566AD">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494FBFCD" w14:textId="77777777" w:rsidR="001E04CD" w:rsidRDefault="00F566AD">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137DEAFA" w14:textId="77777777" w:rsidR="001E04CD" w:rsidRDefault="00F566AD">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Pr>
          <w:p w14:paraId="60AC2194" w14:textId="77777777" w:rsidR="001E04CD" w:rsidRDefault="00F566AD">
            <w:pPr>
              <w:pStyle w:val="TAL"/>
              <w:jc w:val="center"/>
            </w:pPr>
            <w:r>
              <w:t>Band</w:t>
            </w:r>
          </w:p>
        </w:tc>
        <w:tc>
          <w:tcPr>
            <w:tcW w:w="567" w:type="dxa"/>
          </w:tcPr>
          <w:p w14:paraId="469123C6" w14:textId="77777777" w:rsidR="001E04CD" w:rsidRDefault="00F566AD">
            <w:pPr>
              <w:pStyle w:val="TAL"/>
              <w:jc w:val="center"/>
            </w:pPr>
            <w:r>
              <w:t>No</w:t>
            </w:r>
          </w:p>
        </w:tc>
        <w:tc>
          <w:tcPr>
            <w:tcW w:w="709" w:type="dxa"/>
          </w:tcPr>
          <w:p w14:paraId="49164A2E" w14:textId="77777777" w:rsidR="001E04CD" w:rsidRDefault="00F566AD">
            <w:pPr>
              <w:pStyle w:val="TAL"/>
              <w:jc w:val="center"/>
            </w:pPr>
            <w:r>
              <w:rPr>
                <w:bCs/>
                <w:iCs/>
              </w:rPr>
              <w:t>N/A</w:t>
            </w:r>
          </w:p>
        </w:tc>
        <w:tc>
          <w:tcPr>
            <w:tcW w:w="728" w:type="dxa"/>
          </w:tcPr>
          <w:p w14:paraId="7728AC16" w14:textId="77777777" w:rsidR="001E04CD" w:rsidRDefault="00F566AD">
            <w:pPr>
              <w:pStyle w:val="TAL"/>
              <w:jc w:val="center"/>
            </w:pPr>
            <w:r>
              <w:rPr>
                <w:bCs/>
                <w:iCs/>
              </w:rPr>
              <w:t>N/A</w:t>
            </w:r>
          </w:p>
        </w:tc>
      </w:tr>
      <w:tr w:rsidR="001E04CD" w14:paraId="4B5E339D" w14:textId="77777777">
        <w:trPr>
          <w:cantSplit/>
          <w:tblHeader/>
        </w:trPr>
        <w:tc>
          <w:tcPr>
            <w:tcW w:w="6917" w:type="dxa"/>
          </w:tcPr>
          <w:p w14:paraId="43D167BE" w14:textId="77777777" w:rsidR="001E04CD" w:rsidRDefault="00F566AD">
            <w:pPr>
              <w:pStyle w:val="TAL"/>
              <w:rPr>
                <w:rFonts w:cs="Arial"/>
                <w:b/>
                <w:bCs/>
                <w:i/>
                <w:iCs/>
                <w:szCs w:val="18"/>
                <w:lang w:eastAsia="en-GB"/>
              </w:rPr>
            </w:pPr>
            <w:r>
              <w:rPr>
                <w:rFonts w:cs="Arial"/>
                <w:b/>
                <w:bCs/>
                <w:i/>
                <w:iCs/>
                <w:szCs w:val="18"/>
                <w:lang w:eastAsia="en-GB"/>
              </w:rPr>
              <w:t>mTRP-CSI-additionalCSI-r17</w:t>
            </w:r>
          </w:p>
          <w:p w14:paraId="5385C5A7" w14:textId="77777777" w:rsidR="001E04CD" w:rsidRDefault="00F566AD">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4DFC8B82" w14:textId="77777777" w:rsidR="001E04CD" w:rsidRDefault="001E04CD">
            <w:pPr>
              <w:pStyle w:val="TAL"/>
              <w:rPr>
                <w:rFonts w:cs="Arial"/>
                <w:b/>
                <w:bCs/>
                <w:i/>
                <w:iCs/>
                <w:szCs w:val="18"/>
              </w:rPr>
            </w:pPr>
          </w:p>
          <w:p w14:paraId="6C80CD05" w14:textId="77777777" w:rsidR="001E04CD" w:rsidRDefault="00F566AD">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Pr>
          <w:p w14:paraId="24462E02" w14:textId="77777777" w:rsidR="001E04CD" w:rsidRDefault="00F566AD">
            <w:pPr>
              <w:pStyle w:val="TAL"/>
              <w:jc w:val="center"/>
            </w:pPr>
            <w:r>
              <w:t>Band</w:t>
            </w:r>
          </w:p>
        </w:tc>
        <w:tc>
          <w:tcPr>
            <w:tcW w:w="567" w:type="dxa"/>
          </w:tcPr>
          <w:p w14:paraId="335FB980" w14:textId="77777777" w:rsidR="001E04CD" w:rsidRDefault="00F566AD">
            <w:pPr>
              <w:pStyle w:val="TAL"/>
              <w:jc w:val="center"/>
            </w:pPr>
            <w:r>
              <w:t>No</w:t>
            </w:r>
          </w:p>
        </w:tc>
        <w:tc>
          <w:tcPr>
            <w:tcW w:w="709" w:type="dxa"/>
          </w:tcPr>
          <w:p w14:paraId="7A5C34DE" w14:textId="77777777" w:rsidR="001E04CD" w:rsidRDefault="00F566AD">
            <w:pPr>
              <w:pStyle w:val="TAL"/>
              <w:jc w:val="center"/>
            </w:pPr>
            <w:r>
              <w:rPr>
                <w:bCs/>
                <w:iCs/>
              </w:rPr>
              <w:t>N/A</w:t>
            </w:r>
          </w:p>
        </w:tc>
        <w:tc>
          <w:tcPr>
            <w:tcW w:w="728" w:type="dxa"/>
          </w:tcPr>
          <w:p w14:paraId="3E6532E4" w14:textId="77777777" w:rsidR="001E04CD" w:rsidRDefault="00F566AD">
            <w:pPr>
              <w:pStyle w:val="TAL"/>
              <w:jc w:val="center"/>
            </w:pPr>
            <w:r>
              <w:rPr>
                <w:bCs/>
                <w:iCs/>
              </w:rPr>
              <w:t>N/A</w:t>
            </w:r>
          </w:p>
        </w:tc>
      </w:tr>
      <w:tr w:rsidR="001E04CD" w14:paraId="38756DE8" w14:textId="77777777">
        <w:trPr>
          <w:cantSplit/>
          <w:tblHeader/>
        </w:trPr>
        <w:tc>
          <w:tcPr>
            <w:tcW w:w="6917" w:type="dxa"/>
          </w:tcPr>
          <w:p w14:paraId="77EEDF41" w14:textId="77777777" w:rsidR="001E04CD" w:rsidRDefault="00F566AD">
            <w:pPr>
              <w:pStyle w:val="TAL"/>
              <w:rPr>
                <w:rFonts w:cs="Arial"/>
                <w:b/>
                <w:bCs/>
                <w:i/>
                <w:iCs/>
                <w:szCs w:val="18"/>
                <w:lang w:eastAsia="en-GB"/>
              </w:rPr>
            </w:pPr>
            <w:r>
              <w:rPr>
                <w:rFonts w:cs="Arial"/>
                <w:b/>
                <w:bCs/>
                <w:i/>
                <w:iCs/>
                <w:szCs w:val="18"/>
                <w:lang w:eastAsia="en-GB"/>
              </w:rPr>
              <w:t>mTRP-CSI-CMR-r17</w:t>
            </w:r>
          </w:p>
          <w:p w14:paraId="21F7BCEC" w14:textId="77777777" w:rsidR="001E04CD" w:rsidRDefault="00F566AD">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38176A66" w14:textId="77777777" w:rsidR="001E04CD" w:rsidRDefault="001E04CD">
            <w:pPr>
              <w:pStyle w:val="TAL"/>
              <w:rPr>
                <w:rFonts w:cs="Arial"/>
                <w:szCs w:val="18"/>
              </w:rPr>
            </w:pPr>
          </w:p>
          <w:p w14:paraId="75599B86" w14:textId="77777777" w:rsidR="001E04CD" w:rsidRDefault="00F566AD">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Pr>
          <w:p w14:paraId="09B06708" w14:textId="77777777" w:rsidR="001E04CD" w:rsidRDefault="00F566AD">
            <w:pPr>
              <w:pStyle w:val="TAL"/>
              <w:jc w:val="center"/>
            </w:pPr>
            <w:r>
              <w:t>Band</w:t>
            </w:r>
          </w:p>
        </w:tc>
        <w:tc>
          <w:tcPr>
            <w:tcW w:w="567" w:type="dxa"/>
          </w:tcPr>
          <w:p w14:paraId="4F6D616B" w14:textId="77777777" w:rsidR="001E04CD" w:rsidRDefault="00F566AD">
            <w:pPr>
              <w:pStyle w:val="TAL"/>
              <w:jc w:val="center"/>
            </w:pPr>
            <w:r>
              <w:t>No</w:t>
            </w:r>
          </w:p>
        </w:tc>
        <w:tc>
          <w:tcPr>
            <w:tcW w:w="709" w:type="dxa"/>
          </w:tcPr>
          <w:p w14:paraId="323F1299" w14:textId="77777777" w:rsidR="001E04CD" w:rsidRDefault="00F566AD">
            <w:pPr>
              <w:pStyle w:val="TAL"/>
              <w:jc w:val="center"/>
            </w:pPr>
            <w:r>
              <w:rPr>
                <w:bCs/>
                <w:iCs/>
              </w:rPr>
              <w:t>N/A</w:t>
            </w:r>
          </w:p>
        </w:tc>
        <w:tc>
          <w:tcPr>
            <w:tcW w:w="728" w:type="dxa"/>
          </w:tcPr>
          <w:p w14:paraId="38B9516C" w14:textId="77777777" w:rsidR="001E04CD" w:rsidRDefault="00F566AD">
            <w:pPr>
              <w:pStyle w:val="TAL"/>
              <w:jc w:val="center"/>
            </w:pPr>
            <w:r>
              <w:t>FR2 only</w:t>
            </w:r>
          </w:p>
        </w:tc>
      </w:tr>
      <w:tr w:rsidR="001E04CD" w14:paraId="52169C69" w14:textId="77777777">
        <w:trPr>
          <w:cantSplit/>
          <w:tblHeader/>
        </w:trPr>
        <w:tc>
          <w:tcPr>
            <w:tcW w:w="6917" w:type="dxa"/>
          </w:tcPr>
          <w:p w14:paraId="0C0636AD" w14:textId="77777777" w:rsidR="001E04CD" w:rsidRDefault="00F566AD">
            <w:pPr>
              <w:pStyle w:val="TAL"/>
              <w:rPr>
                <w:rFonts w:cs="Arial"/>
                <w:b/>
                <w:bCs/>
                <w:i/>
                <w:iCs/>
                <w:szCs w:val="18"/>
                <w:lang w:eastAsia="en-GB"/>
              </w:rPr>
            </w:pPr>
            <w:r>
              <w:rPr>
                <w:rFonts w:cs="Arial"/>
                <w:b/>
                <w:bCs/>
                <w:i/>
                <w:iCs/>
                <w:szCs w:val="18"/>
                <w:lang w:eastAsia="en-GB"/>
              </w:rPr>
              <w:t>mTRP-CSI-EnhancementPerBand-r17</w:t>
            </w:r>
          </w:p>
          <w:p w14:paraId="656C32B5" w14:textId="77777777" w:rsidR="001E04CD" w:rsidRDefault="00F566A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02E23BE0" w14:textId="77777777" w:rsidR="001E04CD" w:rsidRDefault="00F566AD">
            <w:pPr>
              <w:pStyle w:val="TAL"/>
              <w:rPr>
                <w:rFonts w:cs="Arial"/>
                <w:szCs w:val="18"/>
              </w:rPr>
            </w:pPr>
            <w:r>
              <w:rPr>
                <w:rFonts w:cs="Arial"/>
                <w:szCs w:val="18"/>
              </w:rPr>
              <w:t>This feature also includes following parameters:</w:t>
            </w:r>
          </w:p>
          <w:p w14:paraId="3C1FA5FD"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252FBBCC"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3344464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5D4891A4"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440832D8"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09936263"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7632223D" w14:textId="77777777" w:rsidR="001E04CD" w:rsidRDefault="00F566A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Pr>
          <w:p w14:paraId="7C5879CA" w14:textId="77777777" w:rsidR="001E04CD" w:rsidRDefault="00F566AD">
            <w:pPr>
              <w:pStyle w:val="TAL"/>
              <w:jc w:val="center"/>
            </w:pPr>
            <w:r>
              <w:t>Band</w:t>
            </w:r>
          </w:p>
        </w:tc>
        <w:tc>
          <w:tcPr>
            <w:tcW w:w="567" w:type="dxa"/>
          </w:tcPr>
          <w:p w14:paraId="69452F7E" w14:textId="77777777" w:rsidR="001E04CD" w:rsidRDefault="00F566AD">
            <w:pPr>
              <w:pStyle w:val="TAL"/>
              <w:jc w:val="center"/>
            </w:pPr>
            <w:r>
              <w:t>No</w:t>
            </w:r>
          </w:p>
        </w:tc>
        <w:tc>
          <w:tcPr>
            <w:tcW w:w="709" w:type="dxa"/>
          </w:tcPr>
          <w:p w14:paraId="1E3BF162" w14:textId="77777777" w:rsidR="001E04CD" w:rsidRDefault="00F566AD">
            <w:pPr>
              <w:pStyle w:val="TAL"/>
              <w:jc w:val="center"/>
            </w:pPr>
            <w:r>
              <w:rPr>
                <w:bCs/>
                <w:iCs/>
              </w:rPr>
              <w:t>N/A</w:t>
            </w:r>
          </w:p>
        </w:tc>
        <w:tc>
          <w:tcPr>
            <w:tcW w:w="728" w:type="dxa"/>
          </w:tcPr>
          <w:p w14:paraId="7CA7F2B2" w14:textId="77777777" w:rsidR="001E04CD" w:rsidRDefault="00F566AD">
            <w:pPr>
              <w:pStyle w:val="TAL"/>
              <w:jc w:val="center"/>
            </w:pPr>
            <w:r>
              <w:rPr>
                <w:bCs/>
                <w:iCs/>
              </w:rPr>
              <w:t>N/A</w:t>
            </w:r>
          </w:p>
        </w:tc>
      </w:tr>
      <w:tr w:rsidR="001E04CD" w14:paraId="32A9D00E" w14:textId="77777777">
        <w:trPr>
          <w:cantSplit/>
          <w:tblHeader/>
        </w:trPr>
        <w:tc>
          <w:tcPr>
            <w:tcW w:w="6917" w:type="dxa"/>
          </w:tcPr>
          <w:p w14:paraId="487B4AD3" w14:textId="77777777" w:rsidR="001E04CD" w:rsidRDefault="00F566AD">
            <w:pPr>
              <w:pStyle w:val="TAL"/>
              <w:rPr>
                <w:rFonts w:cs="Arial"/>
                <w:b/>
                <w:bCs/>
                <w:i/>
                <w:iCs/>
                <w:szCs w:val="18"/>
                <w:lang w:eastAsia="en-GB"/>
              </w:rPr>
            </w:pPr>
            <w:r>
              <w:rPr>
                <w:rFonts w:cs="Arial"/>
                <w:b/>
                <w:bCs/>
                <w:i/>
                <w:iCs/>
                <w:szCs w:val="18"/>
                <w:lang w:eastAsia="en-GB"/>
              </w:rPr>
              <w:t>mTRP-CSI-N-Max2-r17</w:t>
            </w:r>
          </w:p>
          <w:p w14:paraId="3CF262F5" w14:textId="77777777" w:rsidR="001E04CD" w:rsidRDefault="00F566AD">
            <w:pPr>
              <w:pStyle w:val="TAL"/>
              <w:rPr>
                <w:rFonts w:cs="Arial"/>
                <w:szCs w:val="18"/>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39CB36D5" w14:textId="77777777" w:rsidR="001E04CD" w:rsidRDefault="001E04CD">
            <w:pPr>
              <w:pStyle w:val="TAL"/>
            </w:pPr>
          </w:p>
          <w:p w14:paraId="44035D73" w14:textId="77777777" w:rsidR="001E04CD" w:rsidRDefault="00F566AD">
            <w:pPr>
              <w:pStyle w:val="TAL"/>
              <w:rPr>
                <w:b/>
                <w:i/>
              </w:rPr>
            </w:pPr>
            <w:r>
              <w:t xml:space="preserve">The UE indicating support of this feature shall also indicate the support of </w:t>
            </w:r>
            <w:r>
              <w:rPr>
                <w:i/>
                <w:iCs/>
                <w:lang w:eastAsia="en-GB"/>
              </w:rPr>
              <w:t>mTRP-CSI-EnhancementPerBand-r17.</w:t>
            </w:r>
          </w:p>
        </w:tc>
        <w:tc>
          <w:tcPr>
            <w:tcW w:w="709" w:type="dxa"/>
          </w:tcPr>
          <w:p w14:paraId="5024D6F9" w14:textId="77777777" w:rsidR="001E04CD" w:rsidRDefault="00F566AD">
            <w:pPr>
              <w:pStyle w:val="TAL"/>
              <w:jc w:val="center"/>
            </w:pPr>
            <w:r>
              <w:t>Band</w:t>
            </w:r>
          </w:p>
        </w:tc>
        <w:tc>
          <w:tcPr>
            <w:tcW w:w="567" w:type="dxa"/>
          </w:tcPr>
          <w:p w14:paraId="3057F243" w14:textId="77777777" w:rsidR="001E04CD" w:rsidRDefault="00F566AD">
            <w:pPr>
              <w:pStyle w:val="TAL"/>
              <w:jc w:val="center"/>
            </w:pPr>
            <w:r>
              <w:t>No</w:t>
            </w:r>
          </w:p>
        </w:tc>
        <w:tc>
          <w:tcPr>
            <w:tcW w:w="709" w:type="dxa"/>
          </w:tcPr>
          <w:p w14:paraId="38F5CC15" w14:textId="77777777" w:rsidR="001E04CD" w:rsidRDefault="00F566AD">
            <w:pPr>
              <w:pStyle w:val="TAL"/>
              <w:jc w:val="center"/>
            </w:pPr>
            <w:r>
              <w:rPr>
                <w:bCs/>
                <w:iCs/>
              </w:rPr>
              <w:t>N/A</w:t>
            </w:r>
          </w:p>
        </w:tc>
        <w:tc>
          <w:tcPr>
            <w:tcW w:w="728" w:type="dxa"/>
          </w:tcPr>
          <w:p w14:paraId="48A31001" w14:textId="77777777" w:rsidR="001E04CD" w:rsidRDefault="00F566AD">
            <w:pPr>
              <w:pStyle w:val="TAL"/>
              <w:jc w:val="center"/>
            </w:pPr>
            <w:r>
              <w:rPr>
                <w:bCs/>
                <w:iCs/>
              </w:rPr>
              <w:t>N/A</w:t>
            </w:r>
          </w:p>
        </w:tc>
      </w:tr>
      <w:tr w:rsidR="001E04CD" w14:paraId="5B8F74B4" w14:textId="77777777">
        <w:trPr>
          <w:cantSplit/>
          <w:tblHeader/>
        </w:trPr>
        <w:tc>
          <w:tcPr>
            <w:tcW w:w="6917" w:type="dxa"/>
          </w:tcPr>
          <w:p w14:paraId="379F6CD2" w14:textId="77777777" w:rsidR="001E04CD" w:rsidRDefault="00F566AD">
            <w:pPr>
              <w:pStyle w:val="TAL"/>
              <w:rPr>
                <w:rFonts w:cs="Arial"/>
                <w:b/>
                <w:i/>
                <w:szCs w:val="18"/>
                <w:lang w:eastAsia="en-GB"/>
              </w:rPr>
            </w:pPr>
            <w:r>
              <w:rPr>
                <w:rFonts w:cs="Arial"/>
                <w:b/>
                <w:i/>
                <w:szCs w:val="18"/>
                <w:lang w:eastAsia="en-GB"/>
              </w:rPr>
              <w:lastRenderedPageBreak/>
              <w:t>mTRP-CSI-numCPU-r17</w:t>
            </w:r>
          </w:p>
          <w:p w14:paraId="7A1E95EB" w14:textId="77777777" w:rsidR="001E04CD" w:rsidRDefault="00F566AD">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026A4C37" w14:textId="77777777" w:rsidR="001E04CD" w:rsidRDefault="00F566AD">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Pr>
          <w:p w14:paraId="42FA8690" w14:textId="77777777" w:rsidR="001E04CD" w:rsidRDefault="00F566AD">
            <w:pPr>
              <w:pStyle w:val="TAL"/>
              <w:jc w:val="center"/>
            </w:pPr>
            <w:r>
              <w:t>Band</w:t>
            </w:r>
          </w:p>
        </w:tc>
        <w:tc>
          <w:tcPr>
            <w:tcW w:w="567" w:type="dxa"/>
          </w:tcPr>
          <w:p w14:paraId="20091F14" w14:textId="77777777" w:rsidR="001E04CD" w:rsidRDefault="00F566AD">
            <w:pPr>
              <w:pStyle w:val="TAL"/>
              <w:jc w:val="center"/>
            </w:pPr>
            <w:r>
              <w:t>No</w:t>
            </w:r>
          </w:p>
        </w:tc>
        <w:tc>
          <w:tcPr>
            <w:tcW w:w="709" w:type="dxa"/>
          </w:tcPr>
          <w:p w14:paraId="18FA07CD" w14:textId="77777777" w:rsidR="001E04CD" w:rsidRDefault="00F566AD">
            <w:pPr>
              <w:pStyle w:val="TAL"/>
              <w:jc w:val="center"/>
              <w:rPr>
                <w:bCs/>
                <w:iCs/>
              </w:rPr>
            </w:pPr>
            <w:r>
              <w:rPr>
                <w:bCs/>
                <w:iCs/>
              </w:rPr>
              <w:t>N/A</w:t>
            </w:r>
          </w:p>
        </w:tc>
        <w:tc>
          <w:tcPr>
            <w:tcW w:w="728" w:type="dxa"/>
          </w:tcPr>
          <w:p w14:paraId="4B0A0C87" w14:textId="77777777" w:rsidR="001E04CD" w:rsidRDefault="00F566AD">
            <w:pPr>
              <w:pStyle w:val="TAL"/>
              <w:jc w:val="center"/>
              <w:rPr>
                <w:bCs/>
                <w:iCs/>
              </w:rPr>
            </w:pPr>
            <w:r>
              <w:rPr>
                <w:bCs/>
                <w:iCs/>
              </w:rPr>
              <w:t>N/A</w:t>
            </w:r>
          </w:p>
        </w:tc>
      </w:tr>
      <w:tr w:rsidR="001E04CD" w14:paraId="20105080" w14:textId="77777777">
        <w:trPr>
          <w:cantSplit/>
          <w:tblHeader/>
        </w:trPr>
        <w:tc>
          <w:tcPr>
            <w:tcW w:w="6917" w:type="dxa"/>
          </w:tcPr>
          <w:p w14:paraId="297CF92E" w14:textId="77777777" w:rsidR="001E04CD" w:rsidRDefault="00F566AD">
            <w:pPr>
              <w:pStyle w:val="TAL"/>
              <w:rPr>
                <w:rFonts w:cs="Arial"/>
                <w:b/>
                <w:bCs/>
                <w:i/>
                <w:iCs/>
                <w:szCs w:val="18"/>
                <w:lang w:eastAsia="en-GB"/>
              </w:rPr>
            </w:pPr>
            <w:r>
              <w:rPr>
                <w:rFonts w:cs="Arial"/>
                <w:b/>
                <w:bCs/>
                <w:i/>
                <w:iCs/>
                <w:szCs w:val="18"/>
                <w:lang w:eastAsia="en-GB"/>
              </w:rPr>
              <w:t>mTRP-GroupBasedL1-RSRP-r17</w:t>
            </w:r>
          </w:p>
          <w:p w14:paraId="3A7020BE" w14:textId="77777777" w:rsidR="001E04CD" w:rsidRDefault="00F566AD">
            <w:pPr>
              <w:pStyle w:val="TAL"/>
              <w:rPr>
                <w:rFonts w:cs="Arial"/>
                <w:szCs w:val="18"/>
              </w:rPr>
            </w:pPr>
            <w:r>
              <w:rPr>
                <w:rFonts w:cs="Arial"/>
                <w:szCs w:val="18"/>
                <w:lang w:eastAsia="en-GB"/>
              </w:rPr>
              <w:t xml:space="preserve">Indicates the support of </w:t>
            </w:r>
            <w:r>
              <w:rPr>
                <w:rFonts w:cs="Arial"/>
                <w:szCs w:val="18"/>
              </w:rPr>
              <w:t>group based L1-RSRP reporting enhancements.</w:t>
            </w:r>
          </w:p>
          <w:p w14:paraId="7AA4FA5A" w14:textId="77777777" w:rsidR="001E04CD" w:rsidRDefault="00F566AD">
            <w:pPr>
              <w:pStyle w:val="TAL"/>
              <w:rPr>
                <w:rFonts w:cs="Arial"/>
                <w:szCs w:val="18"/>
              </w:rPr>
            </w:pPr>
            <w:r>
              <w:rPr>
                <w:rFonts w:cs="Arial"/>
                <w:szCs w:val="18"/>
              </w:rPr>
              <w:t>This feature also includes following parameters:</w:t>
            </w:r>
          </w:p>
          <w:p w14:paraId="26254D07" w14:textId="77777777" w:rsidR="001E04CD" w:rsidRDefault="00F566AD">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0008C29D" w14:textId="77777777" w:rsidR="001E04CD" w:rsidRDefault="00F566AD">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6B1EB5EF" w14:textId="77777777" w:rsidR="001E04CD" w:rsidRDefault="00F566AD">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143674CF" w14:textId="77777777" w:rsidR="001E04CD" w:rsidRDefault="00F566AD">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Pr>
          <w:p w14:paraId="082BE85E" w14:textId="77777777" w:rsidR="001E04CD" w:rsidRDefault="00F566AD">
            <w:pPr>
              <w:pStyle w:val="TAL"/>
              <w:jc w:val="center"/>
            </w:pPr>
            <w:r>
              <w:t>Band</w:t>
            </w:r>
          </w:p>
        </w:tc>
        <w:tc>
          <w:tcPr>
            <w:tcW w:w="567" w:type="dxa"/>
          </w:tcPr>
          <w:p w14:paraId="177E1659" w14:textId="77777777" w:rsidR="001E04CD" w:rsidRDefault="00F566AD">
            <w:pPr>
              <w:pStyle w:val="TAL"/>
              <w:jc w:val="center"/>
            </w:pPr>
            <w:r>
              <w:t>No</w:t>
            </w:r>
          </w:p>
        </w:tc>
        <w:tc>
          <w:tcPr>
            <w:tcW w:w="709" w:type="dxa"/>
          </w:tcPr>
          <w:p w14:paraId="5B2C10A6" w14:textId="77777777" w:rsidR="001E04CD" w:rsidRDefault="00F566AD">
            <w:pPr>
              <w:pStyle w:val="TAL"/>
              <w:jc w:val="center"/>
            </w:pPr>
            <w:r>
              <w:rPr>
                <w:bCs/>
                <w:iCs/>
              </w:rPr>
              <w:t>N/A</w:t>
            </w:r>
          </w:p>
        </w:tc>
        <w:tc>
          <w:tcPr>
            <w:tcW w:w="728" w:type="dxa"/>
          </w:tcPr>
          <w:p w14:paraId="4487929C" w14:textId="77777777" w:rsidR="001E04CD" w:rsidRDefault="00F566AD">
            <w:pPr>
              <w:pStyle w:val="TAL"/>
              <w:jc w:val="center"/>
            </w:pPr>
            <w:r>
              <w:rPr>
                <w:bCs/>
                <w:iCs/>
              </w:rPr>
              <w:t>N/A</w:t>
            </w:r>
          </w:p>
        </w:tc>
      </w:tr>
      <w:tr w:rsidR="001E04CD" w14:paraId="6CE1A77E" w14:textId="77777777">
        <w:trPr>
          <w:cantSplit/>
          <w:tblHeader/>
        </w:trPr>
        <w:tc>
          <w:tcPr>
            <w:tcW w:w="6917" w:type="dxa"/>
          </w:tcPr>
          <w:p w14:paraId="2CED1292" w14:textId="77777777" w:rsidR="001E04CD" w:rsidRDefault="00F566AD">
            <w:pPr>
              <w:pStyle w:val="TAL"/>
              <w:rPr>
                <w:rFonts w:cs="Arial"/>
                <w:b/>
                <w:bCs/>
                <w:i/>
                <w:iCs/>
                <w:szCs w:val="18"/>
                <w:lang w:eastAsia="en-GB"/>
              </w:rPr>
            </w:pPr>
            <w:r>
              <w:rPr>
                <w:rFonts w:cs="Arial"/>
                <w:b/>
                <w:bCs/>
                <w:i/>
                <w:iCs/>
                <w:szCs w:val="18"/>
                <w:lang w:eastAsia="en-GB"/>
              </w:rPr>
              <w:t>mTRP-inter-Cell-r17</w:t>
            </w:r>
          </w:p>
          <w:p w14:paraId="1DEE3D3D"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57B00A9A" w14:textId="77777777" w:rsidR="001E04CD" w:rsidRDefault="00F566AD">
            <w:pPr>
              <w:pStyle w:val="TAL"/>
              <w:rPr>
                <w:rFonts w:cs="Arial"/>
                <w:szCs w:val="18"/>
              </w:rPr>
            </w:pPr>
            <w:r>
              <w:rPr>
                <w:rFonts w:cs="Arial"/>
                <w:szCs w:val="18"/>
              </w:rPr>
              <w:t>This feature also includes following parameters:</w:t>
            </w:r>
          </w:p>
          <w:p w14:paraId="17938DB0"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AF675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E1B41C0" w14:textId="77777777" w:rsidR="001E04CD" w:rsidRDefault="001E04CD">
            <w:pPr>
              <w:pStyle w:val="TAL"/>
              <w:rPr>
                <w:rFonts w:cs="Arial"/>
                <w:szCs w:val="18"/>
              </w:rPr>
            </w:pPr>
          </w:p>
          <w:p w14:paraId="26B64CDA" w14:textId="77777777" w:rsidR="001E04CD" w:rsidRDefault="00F566AD">
            <w:pPr>
              <w:pStyle w:val="TAL"/>
              <w:rPr>
                <w:b/>
                <w:i/>
              </w:rPr>
            </w:pPr>
            <w:r>
              <w:t xml:space="preserve">The UE indicating support of this feature shall also indicate the support of </w:t>
            </w:r>
            <w:r>
              <w:rPr>
                <w:i/>
                <w:iCs/>
              </w:rPr>
              <w:t>multiDCI-MultiTRP-r16.</w:t>
            </w:r>
          </w:p>
        </w:tc>
        <w:tc>
          <w:tcPr>
            <w:tcW w:w="709" w:type="dxa"/>
          </w:tcPr>
          <w:p w14:paraId="3AAF0277" w14:textId="77777777" w:rsidR="001E04CD" w:rsidRDefault="00F566AD">
            <w:pPr>
              <w:pStyle w:val="TAL"/>
              <w:jc w:val="center"/>
            </w:pPr>
            <w:r>
              <w:t>Band</w:t>
            </w:r>
          </w:p>
        </w:tc>
        <w:tc>
          <w:tcPr>
            <w:tcW w:w="567" w:type="dxa"/>
          </w:tcPr>
          <w:p w14:paraId="66FE5CB4" w14:textId="77777777" w:rsidR="001E04CD" w:rsidRDefault="00F566AD">
            <w:pPr>
              <w:pStyle w:val="TAL"/>
              <w:jc w:val="center"/>
            </w:pPr>
            <w:r>
              <w:t>No</w:t>
            </w:r>
          </w:p>
        </w:tc>
        <w:tc>
          <w:tcPr>
            <w:tcW w:w="709" w:type="dxa"/>
          </w:tcPr>
          <w:p w14:paraId="47375E8D" w14:textId="77777777" w:rsidR="001E04CD" w:rsidRDefault="00F566AD">
            <w:pPr>
              <w:pStyle w:val="TAL"/>
              <w:jc w:val="center"/>
            </w:pPr>
            <w:r>
              <w:rPr>
                <w:bCs/>
                <w:iCs/>
              </w:rPr>
              <w:t>N/A</w:t>
            </w:r>
          </w:p>
        </w:tc>
        <w:tc>
          <w:tcPr>
            <w:tcW w:w="728" w:type="dxa"/>
          </w:tcPr>
          <w:p w14:paraId="3233160C" w14:textId="77777777" w:rsidR="001E04CD" w:rsidRDefault="00F566AD">
            <w:pPr>
              <w:pStyle w:val="TAL"/>
              <w:jc w:val="center"/>
            </w:pPr>
            <w:r>
              <w:rPr>
                <w:bCs/>
                <w:iCs/>
              </w:rPr>
              <w:t>N/A</w:t>
            </w:r>
          </w:p>
        </w:tc>
      </w:tr>
      <w:tr w:rsidR="001E04CD" w14:paraId="335A0FEA" w14:textId="77777777">
        <w:trPr>
          <w:cantSplit/>
          <w:tblHeader/>
        </w:trPr>
        <w:tc>
          <w:tcPr>
            <w:tcW w:w="6917" w:type="dxa"/>
          </w:tcPr>
          <w:p w14:paraId="27E38483" w14:textId="77777777" w:rsidR="001E04CD" w:rsidRDefault="00F566AD">
            <w:pPr>
              <w:pStyle w:val="TAL"/>
              <w:rPr>
                <w:rFonts w:cs="Arial"/>
                <w:b/>
                <w:bCs/>
                <w:i/>
                <w:iCs/>
                <w:szCs w:val="18"/>
                <w:lang w:eastAsia="en-GB"/>
              </w:rPr>
            </w:pPr>
            <w:r>
              <w:rPr>
                <w:rFonts w:cs="Arial"/>
                <w:b/>
                <w:bCs/>
                <w:i/>
                <w:iCs/>
                <w:szCs w:val="18"/>
                <w:lang w:eastAsia="en-GB"/>
              </w:rPr>
              <w:t>mTRP-PDCCH-anySpan-3Symbols-r17</w:t>
            </w:r>
          </w:p>
          <w:p w14:paraId="5E5F5341" w14:textId="77777777" w:rsidR="001E04CD" w:rsidRDefault="00F566AD">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0A09D143" w14:textId="77777777" w:rsidR="001E04CD" w:rsidRDefault="00F566AD">
            <w:pPr>
              <w:pStyle w:val="TAL"/>
              <w:rPr>
                <w:b/>
                <w:i/>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Pr>
          <w:p w14:paraId="35ADB95A" w14:textId="77777777" w:rsidR="001E04CD" w:rsidRDefault="00F566AD">
            <w:pPr>
              <w:pStyle w:val="TAL"/>
              <w:jc w:val="center"/>
            </w:pPr>
            <w:r>
              <w:t>Band</w:t>
            </w:r>
          </w:p>
        </w:tc>
        <w:tc>
          <w:tcPr>
            <w:tcW w:w="567" w:type="dxa"/>
          </w:tcPr>
          <w:p w14:paraId="64AC8C82" w14:textId="77777777" w:rsidR="001E04CD" w:rsidRDefault="00F566AD">
            <w:pPr>
              <w:pStyle w:val="TAL"/>
              <w:jc w:val="center"/>
            </w:pPr>
            <w:r>
              <w:t>No</w:t>
            </w:r>
          </w:p>
        </w:tc>
        <w:tc>
          <w:tcPr>
            <w:tcW w:w="709" w:type="dxa"/>
          </w:tcPr>
          <w:p w14:paraId="4A9736C3" w14:textId="77777777" w:rsidR="001E04CD" w:rsidRDefault="00F566AD">
            <w:pPr>
              <w:pStyle w:val="TAL"/>
              <w:jc w:val="center"/>
            </w:pPr>
            <w:r>
              <w:rPr>
                <w:bCs/>
                <w:iCs/>
              </w:rPr>
              <w:t>N/A</w:t>
            </w:r>
          </w:p>
        </w:tc>
        <w:tc>
          <w:tcPr>
            <w:tcW w:w="728" w:type="dxa"/>
          </w:tcPr>
          <w:p w14:paraId="261CA105" w14:textId="77777777" w:rsidR="001E04CD" w:rsidRDefault="00F566AD">
            <w:pPr>
              <w:pStyle w:val="TAL"/>
              <w:jc w:val="center"/>
            </w:pPr>
            <w:r>
              <w:t>FR1 only</w:t>
            </w:r>
          </w:p>
        </w:tc>
      </w:tr>
      <w:tr w:rsidR="001E04CD" w14:paraId="028141ED" w14:textId="77777777">
        <w:trPr>
          <w:cantSplit/>
          <w:tblHeader/>
        </w:trPr>
        <w:tc>
          <w:tcPr>
            <w:tcW w:w="6917" w:type="dxa"/>
          </w:tcPr>
          <w:p w14:paraId="21214858" w14:textId="77777777" w:rsidR="001E04CD" w:rsidRDefault="00F566AD">
            <w:pPr>
              <w:pStyle w:val="TAL"/>
              <w:rPr>
                <w:rFonts w:cs="Arial"/>
                <w:b/>
                <w:bCs/>
                <w:i/>
                <w:iCs/>
                <w:szCs w:val="18"/>
                <w:lang w:eastAsia="en-GB"/>
              </w:rPr>
            </w:pPr>
            <w:r>
              <w:rPr>
                <w:rFonts w:cs="Arial"/>
                <w:b/>
                <w:bCs/>
                <w:i/>
                <w:iCs/>
                <w:szCs w:val="18"/>
                <w:lang w:eastAsia="en-GB"/>
              </w:rPr>
              <w:t>mTRP-PDCCH-individual-r17</w:t>
            </w:r>
          </w:p>
          <w:p w14:paraId="14E124A0" w14:textId="77777777" w:rsidR="001E04CD" w:rsidRDefault="00F566AD">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C46BAA3" w14:textId="77777777" w:rsidR="001E04CD" w:rsidRDefault="001E04CD">
            <w:pPr>
              <w:pStyle w:val="TAL"/>
              <w:rPr>
                <w:rFonts w:cs="Arial"/>
                <w:szCs w:val="18"/>
              </w:rPr>
            </w:pPr>
          </w:p>
          <w:p w14:paraId="6072AEA5" w14:textId="77777777" w:rsidR="001E04CD" w:rsidRDefault="00F566AD">
            <w:pPr>
              <w:pStyle w:val="TAL"/>
              <w:rPr>
                <w:b/>
                <w:i/>
              </w:rPr>
            </w:pPr>
            <w:r>
              <w:t xml:space="preserve">The UE indicating support of this feature shall also indicate support of </w:t>
            </w:r>
            <w:r>
              <w:rPr>
                <w:i/>
                <w:iCs/>
              </w:rPr>
              <w:t>mTRP-PDCCH-Repetition-r17</w:t>
            </w:r>
            <w:r>
              <w:t>.</w:t>
            </w:r>
          </w:p>
        </w:tc>
        <w:tc>
          <w:tcPr>
            <w:tcW w:w="709" w:type="dxa"/>
          </w:tcPr>
          <w:p w14:paraId="2AA2C8F5" w14:textId="77777777" w:rsidR="001E04CD" w:rsidRDefault="00F566AD">
            <w:pPr>
              <w:pStyle w:val="TAL"/>
              <w:jc w:val="center"/>
            </w:pPr>
            <w:r>
              <w:t>Band</w:t>
            </w:r>
          </w:p>
        </w:tc>
        <w:tc>
          <w:tcPr>
            <w:tcW w:w="567" w:type="dxa"/>
          </w:tcPr>
          <w:p w14:paraId="420430C0" w14:textId="77777777" w:rsidR="001E04CD" w:rsidRDefault="00F566AD">
            <w:pPr>
              <w:pStyle w:val="TAL"/>
              <w:jc w:val="center"/>
            </w:pPr>
            <w:r>
              <w:t>No</w:t>
            </w:r>
          </w:p>
        </w:tc>
        <w:tc>
          <w:tcPr>
            <w:tcW w:w="709" w:type="dxa"/>
          </w:tcPr>
          <w:p w14:paraId="35CF161C" w14:textId="77777777" w:rsidR="001E04CD" w:rsidRDefault="00F566AD">
            <w:pPr>
              <w:pStyle w:val="TAL"/>
              <w:jc w:val="center"/>
            </w:pPr>
            <w:r>
              <w:rPr>
                <w:bCs/>
                <w:iCs/>
              </w:rPr>
              <w:t>N/A</w:t>
            </w:r>
          </w:p>
        </w:tc>
        <w:tc>
          <w:tcPr>
            <w:tcW w:w="728" w:type="dxa"/>
          </w:tcPr>
          <w:p w14:paraId="648FFA46" w14:textId="77777777" w:rsidR="001E04CD" w:rsidRDefault="00F566AD">
            <w:pPr>
              <w:pStyle w:val="TAL"/>
              <w:jc w:val="center"/>
            </w:pPr>
            <w:r>
              <w:rPr>
                <w:bCs/>
                <w:iCs/>
              </w:rPr>
              <w:t>N/A</w:t>
            </w:r>
          </w:p>
        </w:tc>
      </w:tr>
      <w:tr w:rsidR="001E04CD" w14:paraId="2EA75484" w14:textId="77777777">
        <w:trPr>
          <w:cantSplit/>
          <w:tblHeader/>
        </w:trPr>
        <w:tc>
          <w:tcPr>
            <w:tcW w:w="6917" w:type="dxa"/>
          </w:tcPr>
          <w:p w14:paraId="33CAC331" w14:textId="77777777" w:rsidR="001E04CD" w:rsidRDefault="00F566AD">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04AEFB16"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7E31BA9" w14:textId="77777777" w:rsidR="001E04CD" w:rsidRDefault="00F566AD">
            <w:pPr>
              <w:pStyle w:val="TAL"/>
              <w:rPr>
                <w:rFonts w:cs="Arial"/>
                <w:szCs w:val="18"/>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Pr>
          <w:p w14:paraId="6EA903B9" w14:textId="77777777" w:rsidR="001E04CD" w:rsidRDefault="00F566AD">
            <w:pPr>
              <w:pStyle w:val="TAL"/>
              <w:jc w:val="center"/>
            </w:pPr>
            <w:r>
              <w:t>Band</w:t>
            </w:r>
          </w:p>
        </w:tc>
        <w:tc>
          <w:tcPr>
            <w:tcW w:w="567" w:type="dxa"/>
          </w:tcPr>
          <w:p w14:paraId="6500CE89" w14:textId="77777777" w:rsidR="001E04CD" w:rsidRDefault="00F566AD">
            <w:pPr>
              <w:pStyle w:val="TAL"/>
              <w:jc w:val="center"/>
            </w:pPr>
            <w:r>
              <w:t>No</w:t>
            </w:r>
          </w:p>
        </w:tc>
        <w:tc>
          <w:tcPr>
            <w:tcW w:w="709" w:type="dxa"/>
          </w:tcPr>
          <w:p w14:paraId="6B004132" w14:textId="77777777" w:rsidR="001E04CD" w:rsidRDefault="00F566AD">
            <w:pPr>
              <w:pStyle w:val="TAL"/>
              <w:jc w:val="center"/>
            </w:pPr>
            <w:r>
              <w:rPr>
                <w:bCs/>
                <w:iCs/>
              </w:rPr>
              <w:t>N/A</w:t>
            </w:r>
          </w:p>
        </w:tc>
        <w:tc>
          <w:tcPr>
            <w:tcW w:w="728" w:type="dxa"/>
          </w:tcPr>
          <w:p w14:paraId="03D21CCB" w14:textId="77777777" w:rsidR="001E04CD" w:rsidRDefault="00F566AD">
            <w:pPr>
              <w:pStyle w:val="TAL"/>
              <w:jc w:val="center"/>
            </w:pPr>
            <w:r>
              <w:t>FR2 only</w:t>
            </w:r>
          </w:p>
        </w:tc>
      </w:tr>
      <w:tr w:rsidR="001E04CD" w14:paraId="47897A34" w14:textId="77777777">
        <w:trPr>
          <w:cantSplit/>
          <w:tblHeader/>
        </w:trPr>
        <w:tc>
          <w:tcPr>
            <w:tcW w:w="6917" w:type="dxa"/>
          </w:tcPr>
          <w:p w14:paraId="64620B57" w14:textId="77777777" w:rsidR="001E04CD" w:rsidRDefault="00F566AD">
            <w:pPr>
              <w:pStyle w:val="TAL"/>
              <w:rPr>
                <w:rFonts w:cs="Arial"/>
                <w:b/>
                <w:i/>
                <w:szCs w:val="18"/>
              </w:rPr>
            </w:pPr>
            <w:r>
              <w:rPr>
                <w:rFonts w:cs="Arial"/>
                <w:b/>
                <w:i/>
                <w:szCs w:val="18"/>
              </w:rPr>
              <w:t>mTRP-PUCCH-CyclicMapping-r17</w:t>
            </w:r>
          </w:p>
          <w:p w14:paraId="2059FC12" w14:textId="77777777" w:rsidR="001E04CD" w:rsidRDefault="00F566AD">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372814DB" w14:textId="77777777" w:rsidR="001E04CD" w:rsidRDefault="00F566A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Pr>
          <w:p w14:paraId="17B4F8FE" w14:textId="77777777" w:rsidR="001E04CD" w:rsidRDefault="00F566AD">
            <w:pPr>
              <w:pStyle w:val="TAL"/>
              <w:jc w:val="center"/>
            </w:pPr>
            <w:r>
              <w:t>Band</w:t>
            </w:r>
          </w:p>
        </w:tc>
        <w:tc>
          <w:tcPr>
            <w:tcW w:w="567" w:type="dxa"/>
          </w:tcPr>
          <w:p w14:paraId="14C0DD2D" w14:textId="77777777" w:rsidR="001E04CD" w:rsidRDefault="00F566AD">
            <w:pPr>
              <w:pStyle w:val="TAL"/>
              <w:jc w:val="center"/>
            </w:pPr>
            <w:r>
              <w:t>No</w:t>
            </w:r>
          </w:p>
        </w:tc>
        <w:tc>
          <w:tcPr>
            <w:tcW w:w="709" w:type="dxa"/>
          </w:tcPr>
          <w:p w14:paraId="45F1C3F7" w14:textId="77777777" w:rsidR="001E04CD" w:rsidRDefault="00F566AD">
            <w:pPr>
              <w:pStyle w:val="TAL"/>
              <w:jc w:val="center"/>
            </w:pPr>
            <w:r>
              <w:rPr>
                <w:bCs/>
                <w:iCs/>
              </w:rPr>
              <w:t>N/A</w:t>
            </w:r>
          </w:p>
        </w:tc>
        <w:tc>
          <w:tcPr>
            <w:tcW w:w="728" w:type="dxa"/>
          </w:tcPr>
          <w:p w14:paraId="66F7B28B" w14:textId="77777777" w:rsidR="001E04CD" w:rsidRDefault="00F566AD">
            <w:pPr>
              <w:pStyle w:val="TAL"/>
              <w:jc w:val="center"/>
            </w:pPr>
            <w:r>
              <w:rPr>
                <w:bCs/>
                <w:iCs/>
              </w:rPr>
              <w:t>N/A</w:t>
            </w:r>
          </w:p>
        </w:tc>
      </w:tr>
      <w:tr w:rsidR="001E04CD" w14:paraId="061B6C8C" w14:textId="77777777">
        <w:trPr>
          <w:cantSplit/>
          <w:tblHeader/>
        </w:trPr>
        <w:tc>
          <w:tcPr>
            <w:tcW w:w="6917" w:type="dxa"/>
          </w:tcPr>
          <w:p w14:paraId="0021F277" w14:textId="77777777" w:rsidR="001E04CD" w:rsidRDefault="00F566AD">
            <w:pPr>
              <w:pStyle w:val="TAL"/>
              <w:rPr>
                <w:rFonts w:cs="Arial"/>
                <w:b/>
                <w:i/>
                <w:szCs w:val="18"/>
              </w:rPr>
            </w:pPr>
            <w:r>
              <w:rPr>
                <w:rFonts w:cs="Arial"/>
                <w:b/>
                <w:i/>
                <w:szCs w:val="18"/>
              </w:rPr>
              <w:lastRenderedPageBreak/>
              <w:t>mTRP-PUCCH-InterSlot-r17</w:t>
            </w:r>
          </w:p>
          <w:p w14:paraId="315F5CFA" w14:textId="77777777" w:rsidR="001E04CD" w:rsidRDefault="00F566AD">
            <w:pPr>
              <w:pStyle w:val="TAL"/>
              <w:rPr>
                <w:rFonts w:cs="Arial"/>
                <w:bCs/>
                <w:iCs/>
                <w:szCs w:val="18"/>
              </w:rPr>
            </w:pPr>
            <w:r>
              <w:rPr>
                <w:rFonts w:cs="Arial"/>
                <w:bCs/>
                <w:iCs/>
                <w:szCs w:val="18"/>
              </w:rPr>
              <w:t>Indicates whether the UE supports the following features:</w:t>
            </w:r>
          </w:p>
          <w:p w14:paraId="327EC0EF" w14:textId="77777777" w:rsidR="001E04CD" w:rsidRDefault="00F566A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43BC5815" w14:textId="77777777" w:rsidR="001E04CD" w:rsidRDefault="00F566A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B8BED81" w14:textId="77777777" w:rsidR="001E04CD" w:rsidRDefault="00F566A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Pr>
          <w:p w14:paraId="32233978" w14:textId="77777777" w:rsidR="001E04CD" w:rsidRDefault="00F566AD">
            <w:pPr>
              <w:pStyle w:val="TAL"/>
              <w:jc w:val="center"/>
            </w:pPr>
            <w:r>
              <w:t>Band</w:t>
            </w:r>
          </w:p>
        </w:tc>
        <w:tc>
          <w:tcPr>
            <w:tcW w:w="567" w:type="dxa"/>
          </w:tcPr>
          <w:p w14:paraId="0C606EA3" w14:textId="77777777" w:rsidR="001E04CD" w:rsidRDefault="00F566AD">
            <w:pPr>
              <w:pStyle w:val="TAL"/>
              <w:jc w:val="center"/>
            </w:pPr>
            <w:r>
              <w:t>No</w:t>
            </w:r>
          </w:p>
        </w:tc>
        <w:tc>
          <w:tcPr>
            <w:tcW w:w="709" w:type="dxa"/>
          </w:tcPr>
          <w:p w14:paraId="6A8125F9" w14:textId="77777777" w:rsidR="001E04CD" w:rsidRDefault="00F566AD">
            <w:pPr>
              <w:pStyle w:val="TAL"/>
              <w:jc w:val="center"/>
            </w:pPr>
            <w:r>
              <w:rPr>
                <w:bCs/>
                <w:iCs/>
              </w:rPr>
              <w:t>N/A</w:t>
            </w:r>
          </w:p>
        </w:tc>
        <w:tc>
          <w:tcPr>
            <w:tcW w:w="728" w:type="dxa"/>
          </w:tcPr>
          <w:p w14:paraId="779ABB96" w14:textId="77777777" w:rsidR="001E04CD" w:rsidRDefault="00F566AD">
            <w:pPr>
              <w:pStyle w:val="TAL"/>
              <w:jc w:val="center"/>
            </w:pPr>
            <w:r>
              <w:rPr>
                <w:bCs/>
                <w:iCs/>
              </w:rPr>
              <w:t>N/A</w:t>
            </w:r>
          </w:p>
        </w:tc>
      </w:tr>
      <w:tr w:rsidR="001E04CD" w14:paraId="4D65E074" w14:textId="77777777">
        <w:trPr>
          <w:cantSplit/>
          <w:tblHeader/>
        </w:trPr>
        <w:tc>
          <w:tcPr>
            <w:tcW w:w="6917" w:type="dxa"/>
          </w:tcPr>
          <w:p w14:paraId="651FDE7F" w14:textId="77777777" w:rsidR="001E04CD" w:rsidRDefault="00F566AD">
            <w:pPr>
              <w:pStyle w:val="TAL"/>
              <w:rPr>
                <w:rFonts w:cs="Arial"/>
                <w:b/>
                <w:bCs/>
                <w:i/>
                <w:iCs/>
                <w:szCs w:val="18"/>
                <w:lang w:eastAsia="en-GB"/>
              </w:rPr>
            </w:pPr>
            <w:r>
              <w:rPr>
                <w:rFonts w:cs="Arial"/>
                <w:b/>
                <w:bCs/>
                <w:i/>
                <w:iCs/>
                <w:szCs w:val="18"/>
                <w:lang w:eastAsia="en-GB"/>
              </w:rPr>
              <w:t>mTRP-PUCCH-MAC-CE-r17</w:t>
            </w:r>
          </w:p>
          <w:p w14:paraId="12A78B5A"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4099ADAC" w14:textId="77777777" w:rsidR="001E04CD" w:rsidRDefault="001E04CD">
            <w:pPr>
              <w:pStyle w:val="TAL"/>
              <w:rPr>
                <w:rFonts w:cs="Arial"/>
                <w:bCs/>
                <w:iCs/>
                <w:szCs w:val="18"/>
              </w:rPr>
            </w:pPr>
          </w:p>
          <w:p w14:paraId="62A87F3E" w14:textId="77777777" w:rsidR="001E04CD" w:rsidRDefault="00F566AD">
            <w:pPr>
              <w:pStyle w:val="TAL"/>
              <w:rPr>
                <w:b/>
                <w:i/>
              </w:rPr>
            </w:pPr>
            <w:r>
              <w:rPr>
                <w:bCs/>
                <w:iCs/>
              </w:rPr>
              <w:t>T</w:t>
            </w:r>
            <w:r>
              <w:t xml:space="preserve">he UE indicates support of this feature shall also indicate support of </w:t>
            </w:r>
            <w:r>
              <w:rPr>
                <w:i/>
                <w:iCs/>
              </w:rPr>
              <w:t>mTRP-PUCCH-InterSlot-r17.</w:t>
            </w:r>
          </w:p>
        </w:tc>
        <w:tc>
          <w:tcPr>
            <w:tcW w:w="709" w:type="dxa"/>
          </w:tcPr>
          <w:p w14:paraId="75264C9B" w14:textId="77777777" w:rsidR="001E04CD" w:rsidRDefault="00F566AD">
            <w:pPr>
              <w:pStyle w:val="TAL"/>
              <w:jc w:val="center"/>
            </w:pPr>
            <w:r>
              <w:t>Band</w:t>
            </w:r>
          </w:p>
        </w:tc>
        <w:tc>
          <w:tcPr>
            <w:tcW w:w="567" w:type="dxa"/>
          </w:tcPr>
          <w:p w14:paraId="5955C367" w14:textId="77777777" w:rsidR="001E04CD" w:rsidRDefault="00F566AD">
            <w:pPr>
              <w:pStyle w:val="TAL"/>
              <w:jc w:val="center"/>
            </w:pPr>
            <w:r>
              <w:t>No</w:t>
            </w:r>
          </w:p>
        </w:tc>
        <w:tc>
          <w:tcPr>
            <w:tcW w:w="709" w:type="dxa"/>
          </w:tcPr>
          <w:p w14:paraId="4A36323D" w14:textId="77777777" w:rsidR="001E04CD" w:rsidRDefault="00F566AD">
            <w:pPr>
              <w:pStyle w:val="TAL"/>
              <w:jc w:val="center"/>
            </w:pPr>
            <w:r>
              <w:rPr>
                <w:bCs/>
                <w:iCs/>
              </w:rPr>
              <w:t>N/A</w:t>
            </w:r>
          </w:p>
        </w:tc>
        <w:tc>
          <w:tcPr>
            <w:tcW w:w="728" w:type="dxa"/>
          </w:tcPr>
          <w:p w14:paraId="1C32369D" w14:textId="77777777" w:rsidR="001E04CD" w:rsidRDefault="00F566AD">
            <w:pPr>
              <w:pStyle w:val="TAL"/>
              <w:jc w:val="center"/>
            </w:pPr>
            <w:r>
              <w:rPr>
                <w:bCs/>
                <w:iCs/>
              </w:rPr>
              <w:t>N/A</w:t>
            </w:r>
          </w:p>
        </w:tc>
      </w:tr>
      <w:tr w:rsidR="001E04CD" w14:paraId="254A7F1C" w14:textId="77777777">
        <w:trPr>
          <w:cantSplit/>
          <w:tblHeader/>
        </w:trPr>
        <w:tc>
          <w:tcPr>
            <w:tcW w:w="6917" w:type="dxa"/>
          </w:tcPr>
          <w:p w14:paraId="58609D8D" w14:textId="77777777" w:rsidR="001E04CD" w:rsidRDefault="00F566AD">
            <w:pPr>
              <w:pStyle w:val="TAL"/>
              <w:rPr>
                <w:rFonts w:cs="Arial"/>
                <w:b/>
                <w:bCs/>
                <w:i/>
                <w:iCs/>
                <w:szCs w:val="18"/>
                <w:lang w:eastAsia="en-GB"/>
              </w:rPr>
            </w:pPr>
            <w:r>
              <w:rPr>
                <w:rFonts w:cs="Arial"/>
                <w:b/>
                <w:bCs/>
                <w:i/>
                <w:iCs/>
                <w:szCs w:val="18"/>
                <w:lang w:eastAsia="en-GB"/>
              </w:rPr>
              <w:t>mTRP-PUCCH-maxNum-PC-FR1-r17</w:t>
            </w:r>
          </w:p>
          <w:p w14:paraId="0D891B25"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5FE303A6" w14:textId="77777777" w:rsidR="001E04CD" w:rsidRDefault="001E04CD">
            <w:pPr>
              <w:pStyle w:val="TAL"/>
            </w:pPr>
          </w:p>
          <w:p w14:paraId="230FF3C3" w14:textId="77777777" w:rsidR="001E04CD" w:rsidRDefault="00F566AD">
            <w:pPr>
              <w:pStyle w:val="TAL"/>
              <w:rPr>
                <w:b/>
                <w:i/>
              </w:rPr>
            </w:pPr>
            <w:r>
              <w:t xml:space="preserve">The UE indicating support of this feature shall also indicate the support of </w:t>
            </w:r>
            <w:r>
              <w:rPr>
                <w:i/>
                <w:iCs/>
                <w:lang w:eastAsia="en-GB"/>
              </w:rPr>
              <w:t>mTRP-PUCCH-InterSlot-r17.</w:t>
            </w:r>
          </w:p>
        </w:tc>
        <w:tc>
          <w:tcPr>
            <w:tcW w:w="709" w:type="dxa"/>
          </w:tcPr>
          <w:p w14:paraId="36074E5E" w14:textId="77777777" w:rsidR="001E04CD" w:rsidRDefault="00F566AD">
            <w:pPr>
              <w:pStyle w:val="TAL"/>
              <w:jc w:val="center"/>
            </w:pPr>
            <w:r>
              <w:t>Band</w:t>
            </w:r>
          </w:p>
        </w:tc>
        <w:tc>
          <w:tcPr>
            <w:tcW w:w="567" w:type="dxa"/>
          </w:tcPr>
          <w:p w14:paraId="51562D69" w14:textId="77777777" w:rsidR="001E04CD" w:rsidRDefault="00F566AD">
            <w:pPr>
              <w:pStyle w:val="TAL"/>
              <w:jc w:val="center"/>
            </w:pPr>
            <w:r>
              <w:t>No</w:t>
            </w:r>
          </w:p>
        </w:tc>
        <w:tc>
          <w:tcPr>
            <w:tcW w:w="709" w:type="dxa"/>
          </w:tcPr>
          <w:p w14:paraId="7218F700" w14:textId="77777777" w:rsidR="001E04CD" w:rsidRDefault="00F566AD">
            <w:pPr>
              <w:pStyle w:val="TAL"/>
              <w:jc w:val="center"/>
            </w:pPr>
            <w:r>
              <w:rPr>
                <w:bCs/>
                <w:iCs/>
              </w:rPr>
              <w:t>N/A</w:t>
            </w:r>
          </w:p>
        </w:tc>
        <w:tc>
          <w:tcPr>
            <w:tcW w:w="728" w:type="dxa"/>
          </w:tcPr>
          <w:p w14:paraId="42C89D62" w14:textId="77777777" w:rsidR="001E04CD" w:rsidRDefault="00F566AD">
            <w:pPr>
              <w:pStyle w:val="TAL"/>
              <w:jc w:val="center"/>
            </w:pPr>
            <w:r>
              <w:t>FR1 only</w:t>
            </w:r>
          </w:p>
        </w:tc>
      </w:tr>
      <w:tr w:rsidR="001E04CD" w14:paraId="68B79C97" w14:textId="77777777">
        <w:trPr>
          <w:cantSplit/>
          <w:tblHeader/>
        </w:trPr>
        <w:tc>
          <w:tcPr>
            <w:tcW w:w="6917" w:type="dxa"/>
          </w:tcPr>
          <w:p w14:paraId="35FB2C17" w14:textId="77777777" w:rsidR="001E04CD" w:rsidRDefault="00F566AD">
            <w:pPr>
              <w:pStyle w:val="TAL"/>
              <w:rPr>
                <w:rFonts w:cs="Arial"/>
                <w:b/>
                <w:i/>
                <w:szCs w:val="18"/>
              </w:rPr>
            </w:pPr>
            <w:r>
              <w:rPr>
                <w:rFonts w:cs="Arial"/>
                <w:b/>
                <w:i/>
                <w:szCs w:val="18"/>
              </w:rPr>
              <w:t>mTRP-PUCCH-SecondTPC-r17</w:t>
            </w:r>
          </w:p>
          <w:p w14:paraId="7FD73CCD" w14:textId="77777777" w:rsidR="001E04CD" w:rsidRDefault="00F566AD">
            <w:pPr>
              <w:pStyle w:val="TAL"/>
              <w:rPr>
                <w:rFonts w:cs="Arial"/>
                <w:bCs/>
                <w:iCs/>
                <w:szCs w:val="18"/>
              </w:rPr>
            </w:pPr>
            <w:r>
              <w:rPr>
                <w:rFonts w:cs="Arial"/>
                <w:bCs/>
                <w:iCs/>
                <w:szCs w:val="18"/>
              </w:rPr>
              <w:t>Indicates whether the UE supports second TPC field for per TRP closed-loop power control for PUCCH with DCI formats 1_1 / 1_2.</w:t>
            </w:r>
          </w:p>
          <w:p w14:paraId="7F448B7D" w14:textId="77777777" w:rsidR="001E04CD" w:rsidRDefault="00F566A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Pr>
          <w:p w14:paraId="03A846E8" w14:textId="77777777" w:rsidR="001E04CD" w:rsidRDefault="00F566AD">
            <w:pPr>
              <w:pStyle w:val="TAL"/>
              <w:jc w:val="center"/>
            </w:pPr>
            <w:r>
              <w:t>Band</w:t>
            </w:r>
          </w:p>
        </w:tc>
        <w:tc>
          <w:tcPr>
            <w:tcW w:w="567" w:type="dxa"/>
          </w:tcPr>
          <w:p w14:paraId="69B4D592" w14:textId="77777777" w:rsidR="001E04CD" w:rsidRDefault="00F566AD">
            <w:pPr>
              <w:pStyle w:val="TAL"/>
              <w:jc w:val="center"/>
            </w:pPr>
            <w:r>
              <w:t>No</w:t>
            </w:r>
          </w:p>
        </w:tc>
        <w:tc>
          <w:tcPr>
            <w:tcW w:w="709" w:type="dxa"/>
          </w:tcPr>
          <w:p w14:paraId="59723115" w14:textId="77777777" w:rsidR="001E04CD" w:rsidRDefault="00F566AD">
            <w:pPr>
              <w:pStyle w:val="TAL"/>
              <w:jc w:val="center"/>
            </w:pPr>
            <w:r>
              <w:rPr>
                <w:bCs/>
                <w:iCs/>
              </w:rPr>
              <w:t>N/A</w:t>
            </w:r>
          </w:p>
        </w:tc>
        <w:tc>
          <w:tcPr>
            <w:tcW w:w="728" w:type="dxa"/>
          </w:tcPr>
          <w:p w14:paraId="0CD1D3D0" w14:textId="77777777" w:rsidR="001E04CD" w:rsidRDefault="00F566AD">
            <w:pPr>
              <w:pStyle w:val="TAL"/>
              <w:jc w:val="center"/>
            </w:pPr>
            <w:r>
              <w:rPr>
                <w:bCs/>
                <w:iCs/>
              </w:rPr>
              <w:t>N/A</w:t>
            </w:r>
          </w:p>
        </w:tc>
      </w:tr>
      <w:tr w:rsidR="001E04CD" w14:paraId="5E182106" w14:textId="77777777">
        <w:trPr>
          <w:cantSplit/>
          <w:tblHeader/>
        </w:trPr>
        <w:tc>
          <w:tcPr>
            <w:tcW w:w="6917" w:type="dxa"/>
          </w:tcPr>
          <w:p w14:paraId="66FF3860" w14:textId="77777777" w:rsidR="001E04CD" w:rsidRDefault="00F566AD">
            <w:pPr>
              <w:pStyle w:val="TAL"/>
              <w:rPr>
                <w:rFonts w:cs="Arial"/>
                <w:b/>
                <w:bCs/>
                <w:i/>
                <w:iCs/>
                <w:szCs w:val="18"/>
                <w:lang w:eastAsia="en-GB"/>
              </w:rPr>
            </w:pPr>
            <w:r>
              <w:rPr>
                <w:rFonts w:cs="Arial"/>
                <w:b/>
                <w:bCs/>
                <w:i/>
                <w:iCs/>
                <w:szCs w:val="18"/>
                <w:lang w:eastAsia="en-GB"/>
              </w:rPr>
              <w:t>mTRP-PUSCH-A-CSI-r17</w:t>
            </w:r>
          </w:p>
          <w:p w14:paraId="6822ADD0"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1572F6D5" w14:textId="77777777" w:rsidR="001E04CD" w:rsidRDefault="001E04CD">
            <w:pPr>
              <w:pStyle w:val="TAL"/>
              <w:rPr>
                <w:rFonts w:eastAsia="Malgun Gothic" w:cs="Arial"/>
                <w:szCs w:val="18"/>
                <w:lang w:eastAsia="ko-KR"/>
              </w:rPr>
            </w:pPr>
          </w:p>
          <w:p w14:paraId="7673FCED" w14:textId="77777777" w:rsidR="001E04CD" w:rsidRDefault="00F566AD">
            <w:pPr>
              <w:pStyle w:val="TAL"/>
              <w:rPr>
                <w:i/>
              </w:rPr>
            </w:pPr>
            <w:r>
              <w:t xml:space="preserve">The UE indicating support of this feature shall also indicate the support of </w:t>
            </w:r>
            <w:r>
              <w:rPr>
                <w:i/>
              </w:rPr>
              <w:t>mTRP-PUSCH-TypeA-CB-r17</w:t>
            </w:r>
          </w:p>
          <w:p w14:paraId="5ABB0F1A" w14:textId="77777777" w:rsidR="001E04CD" w:rsidRDefault="00F566AD">
            <w:pPr>
              <w:pStyle w:val="TAL"/>
              <w:rPr>
                <w:b/>
                <w:i/>
              </w:rPr>
            </w:pPr>
            <w:r>
              <w:rPr>
                <w:iCs/>
              </w:rPr>
              <w:t xml:space="preserve">or </w:t>
            </w:r>
            <w:r>
              <w:rPr>
                <w:i/>
              </w:rPr>
              <w:t>mTRP-PUSCH-RepetitionTypeA-r17.</w:t>
            </w:r>
          </w:p>
        </w:tc>
        <w:tc>
          <w:tcPr>
            <w:tcW w:w="709" w:type="dxa"/>
          </w:tcPr>
          <w:p w14:paraId="553F2DCA" w14:textId="77777777" w:rsidR="001E04CD" w:rsidRDefault="00F566AD">
            <w:pPr>
              <w:pStyle w:val="TAL"/>
              <w:jc w:val="center"/>
            </w:pPr>
            <w:r>
              <w:t>Band</w:t>
            </w:r>
          </w:p>
        </w:tc>
        <w:tc>
          <w:tcPr>
            <w:tcW w:w="567" w:type="dxa"/>
          </w:tcPr>
          <w:p w14:paraId="73CC73F3" w14:textId="77777777" w:rsidR="001E04CD" w:rsidRDefault="00F566AD">
            <w:pPr>
              <w:pStyle w:val="TAL"/>
              <w:jc w:val="center"/>
            </w:pPr>
            <w:r>
              <w:t>No</w:t>
            </w:r>
          </w:p>
        </w:tc>
        <w:tc>
          <w:tcPr>
            <w:tcW w:w="709" w:type="dxa"/>
          </w:tcPr>
          <w:p w14:paraId="05891BC1" w14:textId="77777777" w:rsidR="001E04CD" w:rsidRDefault="00F566AD">
            <w:pPr>
              <w:pStyle w:val="TAL"/>
              <w:jc w:val="center"/>
            </w:pPr>
            <w:r>
              <w:rPr>
                <w:bCs/>
                <w:iCs/>
              </w:rPr>
              <w:t>N/A</w:t>
            </w:r>
          </w:p>
        </w:tc>
        <w:tc>
          <w:tcPr>
            <w:tcW w:w="728" w:type="dxa"/>
          </w:tcPr>
          <w:p w14:paraId="77FA72EF" w14:textId="77777777" w:rsidR="001E04CD" w:rsidRDefault="00F566AD">
            <w:pPr>
              <w:pStyle w:val="TAL"/>
              <w:jc w:val="center"/>
            </w:pPr>
            <w:r>
              <w:rPr>
                <w:bCs/>
                <w:iCs/>
              </w:rPr>
              <w:t>N/A</w:t>
            </w:r>
          </w:p>
        </w:tc>
      </w:tr>
      <w:tr w:rsidR="001E04CD" w14:paraId="4D72CA56" w14:textId="77777777">
        <w:trPr>
          <w:cantSplit/>
          <w:tblHeader/>
        </w:trPr>
        <w:tc>
          <w:tcPr>
            <w:tcW w:w="6917" w:type="dxa"/>
          </w:tcPr>
          <w:p w14:paraId="5EB7DA17" w14:textId="77777777" w:rsidR="001E04CD" w:rsidRDefault="00F566AD">
            <w:pPr>
              <w:pStyle w:val="TAL"/>
              <w:rPr>
                <w:rFonts w:cs="Arial"/>
                <w:b/>
                <w:bCs/>
                <w:i/>
                <w:iCs/>
                <w:szCs w:val="18"/>
                <w:lang w:eastAsia="en-GB"/>
              </w:rPr>
            </w:pPr>
            <w:r>
              <w:rPr>
                <w:rFonts w:cs="Arial"/>
                <w:b/>
                <w:bCs/>
                <w:i/>
                <w:iCs/>
                <w:szCs w:val="18"/>
                <w:lang w:eastAsia="en-GB"/>
              </w:rPr>
              <w:t>mTRP-PUSCH-CG-r17</w:t>
            </w:r>
          </w:p>
          <w:p w14:paraId="4E36884F"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1D182461" w14:textId="77777777" w:rsidR="001E04CD" w:rsidRDefault="001E04CD">
            <w:pPr>
              <w:pStyle w:val="TAL"/>
              <w:rPr>
                <w:rFonts w:eastAsia="Malgun Gothic" w:cs="Arial"/>
                <w:szCs w:val="18"/>
                <w:lang w:eastAsia="ko-KR"/>
              </w:rPr>
            </w:pPr>
          </w:p>
          <w:p w14:paraId="4238635F" w14:textId="77777777" w:rsidR="001E04CD" w:rsidRDefault="00F566AD">
            <w:pPr>
              <w:pStyle w:val="TAL"/>
              <w:rPr>
                <w:rFonts w:cs="Arial"/>
                <w:i/>
                <w:szCs w:val="18"/>
              </w:rPr>
            </w:pPr>
            <w:r>
              <w:rPr>
                <w:rFonts w:cs="Arial"/>
                <w:szCs w:val="18"/>
              </w:rPr>
              <w:t xml:space="preserve">The UE indicating support of this feature shall also indicate the support of </w:t>
            </w:r>
            <w:r>
              <w:rPr>
                <w:rFonts w:cs="Arial"/>
                <w:i/>
                <w:szCs w:val="18"/>
              </w:rPr>
              <w:t>mTRP-PUSCH-TypeA-CB-r17</w:t>
            </w:r>
          </w:p>
          <w:p w14:paraId="08490DF4" w14:textId="77777777" w:rsidR="001E04CD" w:rsidRDefault="00F566AD">
            <w:pPr>
              <w:pStyle w:val="TAL"/>
              <w:rPr>
                <w:b/>
              </w:rPr>
            </w:pPr>
            <w:r>
              <w:t xml:space="preserve">or </w:t>
            </w:r>
            <w:r>
              <w:rPr>
                <w:i/>
                <w:iCs/>
              </w:rPr>
              <w:t>mTRP-PUSCH-RepetitionTypeA-r17</w:t>
            </w:r>
            <w:r>
              <w:t>.</w:t>
            </w:r>
          </w:p>
        </w:tc>
        <w:tc>
          <w:tcPr>
            <w:tcW w:w="709" w:type="dxa"/>
          </w:tcPr>
          <w:p w14:paraId="75A90654" w14:textId="77777777" w:rsidR="001E04CD" w:rsidRDefault="00F566AD">
            <w:pPr>
              <w:pStyle w:val="TAL"/>
              <w:jc w:val="center"/>
            </w:pPr>
            <w:r>
              <w:t>Band</w:t>
            </w:r>
          </w:p>
        </w:tc>
        <w:tc>
          <w:tcPr>
            <w:tcW w:w="567" w:type="dxa"/>
          </w:tcPr>
          <w:p w14:paraId="7064C9A9" w14:textId="77777777" w:rsidR="001E04CD" w:rsidRDefault="00F566AD">
            <w:pPr>
              <w:pStyle w:val="TAL"/>
              <w:jc w:val="center"/>
            </w:pPr>
            <w:r>
              <w:t>No</w:t>
            </w:r>
          </w:p>
        </w:tc>
        <w:tc>
          <w:tcPr>
            <w:tcW w:w="709" w:type="dxa"/>
          </w:tcPr>
          <w:p w14:paraId="6599500E" w14:textId="77777777" w:rsidR="001E04CD" w:rsidRDefault="00F566AD">
            <w:pPr>
              <w:pStyle w:val="TAL"/>
              <w:jc w:val="center"/>
            </w:pPr>
            <w:r>
              <w:rPr>
                <w:bCs/>
                <w:iCs/>
              </w:rPr>
              <w:t>N/A</w:t>
            </w:r>
          </w:p>
        </w:tc>
        <w:tc>
          <w:tcPr>
            <w:tcW w:w="728" w:type="dxa"/>
          </w:tcPr>
          <w:p w14:paraId="45A10612" w14:textId="77777777" w:rsidR="001E04CD" w:rsidRDefault="00F566AD">
            <w:pPr>
              <w:pStyle w:val="TAL"/>
              <w:jc w:val="center"/>
            </w:pPr>
            <w:r>
              <w:rPr>
                <w:bCs/>
                <w:iCs/>
              </w:rPr>
              <w:t>N/A</w:t>
            </w:r>
          </w:p>
        </w:tc>
      </w:tr>
      <w:tr w:rsidR="001E04CD" w14:paraId="6DA016E6" w14:textId="77777777">
        <w:trPr>
          <w:cantSplit/>
          <w:tblHeader/>
        </w:trPr>
        <w:tc>
          <w:tcPr>
            <w:tcW w:w="6917" w:type="dxa"/>
          </w:tcPr>
          <w:p w14:paraId="47C9315D" w14:textId="77777777" w:rsidR="001E04CD" w:rsidRDefault="00F566AD">
            <w:pPr>
              <w:pStyle w:val="TAL"/>
              <w:rPr>
                <w:rFonts w:cs="Arial"/>
                <w:b/>
                <w:bCs/>
                <w:i/>
                <w:iCs/>
                <w:szCs w:val="18"/>
                <w:lang w:eastAsia="en-GB"/>
              </w:rPr>
            </w:pPr>
            <w:r>
              <w:rPr>
                <w:rFonts w:cs="Arial"/>
                <w:b/>
                <w:bCs/>
                <w:i/>
                <w:iCs/>
                <w:szCs w:val="18"/>
                <w:lang w:eastAsia="en-GB"/>
              </w:rPr>
              <w:t>mTRP-PUSCH-CSI-RS-r17</w:t>
            </w:r>
          </w:p>
          <w:p w14:paraId="0C779AC0"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637862AF" w14:textId="77777777" w:rsidR="001E04CD" w:rsidRDefault="001E04CD">
            <w:pPr>
              <w:pStyle w:val="TAL"/>
              <w:rPr>
                <w:rFonts w:eastAsia="Malgun Gothic" w:cs="Arial"/>
                <w:szCs w:val="18"/>
                <w:lang w:eastAsia="ko-KR"/>
              </w:rPr>
            </w:pPr>
          </w:p>
          <w:p w14:paraId="1C6EB07D" w14:textId="77777777" w:rsidR="001E04CD" w:rsidRDefault="00F566AD">
            <w:pPr>
              <w:pStyle w:val="TAL"/>
              <w:rPr>
                <w:rFonts w:cs="Arial"/>
                <w:szCs w:val="18"/>
              </w:rPr>
            </w:pPr>
            <w:r>
              <w:rPr>
                <w:rFonts w:cs="Arial"/>
                <w:szCs w:val="18"/>
              </w:rPr>
              <w:t>This feature also includes following parameters:</w:t>
            </w:r>
          </w:p>
          <w:p w14:paraId="5D7567E0" w14:textId="77777777" w:rsidR="001E04CD" w:rsidRDefault="00F566A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7C1EEC9D" w14:textId="77777777" w:rsidR="001E04CD" w:rsidRDefault="00F566A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496846FC" w14:textId="77777777" w:rsidR="001E04CD" w:rsidRDefault="00F566A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40780671" w14:textId="77777777" w:rsidR="001E04CD" w:rsidRDefault="00F566A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579BEF2C" w14:textId="77777777" w:rsidR="001E04CD" w:rsidRDefault="00F566A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non-codebook based transmission simultaneously.</w:t>
            </w:r>
          </w:p>
          <w:p w14:paraId="143347D3" w14:textId="77777777" w:rsidR="001E04CD" w:rsidRDefault="001E04CD">
            <w:pPr>
              <w:pStyle w:val="TAL"/>
              <w:rPr>
                <w:rFonts w:cs="Arial"/>
                <w:b/>
                <w:bCs/>
                <w:i/>
                <w:iCs/>
                <w:szCs w:val="18"/>
                <w:lang w:eastAsia="en-GB"/>
              </w:rPr>
            </w:pPr>
          </w:p>
          <w:p w14:paraId="0E571F28" w14:textId="77777777" w:rsidR="001E04CD" w:rsidRDefault="00F566AD">
            <w:pPr>
              <w:pStyle w:val="TAL"/>
              <w:rPr>
                <w:b/>
                <w:i/>
              </w:rPr>
            </w:pPr>
            <w:r>
              <w:t xml:space="preserve">The UE indicating support of this feature shall also indicate the support of </w:t>
            </w:r>
            <w:r>
              <w:rPr>
                <w:i/>
              </w:rPr>
              <w:t>mTRP-PUSCH-twoCSI-RS-r17.</w:t>
            </w:r>
          </w:p>
        </w:tc>
        <w:tc>
          <w:tcPr>
            <w:tcW w:w="709" w:type="dxa"/>
          </w:tcPr>
          <w:p w14:paraId="3F52E92B" w14:textId="77777777" w:rsidR="001E04CD" w:rsidRDefault="00F566AD">
            <w:pPr>
              <w:pStyle w:val="TAL"/>
              <w:jc w:val="center"/>
            </w:pPr>
            <w:r>
              <w:t>Band</w:t>
            </w:r>
          </w:p>
        </w:tc>
        <w:tc>
          <w:tcPr>
            <w:tcW w:w="567" w:type="dxa"/>
          </w:tcPr>
          <w:p w14:paraId="6AC7F3D4" w14:textId="77777777" w:rsidR="001E04CD" w:rsidRDefault="00F566AD">
            <w:pPr>
              <w:pStyle w:val="TAL"/>
              <w:jc w:val="center"/>
            </w:pPr>
            <w:r>
              <w:t>No</w:t>
            </w:r>
          </w:p>
        </w:tc>
        <w:tc>
          <w:tcPr>
            <w:tcW w:w="709" w:type="dxa"/>
          </w:tcPr>
          <w:p w14:paraId="13E20AB9" w14:textId="77777777" w:rsidR="001E04CD" w:rsidRDefault="00F566AD">
            <w:pPr>
              <w:pStyle w:val="TAL"/>
              <w:jc w:val="center"/>
            </w:pPr>
            <w:r>
              <w:rPr>
                <w:bCs/>
                <w:iCs/>
              </w:rPr>
              <w:t>N/A</w:t>
            </w:r>
          </w:p>
        </w:tc>
        <w:tc>
          <w:tcPr>
            <w:tcW w:w="728" w:type="dxa"/>
          </w:tcPr>
          <w:p w14:paraId="61C214AD" w14:textId="77777777" w:rsidR="001E04CD" w:rsidRDefault="00F566AD">
            <w:pPr>
              <w:pStyle w:val="TAL"/>
              <w:jc w:val="center"/>
            </w:pPr>
            <w:r>
              <w:rPr>
                <w:bCs/>
                <w:iCs/>
              </w:rPr>
              <w:t>N/A</w:t>
            </w:r>
          </w:p>
        </w:tc>
      </w:tr>
      <w:tr w:rsidR="001E04CD" w14:paraId="77479F19" w14:textId="77777777">
        <w:trPr>
          <w:cantSplit/>
          <w:tblHeader/>
        </w:trPr>
        <w:tc>
          <w:tcPr>
            <w:tcW w:w="6917" w:type="dxa"/>
          </w:tcPr>
          <w:p w14:paraId="319B5E88" w14:textId="77777777" w:rsidR="001E04CD" w:rsidRDefault="00F566AD">
            <w:pPr>
              <w:pStyle w:val="TAL"/>
              <w:rPr>
                <w:rFonts w:cs="Arial"/>
                <w:b/>
                <w:bCs/>
                <w:i/>
                <w:iCs/>
                <w:szCs w:val="18"/>
                <w:lang w:eastAsia="en-GB"/>
              </w:rPr>
            </w:pPr>
            <w:r>
              <w:rPr>
                <w:rFonts w:cs="Arial"/>
                <w:b/>
                <w:bCs/>
                <w:i/>
                <w:iCs/>
                <w:szCs w:val="18"/>
                <w:lang w:eastAsia="en-GB"/>
              </w:rPr>
              <w:lastRenderedPageBreak/>
              <w:t>mTRP-PUSCH-cyclicMapping-r17</w:t>
            </w:r>
          </w:p>
          <w:p w14:paraId="30864D51"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2B50E1F6" w14:textId="77777777" w:rsidR="001E04CD" w:rsidRDefault="001E04CD">
            <w:pPr>
              <w:pStyle w:val="TAL"/>
              <w:rPr>
                <w:rFonts w:cs="Arial"/>
                <w:szCs w:val="18"/>
              </w:rPr>
            </w:pPr>
          </w:p>
          <w:p w14:paraId="58F9636C" w14:textId="77777777" w:rsidR="001E04CD" w:rsidRDefault="00F566AD">
            <w:pPr>
              <w:pStyle w:val="TAL"/>
            </w:pPr>
            <w:r>
              <w:t xml:space="preserve">The UE indicating support of this feature shall also indicate the support of </w:t>
            </w:r>
            <w:r>
              <w:rPr>
                <w:i/>
                <w:iCs/>
              </w:rPr>
              <w:t>mTRP-PUSCH-TypeA-CB-r17</w:t>
            </w:r>
          </w:p>
          <w:p w14:paraId="726803E4" w14:textId="77777777" w:rsidR="001E04CD" w:rsidRDefault="00F566AD">
            <w:pPr>
              <w:pStyle w:val="TAL"/>
              <w:rPr>
                <w:b/>
              </w:rPr>
            </w:pPr>
            <w:r>
              <w:t xml:space="preserve">or </w:t>
            </w:r>
            <w:r>
              <w:rPr>
                <w:i/>
                <w:iCs/>
              </w:rPr>
              <w:t>mTRP-PUSCH-RepetitionTypeA-r17</w:t>
            </w:r>
            <w:r>
              <w:t>.</w:t>
            </w:r>
          </w:p>
        </w:tc>
        <w:tc>
          <w:tcPr>
            <w:tcW w:w="709" w:type="dxa"/>
          </w:tcPr>
          <w:p w14:paraId="1B6A43FB" w14:textId="77777777" w:rsidR="001E04CD" w:rsidRDefault="00F566AD">
            <w:pPr>
              <w:pStyle w:val="TAL"/>
              <w:jc w:val="center"/>
            </w:pPr>
            <w:r>
              <w:t>Band</w:t>
            </w:r>
          </w:p>
        </w:tc>
        <w:tc>
          <w:tcPr>
            <w:tcW w:w="567" w:type="dxa"/>
          </w:tcPr>
          <w:p w14:paraId="56BEBB4A" w14:textId="77777777" w:rsidR="001E04CD" w:rsidRDefault="00F566AD">
            <w:pPr>
              <w:pStyle w:val="TAL"/>
              <w:jc w:val="center"/>
            </w:pPr>
            <w:r>
              <w:t>No</w:t>
            </w:r>
          </w:p>
        </w:tc>
        <w:tc>
          <w:tcPr>
            <w:tcW w:w="709" w:type="dxa"/>
          </w:tcPr>
          <w:p w14:paraId="6E23EE2E" w14:textId="77777777" w:rsidR="001E04CD" w:rsidRDefault="00F566AD">
            <w:pPr>
              <w:pStyle w:val="TAL"/>
              <w:jc w:val="center"/>
            </w:pPr>
            <w:r>
              <w:rPr>
                <w:bCs/>
                <w:iCs/>
              </w:rPr>
              <w:t>N/A</w:t>
            </w:r>
          </w:p>
        </w:tc>
        <w:tc>
          <w:tcPr>
            <w:tcW w:w="728" w:type="dxa"/>
          </w:tcPr>
          <w:p w14:paraId="737554EB" w14:textId="77777777" w:rsidR="001E04CD" w:rsidRDefault="00F566AD">
            <w:pPr>
              <w:pStyle w:val="TAL"/>
              <w:jc w:val="center"/>
            </w:pPr>
            <w:r>
              <w:rPr>
                <w:bCs/>
                <w:iCs/>
              </w:rPr>
              <w:t>N/A</w:t>
            </w:r>
          </w:p>
        </w:tc>
      </w:tr>
      <w:tr w:rsidR="001E04CD" w14:paraId="606736F0" w14:textId="77777777">
        <w:trPr>
          <w:cantSplit/>
          <w:tblHeader/>
        </w:trPr>
        <w:tc>
          <w:tcPr>
            <w:tcW w:w="6917" w:type="dxa"/>
          </w:tcPr>
          <w:p w14:paraId="11AF794C" w14:textId="77777777" w:rsidR="001E04CD" w:rsidRDefault="00F566AD">
            <w:pPr>
              <w:pStyle w:val="TAL"/>
              <w:rPr>
                <w:rFonts w:cs="Arial"/>
                <w:b/>
                <w:bCs/>
                <w:i/>
                <w:iCs/>
                <w:szCs w:val="18"/>
                <w:lang w:eastAsia="en-GB"/>
              </w:rPr>
            </w:pPr>
            <w:r>
              <w:rPr>
                <w:rFonts w:cs="Arial"/>
                <w:b/>
                <w:bCs/>
                <w:i/>
                <w:iCs/>
                <w:szCs w:val="18"/>
                <w:lang w:eastAsia="en-GB"/>
              </w:rPr>
              <w:t>mTRP-PUSCH-secondTPC-r17</w:t>
            </w:r>
          </w:p>
          <w:p w14:paraId="13CD0BCA" w14:textId="77777777" w:rsidR="001E04CD" w:rsidRDefault="00F566AD">
            <w:pPr>
              <w:pStyle w:val="TAL"/>
              <w:rPr>
                <w:rFonts w:cs="Arial"/>
                <w:szCs w:val="18"/>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3C49FA2F" w14:textId="77777777" w:rsidR="001E04CD" w:rsidRDefault="001E04CD">
            <w:pPr>
              <w:pStyle w:val="TAL"/>
              <w:rPr>
                <w:rFonts w:cs="Arial"/>
                <w:szCs w:val="18"/>
              </w:rPr>
            </w:pPr>
          </w:p>
          <w:p w14:paraId="7D0FA095" w14:textId="77777777" w:rsidR="001E04CD" w:rsidRDefault="00F566AD">
            <w:pPr>
              <w:pStyle w:val="TAL"/>
              <w:rPr>
                <w:i/>
              </w:rPr>
            </w:pPr>
            <w:r>
              <w:t xml:space="preserve">The UE indicating support of this feature shall also indicate the support of </w:t>
            </w:r>
            <w:r>
              <w:rPr>
                <w:i/>
              </w:rPr>
              <w:t>mTRP-PUSCH-TypeA-CB-r17</w:t>
            </w:r>
          </w:p>
          <w:p w14:paraId="5B906738" w14:textId="77777777" w:rsidR="001E04CD" w:rsidRDefault="00F566AD">
            <w:pPr>
              <w:pStyle w:val="TAL"/>
              <w:rPr>
                <w:b/>
                <w:i/>
              </w:rPr>
            </w:pPr>
            <w:r>
              <w:rPr>
                <w:iCs/>
              </w:rPr>
              <w:t xml:space="preserve">or </w:t>
            </w:r>
            <w:r>
              <w:rPr>
                <w:i/>
              </w:rPr>
              <w:t>mTRP-PUSCH-RepetitionTypeA-r17.</w:t>
            </w:r>
          </w:p>
        </w:tc>
        <w:tc>
          <w:tcPr>
            <w:tcW w:w="709" w:type="dxa"/>
          </w:tcPr>
          <w:p w14:paraId="4DD4A92F" w14:textId="77777777" w:rsidR="001E04CD" w:rsidRDefault="00F566AD">
            <w:pPr>
              <w:pStyle w:val="TAL"/>
              <w:jc w:val="center"/>
            </w:pPr>
            <w:r>
              <w:t>Band</w:t>
            </w:r>
          </w:p>
        </w:tc>
        <w:tc>
          <w:tcPr>
            <w:tcW w:w="567" w:type="dxa"/>
          </w:tcPr>
          <w:p w14:paraId="726B41BE" w14:textId="77777777" w:rsidR="001E04CD" w:rsidRDefault="00F566AD">
            <w:pPr>
              <w:pStyle w:val="TAL"/>
              <w:jc w:val="center"/>
            </w:pPr>
            <w:r>
              <w:t>No</w:t>
            </w:r>
          </w:p>
        </w:tc>
        <w:tc>
          <w:tcPr>
            <w:tcW w:w="709" w:type="dxa"/>
          </w:tcPr>
          <w:p w14:paraId="17C615C7" w14:textId="77777777" w:rsidR="001E04CD" w:rsidRDefault="00F566AD">
            <w:pPr>
              <w:pStyle w:val="TAL"/>
              <w:jc w:val="center"/>
            </w:pPr>
            <w:r>
              <w:rPr>
                <w:bCs/>
                <w:iCs/>
              </w:rPr>
              <w:t>N/A</w:t>
            </w:r>
          </w:p>
        </w:tc>
        <w:tc>
          <w:tcPr>
            <w:tcW w:w="728" w:type="dxa"/>
          </w:tcPr>
          <w:p w14:paraId="253E4198" w14:textId="77777777" w:rsidR="001E04CD" w:rsidRDefault="00F566AD">
            <w:pPr>
              <w:pStyle w:val="TAL"/>
              <w:jc w:val="center"/>
            </w:pPr>
            <w:r>
              <w:rPr>
                <w:bCs/>
                <w:iCs/>
              </w:rPr>
              <w:t>N/A</w:t>
            </w:r>
          </w:p>
        </w:tc>
      </w:tr>
      <w:tr w:rsidR="001E04CD" w14:paraId="5F1ABE94" w14:textId="77777777">
        <w:trPr>
          <w:cantSplit/>
          <w:tblHeader/>
        </w:trPr>
        <w:tc>
          <w:tcPr>
            <w:tcW w:w="6917" w:type="dxa"/>
          </w:tcPr>
          <w:p w14:paraId="72B38367" w14:textId="77777777" w:rsidR="001E04CD" w:rsidRDefault="00F566AD">
            <w:pPr>
              <w:pStyle w:val="TAL"/>
              <w:rPr>
                <w:rFonts w:cs="Arial"/>
                <w:b/>
                <w:bCs/>
                <w:i/>
                <w:iCs/>
                <w:szCs w:val="18"/>
                <w:lang w:eastAsia="en-GB"/>
              </w:rPr>
            </w:pPr>
            <w:r>
              <w:rPr>
                <w:rFonts w:cs="Arial"/>
                <w:b/>
                <w:bCs/>
                <w:i/>
                <w:iCs/>
                <w:szCs w:val="18"/>
                <w:lang w:eastAsia="en-GB"/>
              </w:rPr>
              <w:t>mTRP-PUSCH-SP-CSI-r17</w:t>
            </w:r>
          </w:p>
          <w:p w14:paraId="6BC50E09" w14:textId="77777777" w:rsidR="001E04CD" w:rsidRDefault="00F566AD">
            <w:pPr>
              <w:pStyle w:val="TAL"/>
              <w:rPr>
                <w:rFonts w:cs="Arial"/>
                <w:szCs w:val="18"/>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01B866C9" w14:textId="77777777" w:rsidR="001E04CD" w:rsidRDefault="001E04CD">
            <w:pPr>
              <w:pStyle w:val="TAL"/>
              <w:rPr>
                <w:rFonts w:cs="Arial"/>
                <w:szCs w:val="18"/>
              </w:rPr>
            </w:pPr>
          </w:p>
          <w:p w14:paraId="1A4BD5B5" w14:textId="77777777" w:rsidR="001E04CD" w:rsidRDefault="00F566AD">
            <w:pPr>
              <w:pStyle w:val="TAL"/>
              <w:rPr>
                <w:i/>
              </w:rPr>
            </w:pPr>
            <w:r>
              <w:t xml:space="preserve">The UE indicating support of this feature shall also indicate the support of </w:t>
            </w:r>
            <w:r>
              <w:rPr>
                <w:i/>
              </w:rPr>
              <w:t>mTRP-PUSCH-TypeA-CB-r17</w:t>
            </w:r>
          </w:p>
          <w:p w14:paraId="6A524C6E" w14:textId="77777777" w:rsidR="001E04CD" w:rsidRDefault="00F566AD">
            <w:pPr>
              <w:pStyle w:val="TAL"/>
              <w:rPr>
                <w:b/>
                <w:i/>
              </w:rPr>
            </w:pPr>
            <w:r>
              <w:rPr>
                <w:iCs/>
              </w:rPr>
              <w:t>or</w:t>
            </w:r>
            <w:r>
              <w:rPr>
                <w:i/>
              </w:rPr>
              <w:t xml:space="preserve"> mTRP-PUSCH-RepetitionTypeA-r17.</w:t>
            </w:r>
          </w:p>
        </w:tc>
        <w:tc>
          <w:tcPr>
            <w:tcW w:w="709" w:type="dxa"/>
          </w:tcPr>
          <w:p w14:paraId="724B1A55" w14:textId="77777777" w:rsidR="001E04CD" w:rsidRDefault="00F566AD">
            <w:pPr>
              <w:pStyle w:val="TAL"/>
              <w:jc w:val="center"/>
            </w:pPr>
            <w:r>
              <w:t>Band</w:t>
            </w:r>
          </w:p>
        </w:tc>
        <w:tc>
          <w:tcPr>
            <w:tcW w:w="567" w:type="dxa"/>
          </w:tcPr>
          <w:p w14:paraId="463E312E" w14:textId="77777777" w:rsidR="001E04CD" w:rsidRDefault="00F566AD">
            <w:pPr>
              <w:pStyle w:val="TAL"/>
              <w:jc w:val="center"/>
            </w:pPr>
            <w:r>
              <w:t>No</w:t>
            </w:r>
          </w:p>
        </w:tc>
        <w:tc>
          <w:tcPr>
            <w:tcW w:w="709" w:type="dxa"/>
          </w:tcPr>
          <w:p w14:paraId="5AF186C1" w14:textId="77777777" w:rsidR="001E04CD" w:rsidRDefault="00F566AD">
            <w:pPr>
              <w:pStyle w:val="TAL"/>
              <w:jc w:val="center"/>
            </w:pPr>
            <w:r>
              <w:rPr>
                <w:bCs/>
                <w:iCs/>
              </w:rPr>
              <w:t>N/A</w:t>
            </w:r>
          </w:p>
        </w:tc>
        <w:tc>
          <w:tcPr>
            <w:tcW w:w="728" w:type="dxa"/>
          </w:tcPr>
          <w:p w14:paraId="7ECB7A2B" w14:textId="77777777" w:rsidR="001E04CD" w:rsidRDefault="00F566AD">
            <w:pPr>
              <w:pStyle w:val="TAL"/>
              <w:jc w:val="center"/>
            </w:pPr>
            <w:r>
              <w:rPr>
                <w:bCs/>
                <w:iCs/>
              </w:rPr>
              <w:t>N/A</w:t>
            </w:r>
          </w:p>
        </w:tc>
      </w:tr>
      <w:tr w:rsidR="001E04CD" w14:paraId="1CBC2B59" w14:textId="77777777">
        <w:trPr>
          <w:cantSplit/>
          <w:tblHeader/>
        </w:trPr>
        <w:tc>
          <w:tcPr>
            <w:tcW w:w="6917" w:type="dxa"/>
          </w:tcPr>
          <w:p w14:paraId="200E1074" w14:textId="77777777" w:rsidR="001E04CD" w:rsidRDefault="00F566AD">
            <w:pPr>
              <w:pStyle w:val="TAL"/>
              <w:rPr>
                <w:rFonts w:cs="Arial"/>
                <w:b/>
                <w:i/>
                <w:szCs w:val="18"/>
              </w:rPr>
            </w:pPr>
            <w:r>
              <w:rPr>
                <w:rFonts w:cs="Arial"/>
                <w:b/>
                <w:i/>
                <w:szCs w:val="18"/>
              </w:rPr>
              <w:t>mTRP-PUSCH-twoCSI-RS-r17</w:t>
            </w:r>
          </w:p>
          <w:p w14:paraId="569A0011" w14:textId="77777777" w:rsidR="001E04CD" w:rsidRDefault="00F566AD">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6D01626A" w14:textId="77777777" w:rsidR="001E04CD" w:rsidRDefault="00F566A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Pr>
          <w:p w14:paraId="69297F55" w14:textId="77777777" w:rsidR="001E04CD" w:rsidRDefault="00F566AD">
            <w:pPr>
              <w:pStyle w:val="TAL"/>
              <w:jc w:val="center"/>
            </w:pPr>
            <w:r>
              <w:t>Band</w:t>
            </w:r>
          </w:p>
        </w:tc>
        <w:tc>
          <w:tcPr>
            <w:tcW w:w="567" w:type="dxa"/>
          </w:tcPr>
          <w:p w14:paraId="7806BF69" w14:textId="77777777" w:rsidR="001E04CD" w:rsidRDefault="00F566AD">
            <w:pPr>
              <w:pStyle w:val="TAL"/>
              <w:jc w:val="center"/>
            </w:pPr>
            <w:r>
              <w:t>No</w:t>
            </w:r>
          </w:p>
        </w:tc>
        <w:tc>
          <w:tcPr>
            <w:tcW w:w="709" w:type="dxa"/>
          </w:tcPr>
          <w:p w14:paraId="35EA0FB0" w14:textId="77777777" w:rsidR="001E04CD" w:rsidRDefault="00F566AD">
            <w:pPr>
              <w:pStyle w:val="TAL"/>
              <w:jc w:val="center"/>
            </w:pPr>
            <w:r>
              <w:rPr>
                <w:bCs/>
                <w:iCs/>
              </w:rPr>
              <w:t>N/A</w:t>
            </w:r>
          </w:p>
        </w:tc>
        <w:tc>
          <w:tcPr>
            <w:tcW w:w="728" w:type="dxa"/>
          </w:tcPr>
          <w:p w14:paraId="6F68A62E" w14:textId="77777777" w:rsidR="001E04CD" w:rsidRDefault="00F566AD">
            <w:pPr>
              <w:pStyle w:val="TAL"/>
              <w:jc w:val="center"/>
            </w:pPr>
            <w:r>
              <w:rPr>
                <w:bCs/>
                <w:iCs/>
              </w:rPr>
              <w:t>N/A</w:t>
            </w:r>
          </w:p>
        </w:tc>
      </w:tr>
      <w:tr w:rsidR="001E04CD" w14:paraId="53DA79F6" w14:textId="77777777">
        <w:trPr>
          <w:cantSplit/>
          <w:tblHeader/>
        </w:trPr>
        <w:tc>
          <w:tcPr>
            <w:tcW w:w="6917" w:type="dxa"/>
          </w:tcPr>
          <w:p w14:paraId="79D7B9E3" w14:textId="77777777" w:rsidR="001E04CD" w:rsidRDefault="00F566AD">
            <w:pPr>
              <w:pStyle w:val="TAL"/>
              <w:rPr>
                <w:rFonts w:cs="Arial"/>
                <w:b/>
                <w:bCs/>
                <w:i/>
                <w:iCs/>
                <w:szCs w:val="18"/>
                <w:lang w:eastAsia="en-GB"/>
              </w:rPr>
            </w:pPr>
            <w:r>
              <w:rPr>
                <w:rFonts w:cs="Arial"/>
                <w:b/>
                <w:bCs/>
                <w:i/>
                <w:iCs/>
                <w:szCs w:val="18"/>
                <w:lang w:eastAsia="en-GB"/>
              </w:rPr>
              <w:t>mTRP-PUSCH-twoPHR-Reporting-r17</w:t>
            </w:r>
          </w:p>
          <w:p w14:paraId="64034162" w14:textId="77777777" w:rsidR="001E04CD" w:rsidRDefault="00F566A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6BF0399F" w14:textId="77777777" w:rsidR="001E04CD" w:rsidRDefault="00F566AD">
            <w:pPr>
              <w:pStyle w:val="TAL"/>
              <w:rPr>
                <w:rFonts w:cs="Arial"/>
                <w:i/>
                <w:szCs w:val="18"/>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Pr>
          <w:p w14:paraId="79DF6D9D" w14:textId="77777777" w:rsidR="001E04CD" w:rsidRDefault="00F566AD">
            <w:pPr>
              <w:pStyle w:val="TAL"/>
              <w:jc w:val="center"/>
            </w:pPr>
            <w:r>
              <w:t>Band</w:t>
            </w:r>
          </w:p>
        </w:tc>
        <w:tc>
          <w:tcPr>
            <w:tcW w:w="567" w:type="dxa"/>
          </w:tcPr>
          <w:p w14:paraId="0B7D0CC2" w14:textId="77777777" w:rsidR="001E04CD" w:rsidRDefault="00F566AD">
            <w:pPr>
              <w:pStyle w:val="TAL"/>
              <w:jc w:val="center"/>
            </w:pPr>
            <w:r>
              <w:t>No</w:t>
            </w:r>
          </w:p>
        </w:tc>
        <w:tc>
          <w:tcPr>
            <w:tcW w:w="709" w:type="dxa"/>
          </w:tcPr>
          <w:p w14:paraId="575F3788" w14:textId="77777777" w:rsidR="001E04CD" w:rsidRDefault="00F566AD">
            <w:pPr>
              <w:pStyle w:val="TAL"/>
              <w:jc w:val="center"/>
            </w:pPr>
            <w:r>
              <w:rPr>
                <w:bCs/>
                <w:iCs/>
              </w:rPr>
              <w:t>N/A</w:t>
            </w:r>
          </w:p>
        </w:tc>
        <w:tc>
          <w:tcPr>
            <w:tcW w:w="728" w:type="dxa"/>
          </w:tcPr>
          <w:p w14:paraId="7AE23A10" w14:textId="77777777" w:rsidR="001E04CD" w:rsidRDefault="00F566AD">
            <w:pPr>
              <w:pStyle w:val="TAL"/>
              <w:jc w:val="center"/>
            </w:pPr>
            <w:r>
              <w:rPr>
                <w:bCs/>
                <w:iCs/>
              </w:rPr>
              <w:t>N/A</w:t>
            </w:r>
          </w:p>
        </w:tc>
      </w:tr>
      <w:tr w:rsidR="001E04CD" w14:paraId="769A25FD" w14:textId="77777777">
        <w:trPr>
          <w:cantSplit/>
          <w:tblHeader/>
        </w:trPr>
        <w:tc>
          <w:tcPr>
            <w:tcW w:w="6917" w:type="dxa"/>
          </w:tcPr>
          <w:p w14:paraId="7F85BFD5" w14:textId="77777777" w:rsidR="001E04CD" w:rsidRDefault="00F566AD">
            <w:pPr>
              <w:pStyle w:val="TAL"/>
              <w:rPr>
                <w:b/>
                <w:bCs/>
                <w:i/>
                <w:iCs/>
              </w:rPr>
            </w:pPr>
            <w:r>
              <w:rPr>
                <w:b/>
                <w:bCs/>
                <w:i/>
                <w:iCs/>
              </w:rPr>
              <w:t>multicastInactive-r18</w:t>
            </w:r>
          </w:p>
          <w:p w14:paraId="491D5D0B" w14:textId="77777777" w:rsidR="001E04CD" w:rsidRDefault="00F566AD">
            <w:pPr>
              <w:pStyle w:val="TAL"/>
            </w:pPr>
            <w:r>
              <w:t>Indicates whether the UE supports multicast reception in RRC_INACTIVE as specified in TS 38.331 [9], comprised of the following functional components:</w:t>
            </w:r>
          </w:p>
          <w:p w14:paraId="068742D8"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w:t>
            </w:r>
            <w:proofErr w:type="gramStart"/>
            <w:r>
              <w:rPr>
                <w:rFonts w:ascii="Arial" w:hAnsi="Arial" w:cs="Arial"/>
                <w:sz w:val="18"/>
                <w:szCs w:val="18"/>
              </w:rPr>
              <w:t>RNTI;</w:t>
            </w:r>
            <w:proofErr w:type="gramEnd"/>
          </w:p>
          <w:p w14:paraId="0E1C15C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w:t>
            </w:r>
            <w:proofErr w:type="gramStart"/>
            <w:r>
              <w:rPr>
                <w:rFonts w:ascii="Arial" w:hAnsi="Arial" w:cs="Arial"/>
                <w:sz w:val="18"/>
                <w:szCs w:val="18"/>
              </w:rPr>
              <w:t>RNTI;</w:t>
            </w:r>
            <w:proofErr w:type="gramEnd"/>
          </w:p>
          <w:p w14:paraId="667BA3A4"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4_0 with CRC scrambled with Multicast MCCH-RNTI for multicast </w:t>
            </w:r>
            <w:proofErr w:type="gramStart"/>
            <w:r>
              <w:rPr>
                <w:rFonts w:ascii="Arial" w:hAnsi="Arial" w:cs="Arial"/>
                <w:sz w:val="18"/>
                <w:szCs w:val="18"/>
              </w:rPr>
              <w:t>MCCH;</w:t>
            </w:r>
            <w:proofErr w:type="gramEnd"/>
          </w:p>
          <w:p w14:paraId="3041C78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multicast </w:t>
            </w:r>
            <w:proofErr w:type="gramStart"/>
            <w:r>
              <w:rPr>
                <w:rFonts w:ascii="Arial" w:hAnsi="Arial" w:cs="Arial"/>
                <w:sz w:val="18"/>
                <w:szCs w:val="18"/>
              </w:rPr>
              <w:t>MTCH;</w:t>
            </w:r>
            <w:proofErr w:type="gramEnd"/>
          </w:p>
          <w:p w14:paraId="669191E3"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multicast MCCH change notification indication via </w:t>
            </w:r>
            <w:proofErr w:type="gramStart"/>
            <w:r>
              <w:rPr>
                <w:rFonts w:ascii="Arial" w:hAnsi="Arial" w:cs="Arial"/>
                <w:sz w:val="18"/>
                <w:szCs w:val="18"/>
              </w:rPr>
              <w:t>DCI;</w:t>
            </w:r>
            <w:proofErr w:type="gramEnd"/>
          </w:p>
          <w:p w14:paraId="7996A29A"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22E8F8CA"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5E9D2730"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G-RNTI for multicast </w:t>
            </w:r>
            <w:proofErr w:type="gramStart"/>
            <w:r>
              <w:rPr>
                <w:rFonts w:ascii="Arial" w:hAnsi="Arial" w:cs="Arial"/>
                <w:sz w:val="18"/>
                <w:szCs w:val="18"/>
              </w:rPr>
              <w:t>reception;</w:t>
            </w:r>
            <w:proofErr w:type="gramEnd"/>
          </w:p>
          <w:p w14:paraId="4DF5330E"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RRC configured slot-level repetition up to 8 for multicast </w:t>
            </w:r>
            <w:proofErr w:type="gramStart"/>
            <w:r>
              <w:rPr>
                <w:rFonts w:ascii="Arial" w:hAnsi="Arial" w:cs="Arial"/>
                <w:sz w:val="18"/>
                <w:szCs w:val="18"/>
              </w:rPr>
              <w:t>MTCH;</w:t>
            </w:r>
            <w:proofErr w:type="gramEnd"/>
          </w:p>
          <w:p w14:paraId="52B47906" w14:textId="77777777" w:rsidR="001E04CD" w:rsidRDefault="00F566A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Pr>
                <w:rFonts w:ascii="Arial" w:hAnsi="Arial" w:cs="Arial"/>
                <w:sz w:val="18"/>
                <w:szCs w:val="18"/>
              </w:rPr>
              <w:t>slots;</w:t>
            </w:r>
            <w:proofErr w:type="gramEnd"/>
          </w:p>
          <w:p w14:paraId="7093CC5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up to 64QAM for FR1/</w:t>
            </w:r>
            <w:proofErr w:type="gramStart"/>
            <w:r>
              <w:rPr>
                <w:rFonts w:ascii="Arial" w:hAnsi="Arial" w:cs="Arial"/>
                <w:sz w:val="18"/>
                <w:szCs w:val="18"/>
              </w:rPr>
              <w:t>FR2;</w:t>
            </w:r>
            <w:proofErr w:type="gramEnd"/>
          </w:p>
          <w:p w14:paraId="71124A4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12-bit length of PDCP sequence </w:t>
            </w:r>
            <w:proofErr w:type="gramStart"/>
            <w:r>
              <w:rPr>
                <w:rFonts w:ascii="Arial" w:hAnsi="Arial" w:cs="Arial"/>
                <w:sz w:val="18"/>
                <w:szCs w:val="18"/>
              </w:rPr>
              <w:t>number;</w:t>
            </w:r>
            <w:proofErr w:type="gramEnd"/>
          </w:p>
          <w:p w14:paraId="65B802D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ROHC profiles 0x0000, 0x0001 and </w:t>
            </w:r>
            <w:proofErr w:type="gramStart"/>
            <w:r>
              <w:rPr>
                <w:rFonts w:ascii="Arial" w:hAnsi="Arial" w:cs="Arial"/>
                <w:sz w:val="18"/>
                <w:szCs w:val="18"/>
              </w:rPr>
              <w:t>0x0002;</w:t>
            </w:r>
            <w:proofErr w:type="gramEnd"/>
          </w:p>
          <w:p w14:paraId="5F52FBB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4 ROHC header compression context </w:t>
            </w:r>
            <w:proofErr w:type="gramStart"/>
            <w:r>
              <w:rPr>
                <w:rFonts w:ascii="Arial" w:hAnsi="Arial" w:cs="Arial"/>
                <w:sz w:val="18"/>
                <w:szCs w:val="18"/>
              </w:rPr>
              <w:t>sessions;</w:t>
            </w:r>
            <w:proofErr w:type="gramEnd"/>
          </w:p>
          <w:p w14:paraId="0D8F084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UM MRB with 12-bit length of RLC sequence </w:t>
            </w:r>
            <w:proofErr w:type="gramStart"/>
            <w:r>
              <w:rPr>
                <w:rFonts w:ascii="Arial" w:hAnsi="Arial" w:cs="Arial"/>
                <w:sz w:val="18"/>
                <w:szCs w:val="18"/>
              </w:rPr>
              <w:t>number;</w:t>
            </w:r>
            <w:proofErr w:type="gramEnd"/>
          </w:p>
          <w:p w14:paraId="433E38A1"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UM MRB with 6-bit length of RLC sequence </w:t>
            </w:r>
            <w:proofErr w:type="gramStart"/>
            <w:r>
              <w:rPr>
                <w:rFonts w:ascii="Arial" w:hAnsi="Arial" w:cs="Arial"/>
                <w:sz w:val="18"/>
                <w:szCs w:val="18"/>
              </w:rPr>
              <w:t>number;</w:t>
            </w:r>
            <w:proofErr w:type="gramEnd"/>
          </w:p>
          <w:p w14:paraId="450F5D5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long DRX cycle for MBS multicast reception as specified in TS 38.321 [8].</w:t>
            </w:r>
          </w:p>
          <w:p w14:paraId="797CBF2C" w14:textId="77777777" w:rsidR="001E04CD" w:rsidRDefault="001E04CD">
            <w:pPr>
              <w:pStyle w:val="ListBullet"/>
              <w:spacing w:after="0"/>
              <w:ind w:left="0" w:firstLine="0"/>
              <w:rPr>
                <w:rFonts w:eastAsia="MS PGothic"/>
              </w:rPr>
            </w:pPr>
          </w:p>
          <w:p w14:paraId="41BF02C1" w14:textId="77777777" w:rsidR="001E04CD" w:rsidRDefault="00F566AD">
            <w:pPr>
              <w:pStyle w:val="TAL"/>
              <w:rPr>
                <w:b/>
                <w:bCs/>
                <w:i/>
                <w:iCs/>
              </w:rPr>
            </w:pPr>
            <w:r>
              <w:t xml:space="preserve">A UE supporting this feature shall also indicate support of </w:t>
            </w:r>
            <w:r>
              <w:rPr>
                <w:i/>
              </w:rPr>
              <w:t>dynamicMulticastPCell-r17</w:t>
            </w:r>
            <w:r>
              <w:t xml:space="preserve">. A UE supporting this feature and supporting Mission Critical Services as described in clause 5.16.6 in TS 23.501 [37] shall also indicate the support of </w:t>
            </w:r>
            <w:r>
              <w:rPr>
                <w:i/>
                <w:iCs/>
              </w:rPr>
              <w:t>thresholdBasedMulticastResume-r18</w:t>
            </w:r>
            <w:r>
              <w:t>.</w:t>
            </w:r>
          </w:p>
        </w:tc>
        <w:tc>
          <w:tcPr>
            <w:tcW w:w="709" w:type="dxa"/>
          </w:tcPr>
          <w:p w14:paraId="57D9850C" w14:textId="77777777" w:rsidR="001E04CD" w:rsidRDefault="00F566AD">
            <w:pPr>
              <w:pStyle w:val="TAL"/>
            </w:pPr>
            <w:r>
              <w:t>Band</w:t>
            </w:r>
          </w:p>
        </w:tc>
        <w:tc>
          <w:tcPr>
            <w:tcW w:w="567" w:type="dxa"/>
          </w:tcPr>
          <w:p w14:paraId="4ED1FC85" w14:textId="77777777" w:rsidR="001E04CD" w:rsidRDefault="00F566AD">
            <w:pPr>
              <w:pStyle w:val="TAL"/>
            </w:pPr>
            <w:r>
              <w:t>No</w:t>
            </w:r>
          </w:p>
        </w:tc>
        <w:tc>
          <w:tcPr>
            <w:tcW w:w="709" w:type="dxa"/>
          </w:tcPr>
          <w:p w14:paraId="68D14804" w14:textId="77777777" w:rsidR="001E04CD" w:rsidRDefault="00F566AD">
            <w:pPr>
              <w:pStyle w:val="TAL"/>
            </w:pPr>
            <w:r>
              <w:t>N/A</w:t>
            </w:r>
          </w:p>
        </w:tc>
        <w:tc>
          <w:tcPr>
            <w:tcW w:w="728" w:type="dxa"/>
          </w:tcPr>
          <w:p w14:paraId="3FC4A927" w14:textId="77777777" w:rsidR="001E04CD" w:rsidRDefault="00F566AD">
            <w:pPr>
              <w:pStyle w:val="TAL"/>
              <w:rPr>
                <w:rFonts w:eastAsia="MS Mincho"/>
              </w:rPr>
            </w:pPr>
            <w:r>
              <w:t>N/A</w:t>
            </w:r>
          </w:p>
        </w:tc>
      </w:tr>
      <w:tr w:rsidR="001E04CD" w14:paraId="29B94D01" w14:textId="77777777">
        <w:trPr>
          <w:cantSplit/>
          <w:tblHeader/>
        </w:trPr>
        <w:tc>
          <w:tcPr>
            <w:tcW w:w="6917" w:type="dxa"/>
          </w:tcPr>
          <w:p w14:paraId="12B05F89" w14:textId="77777777" w:rsidR="001E04CD" w:rsidRDefault="00F566AD">
            <w:pPr>
              <w:pStyle w:val="TAL"/>
              <w:rPr>
                <w:rFonts w:cs="Arial"/>
                <w:bCs/>
                <w:iCs/>
                <w:szCs w:val="18"/>
              </w:rPr>
            </w:pPr>
            <w:r>
              <w:rPr>
                <w:rFonts w:cs="Arial"/>
                <w:b/>
                <w:i/>
                <w:szCs w:val="18"/>
              </w:rPr>
              <w:lastRenderedPageBreak/>
              <w:t>multiPDSCH-SingleDCI-FR2-1-SCS-120kHz-r17</w:t>
            </w:r>
          </w:p>
          <w:p w14:paraId="134DD1BB" w14:textId="77777777" w:rsidR="001E04CD" w:rsidRDefault="00F566A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2B73A6EF" w14:textId="77777777" w:rsidR="001E04CD" w:rsidRDefault="00F566AD">
            <w:pPr>
              <w:pStyle w:val="TAL"/>
              <w:jc w:val="center"/>
            </w:pPr>
            <w:r>
              <w:t>Band</w:t>
            </w:r>
          </w:p>
        </w:tc>
        <w:tc>
          <w:tcPr>
            <w:tcW w:w="567" w:type="dxa"/>
          </w:tcPr>
          <w:p w14:paraId="0ED7FAEA" w14:textId="77777777" w:rsidR="001E04CD" w:rsidRDefault="00F566AD">
            <w:pPr>
              <w:pStyle w:val="TAL"/>
              <w:jc w:val="center"/>
            </w:pPr>
            <w:r>
              <w:t>No</w:t>
            </w:r>
          </w:p>
        </w:tc>
        <w:tc>
          <w:tcPr>
            <w:tcW w:w="709" w:type="dxa"/>
          </w:tcPr>
          <w:p w14:paraId="0EC19F8E" w14:textId="77777777" w:rsidR="001E04CD" w:rsidRDefault="00F566AD">
            <w:pPr>
              <w:pStyle w:val="TAL"/>
              <w:jc w:val="center"/>
            </w:pPr>
            <w:r>
              <w:t>N/A</w:t>
            </w:r>
          </w:p>
        </w:tc>
        <w:tc>
          <w:tcPr>
            <w:tcW w:w="728" w:type="dxa"/>
          </w:tcPr>
          <w:p w14:paraId="3512B512" w14:textId="77777777" w:rsidR="001E04CD" w:rsidRDefault="00F566AD">
            <w:pPr>
              <w:pStyle w:val="TAL"/>
              <w:jc w:val="center"/>
            </w:pPr>
            <w:r>
              <w:t>N/A</w:t>
            </w:r>
          </w:p>
        </w:tc>
      </w:tr>
      <w:tr w:rsidR="001E04CD" w14:paraId="62AE5D97" w14:textId="77777777">
        <w:trPr>
          <w:cantSplit/>
          <w:tblHeader/>
        </w:trPr>
        <w:tc>
          <w:tcPr>
            <w:tcW w:w="6917" w:type="dxa"/>
          </w:tcPr>
          <w:p w14:paraId="44CBF48F" w14:textId="77777777" w:rsidR="001E04CD" w:rsidRDefault="00F566AD">
            <w:pPr>
              <w:pStyle w:val="TAL"/>
              <w:rPr>
                <w:b/>
                <w:i/>
              </w:rPr>
            </w:pPr>
            <w:r>
              <w:rPr>
                <w:b/>
                <w:i/>
              </w:rPr>
              <w:t>multipleRateMatchingEUTRA-CRS-r16</w:t>
            </w:r>
          </w:p>
          <w:p w14:paraId="5F71D994" w14:textId="77777777" w:rsidR="001E04CD" w:rsidRDefault="00F566AD">
            <w:pPr>
              <w:pStyle w:val="TAL"/>
              <w:rPr>
                <w:rFonts w:cs="Arial"/>
                <w:szCs w:val="18"/>
              </w:rPr>
            </w:pPr>
            <w:r>
              <w:t>Indicates whether the UE supports multiple E-UTRA CRS rate matching patterns, which is supported only for FR1. The capability signalling comprises the following parameters:</w:t>
            </w:r>
          </w:p>
          <w:p w14:paraId="2DB4F57B" w14:textId="77777777" w:rsidR="001E04CD" w:rsidRDefault="00F566A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123A4D0C" w14:textId="77777777" w:rsidR="001E04CD" w:rsidRDefault="00F566A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61AA8545" w14:textId="77777777" w:rsidR="001E04CD" w:rsidRDefault="00F566AD">
            <w:pPr>
              <w:pStyle w:val="TAL"/>
              <w:rPr>
                <w:b/>
                <w:i/>
              </w:rPr>
            </w:pPr>
            <w:r>
              <w:t xml:space="preserve">The UE can include this feature only if the UE indicates support of </w:t>
            </w:r>
            <w:r>
              <w:rPr>
                <w:i/>
                <w:iCs/>
              </w:rPr>
              <w:t>rateMatchingLTE-CRS</w:t>
            </w:r>
            <w:r>
              <w:t>.</w:t>
            </w:r>
          </w:p>
        </w:tc>
        <w:tc>
          <w:tcPr>
            <w:tcW w:w="709" w:type="dxa"/>
          </w:tcPr>
          <w:p w14:paraId="65C7A5F2" w14:textId="77777777" w:rsidR="001E04CD" w:rsidRDefault="00F566AD">
            <w:pPr>
              <w:pStyle w:val="TAL"/>
              <w:jc w:val="center"/>
            </w:pPr>
            <w:r>
              <w:t>Band</w:t>
            </w:r>
          </w:p>
        </w:tc>
        <w:tc>
          <w:tcPr>
            <w:tcW w:w="567" w:type="dxa"/>
          </w:tcPr>
          <w:p w14:paraId="373614C0" w14:textId="77777777" w:rsidR="001E04CD" w:rsidRDefault="00F566AD">
            <w:pPr>
              <w:pStyle w:val="TAL"/>
              <w:jc w:val="center"/>
            </w:pPr>
            <w:r>
              <w:t>No</w:t>
            </w:r>
          </w:p>
        </w:tc>
        <w:tc>
          <w:tcPr>
            <w:tcW w:w="709" w:type="dxa"/>
          </w:tcPr>
          <w:p w14:paraId="30C6C971" w14:textId="77777777" w:rsidR="001E04CD" w:rsidRDefault="00F566AD">
            <w:pPr>
              <w:pStyle w:val="TAL"/>
              <w:jc w:val="center"/>
            </w:pPr>
            <w:r>
              <w:rPr>
                <w:bCs/>
                <w:iCs/>
              </w:rPr>
              <w:t>N/A</w:t>
            </w:r>
          </w:p>
        </w:tc>
        <w:tc>
          <w:tcPr>
            <w:tcW w:w="728" w:type="dxa"/>
          </w:tcPr>
          <w:p w14:paraId="552AB6A9" w14:textId="77777777" w:rsidR="001E04CD" w:rsidRDefault="00F566AD">
            <w:pPr>
              <w:pStyle w:val="TAL"/>
              <w:jc w:val="center"/>
            </w:pPr>
            <w:r>
              <w:t>FR1 only</w:t>
            </w:r>
          </w:p>
        </w:tc>
      </w:tr>
      <w:tr w:rsidR="001E04CD" w14:paraId="4B745B7D" w14:textId="77777777">
        <w:trPr>
          <w:cantSplit/>
          <w:tblHeader/>
        </w:trPr>
        <w:tc>
          <w:tcPr>
            <w:tcW w:w="6917" w:type="dxa"/>
          </w:tcPr>
          <w:p w14:paraId="56494EC8" w14:textId="77777777" w:rsidR="001E04CD" w:rsidRDefault="00F566AD">
            <w:pPr>
              <w:pStyle w:val="TAL"/>
              <w:rPr>
                <w:b/>
                <w:i/>
              </w:rPr>
            </w:pPr>
            <w:r>
              <w:rPr>
                <w:b/>
                <w:i/>
              </w:rPr>
              <w:t>multipleTCI</w:t>
            </w:r>
          </w:p>
          <w:p w14:paraId="55604232" w14:textId="77777777" w:rsidR="001E04CD" w:rsidRDefault="00F566AD">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Pr>
          <w:p w14:paraId="68D85573" w14:textId="77777777" w:rsidR="001E04CD" w:rsidRDefault="00F566AD">
            <w:pPr>
              <w:pStyle w:val="TAL"/>
              <w:jc w:val="center"/>
            </w:pPr>
            <w:r>
              <w:t>Band</w:t>
            </w:r>
          </w:p>
        </w:tc>
        <w:tc>
          <w:tcPr>
            <w:tcW w:w="567" w:type="dxa"/>
          </w:tcPr>
          <w:p w14:paraId="4E52FC16" w14:textId="77777777" w:rsidR="001E04CD" w:rsidRDefault="00F566AD">
            <w:pPr>
              <w:pStyle w:val="TAL"/>
              <w:jc w:val="center"/>
            </w:pPr>
            <w:r>
              <w:t>Yes</w:t>
            </w:r>
          </w:p>
        </w:tc>
        <w:tc>
          <w:tcPr>
            <w:tcW w:w="709" w:type="dxa"/>
          </w:tcPr>
          <w:p w14:paraId="609DB3A1" w14:textId="77777777" w:rsidR="001E04CD" w:rsidRDefault="00F566AD">
            <w:pPr>
              <w:pStyle w:val="TAL"/>
              <w:jc w:val="center"/>
            </w:pPr>
            <w:r>
              <w:rPr>
                <w:bCs/>
                <w:iCs/>
              </w:rPr>
              <w:t>N/A</w:t>
            </w:r>
          </w:p>
        </w:tc>
        <w:tc>
          <w:tcPr>
            <w:tcW w:w="728" w:type="dxa"/>
          </w:tcPr>
          <w:p w14:paraId="1D0106F3" w14:textId="77777777" w:rsidR="001E04CD" w:rsidRDefault="00F566AD">
            <w:pPr>
              <w:pStyle w:val="TAL"/>
              <w:jc w:val="center"/>
            </w:pPr>
            <w:r>
              <w:rPr>
                <w:bCs/>
                <w:iCs/>
              </w:rPr>
              <w:t>N/A</w:t>
            </w:r>
          </w:p>
        </w:tc>
      </w:tr>
      <w:tr w:rsidR="001E04CD" w14:paraId="78A46C1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E6A1A0" w14:textId="77777777" w:rsidR="001E04CD" w:rsidRDefault="00F566AD">
            <w:pPr>
              <w:pStyle w:val="TAL"/>
              <w:rPr>
                <w:b/>
                <w:i/>
              </w:rPr>
            </w:pPr>
            <w:r>
              <w:rPr>
                <w:b/>
                <w:i/>
              </w:rPr>
              <w:t>multiPUCCH-HARQ-ACK-ForMulticastUnicast-r17</w:t>
            </w:r>
          </w:p>
          <w:p w14:paraId="2FD36173" w14:textId="77777777" w:rsidR="001E04CD" w:rsidRDefault="00F566AD">
            <w:pPr>
              <w:pStyle w:val="TAL"/>
            </w:pPr>
            <w:r>
              <w:rPr>
                <w:rFonts w:cs="Arial"/>
              </w:rPr>
              <w:t>Indicates whether the UE supports two non-overlapping slot-based PUCCHs for ACK/NACK based HARQ-ACK feedback for multicast or for unicast and multicast with different priorities in a slot.</w:t>
            </w:r>
          </w:p>
          <w:p w14:paraId="5B4E48F3" w14:textId="77777777" w:rsidR="001E04CD" w:rsidRDefault="001E04CD">
            <w:pPr>
              <w:pStyle w:val="TAL"/>
            </w:pPr>
          </w:p>
          <w:p w14:paraId="655179C0" w14:textId="77777777" w:rsidR="001E04CD" w:rsidRDefault="00F566AD">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rPr>
                <w:rFonts w:cs="Arial"/>
              </w:rPr>
              <w:t>.</w:t>
            </w:r>
          </w:p>
          <w:p w14:paraId="01B8B509" w14:textId="77777777" w:rsidR="001E04CD" w:rsidRDefault="001E04CD">
            <w:pPr>
              <w:pStyle w:val="TAL"/>
              <w:rPr>
                <w:b/>
                <w:i/>
              </w:rPr>
            </w:pPr>
          </w:p>
          <w:p w14:paraId="2605DE88" w14:textId="77777777" w:rsidR="001E04CD" w:rsidRDefault="00F566AD">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A36CD17"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3366D95A"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0BAD1E0D" w14:textId="77777777" w:rsidR="001E04CD" w:rsidRDefault="00F566A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tcPr>
          <w:p w14:paraId="0B668FB9" w14:textId="77777777" w:rsidR="001E04CD" w:rsidRDefault="00F566AD">
            <w:pPr>
              <w:pStyle w:val="TAL"/>
              <w:jc w:val="center"/>
            </w:pPr>
            <w:r>
              <w:t>N/A</w:t>
            </w:r>
          </w:p>
        </w:tc>
      </w:tr>
      <w:tr w:rsidR="001E04CD" w14:paraId="21B9F19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D4B8C7" w14:textId="77777777" w:rsidR="001E04CD" w:rsidRDefault="00F566AD">
            <w:pPr>
              <w:pStyle w:val="TAL"/>
              <w:rPr>
                <w:rFonts w:cs="Arial"/>
                <w:b/>
                <w:i/>
                <w:szCs w:val="18"/>
              </w:rPr>
            </w:pPr>
            <w:r>
              <w:rPr>
                <w:rFonts w:cs="Arial"/>
                <w:b/>
                <w:i/>
                <w:szCs w:val="18"/>
              </w:rPr>
              <w:lastRenderedPageBreak/>
              <w:t>multiPUSCH-ActiveConfiguredGrant-r18</w:t>
            </w:r>
          </w:p>
          <w:p w14:paraId="39C18A21" w14:textId="77777777" w:rsidR="001E04CD" w:rsidRDefault="00F566AD">
            <w:pPr>
              <w:pStyle w:val="TAL"/>
              <w:rPr>
                <w:szCs w:val="18"/>
              </w:rPr>
            </w:pPr>
            <w:r>
              <w:rPr>
                <w:rFonts w:cs="Arial"/>
                <w:bCs/>
                <w:iCs/>
                <w:szCs w:val="18"/>
              </w:rPr>
              <w:t>Indicates whether the UE supports m</w:t>
            </w:r>
            <w:r>
              <w:rPr>
                <w:szCs w:val="18"/>
              </w:rPr>
              <w:t>ultiple active multi-PUSCHs configured grant configurations for a BWP of a serving cell.</w:t>
            </w:r>
          </w:p>
          <w:p w14:paraId="50DCD3AD" w14:textId="77777777" w:rsidR="001E04CD" w:rsidRDefault="00F566AD">
            <w:pPr>
              <w:pStyle w:val="TAL"/>
              <w:rPr>
                <w:rFonts w:cs="Arial"/>
                <w:bCs/>
                <w:iCs/>
                <w:szCs w:val="18"/>
              </w:rPr>
            </w:pPr>
            <w:r>
              <w:rPr>
                <w:rFonts w:cs="Arial"/>
                <w:bCs/>
                <w:iCs/>
                <w:szCs w:val="18"/>
              </w:rPr>
              <w:t>This feature also includes following parameters:</w:t>
            </w:r>
          </w:p>
          <w:p w14:paraId="42B17CD3" w14:textId="77777777" w:rsidR="001E04CD" w:rsidRDefault="00F566AD">
            <w:pPr>
              <w:pStyle w:val="TAL"/>
              <w:ind w:left="601" w:hanging="283"/>
              <w:rPr>
                <w:rFonts w:cs="Arial"/>
                <w:szCs w:val="18"/>
              </w:rPr>
            </w:pPr>
            <w:r>
              <w:rPr>
                <w:rFonts w:cs="Arial"/>
                <w:szCs w:val="18"/>
              </w:rPr>
              <w:t xml:space="preserve">- </w:t>
            </w:r>
            <w:r>
              <w:rPr>
                <w:rFonts w:cs="Arial"/>
                <w:i/>
                <w:iCs/>
                <w:szCs w:val="18"/>
              </w:rPr>
              <w:t xml:space="preserve">maxNumberConfigsPerBWP </w:t>
            </w:r>
            <w:r>
              <w:rPr>
                <w:rFonts w:cs="Arial"/>
                <w:szCs w:val="18"/>
              </w:rPr>
              <w:t>indicates the supported maximum number of configured/active configured grant configurations in a BWP of a serving cell.</w:t>
            </w:r>
          </w:p>
          <w:p w14:paraId="2E0E707D" w14:textId="77777777" w:rsidR="001E04CD" w:rsidRDefault="00F566AD">
            <w:pPr>
              <w:pStyle w:val="TAL"/>
              <w:ind w:left="601" w:hanging="283"/>
              <w:rPr>
                <w:rFonts w:cs="Arial"/>
                <w:szCs w:val="18"/>
              </w:rPr>
            </w:pPr>
            <w:r>
              <w:rPr>
                <w:rFonts w:cs="Arial"/>
                <w:szCs w:val="18"/>
              </w:rPr>
              <w:t xml:space="preserve">- </w:t>
            </w:r>
            <w:r>
              <w:rPr>
                <w:rFonts w:cs="Arial"/>
                <w:i/>
                <w:iCs/>
                <w:szCs w:val="18"/>
              </w:rPr>
              <w:t>maxNumberConfigsAllCC-FR1</w:t>
            </w:r>
            <w:r>
              <w:rPr>
                <w:rFonts w:cs="Arial"/>
                <w:szCs w:val="18"/>
              </w:rPr>
              <w:t xml:space="preserve"> indicates the supported maximum number of configured/active configured grant configurations across all serving cells, and across MCG and SCG in case of NR-DC in FR1.</w:t>
            </w:r>
          </w:p>
          <w:p w14:paraId="7AFE29F9" w14:textId="77777777" w:rsidR="001E04CD" w:rsidRDefault="00F566AD">
            <w:pPr>
              <w:pStyle w:val="TAL"/>
              <w:ind w:left="601" w:hanging="283"/>
              <w:rPr>
                <w:rFonts w:cs="Arial"/>
                <w:szCs w:val="18"/>
              </w:rPr>
            </w:pPr>
            <w:r>
              <w:rPr>
                <w:rFonts w:cs="Arial"/>
                <w:szCs w:val="18"/>
              </w:rPr>
              <w:t xml:space="preserve">- </w:t>
            </w:r>
            <w:r>
              <w:rPr>
                <w:rFonts w:cs="Arial"/>
                <w:i/>
                <w:iCs/>
                <w:szCs w:val="18"/>
              </w:rPr>
              <w:t>maxNumberConfigsAllCC-FR2</w:t>
            </w:r>
            <w:r>
              <w:rPr>
                <w:rFonts w:cs="Arial"/>
                <w:szCs w:val="18"/>
              </w:rPr>
              <w:t xml:space="preserve"> indicates the supported maximum number of configured/active configured grant configurations across all serving cells, and across MCG and SCG in case of NR-DC in FR2.</w:t>
            </w:r>
          </w:p>
          <w:p w14:paraId="039D2900" w14:textId="77777777" w:rsidR="001E04CD" w:rsidRDefault="001E04CD">
            <w:pPr>
              <w:pStyle w:val="TAL"/>
              <w:ind w:left="601" w:hanging="283"/>
              <w:rPr>
                <w:rFonts w:cs="Arial"/>
                <w:szCs w:val="18"/>
              </w:rPr>
            </w:pPr>
          </w:p>
          <w:p w14:paraId="3F3A9C13" w14:textId="77777777" w:rsidR="001E04CD" w:rsidRDefault="00F566AD">
            <w:pPr>
              <w:pStyle w:val="TAL"/>
              <w:rPr>
                <w:rFonts w:cs="Arial"/>
                <w:szCs w:val="18"/>
              </w:rPr>
            </w:pPr>
            <w:r>
              <w:rPr>
                <w:rFonts w:cs="Arial"/>
                <w:szCs w:val="18"/>
              </w:rPr>
              <w:t xml:space="preserve">A UE supporting this feature shall also indicate support of </w:t>
            </w:r>
            <w:r>
              <w:rPr>
                <w:rFonts w:cs="Arial"/>
                <w:i/>
                <w:iCs/>
                <w:szCs w:val="18"/>
              </w:rPr>
              <w:t>multiPUSCH-CG-r18</w:t>
            </w:r>
            <w:r>
              <w:rPr>
                <w:rFonts w:cs="Arial"/>
                <w:szCs w:val="18"/>
              </w:rPr>
              <w:t>.</w:t>
            </w:r>
          </w:p>
          <w:p w14:paraId="46824BC9" w14:textId="77777777" w:rsidR="001E04CD" w:rsidRDefault="001E04CD">
            <w:pPr>
              <w:pStyle w:val="TAL"/>
              <w:rPr>
                <w:rFonts w:cs="Arial"/>
                <w:szCs w:val="18"/>
              </w:rPr>
            </w:pPr>
          </w:p>
          <w:p w14:paraId="0FA2316B" w14:textId="77777777" w:rsidR="001E04CD" w:rsidRDefault="00F566AD">
            <w:pPr>
              <w:pStyle w:val="TAL"/>
              <w:rPr>
                <w:rFonts w:cs="Arial"/>
                <w:szCs w:val="18"/>
              </w:rPr>
            </w:pPr>
            <w:r>
              <w:rPr>
                <w:rFonts w:cs="Arial"/>
                <w:szCs w:val="18"/>
              </w:rPr>
              <w:t xml:space="preserve">When UE supports both </w:t>
            </w:r>
            <w:r>
              <w:rPr>
                <w:i/>
                <w:iCs/>
              </w:rPr>
              <w:t>activeConfiguredGrant-r16</w:t>
            </w:r>
            <w:r>
              <w:rPr>
                <w:rFonts w:cs="Arial"/>
                <w:szCs w:val="18"/>
              </w:rPr>
              <w:t xml:space="preserve"> and </w:t>
            </w:r>
            <w:r>
              <w:rPr>
                <w:rFonts w:cs="Arial"/>
                <w:i/>
                <w:iCs/>
                <w:szCs w:val="18"/>
              </w:rPr>
              <w:t>multiPUSCH-ActiveConfiguredGrant-r18</w:t>
            </w:r>
            <w:r>
              <w:rPr>
                <w:rFonts w:cs="Arial"/>
                <w:szCs w:val="18"/>
              </w:rPr>
              <w:t xml:space="preserve">, the total number which can be configured for CG with single-PUSCH TO in one CG period and CG with multi-PUSCH TO in one CG period should not exceed the value reported by </w:t>
            </w:r>
            <w:r>
              <w:rPr>
                <w:i/>
                <w:iCs/>
              </w:rPr>
              <w:t>activeConfiguredGrant-r16</w:t>
            </w:r>
            <w:r>
              <w:t>.</w:t>
            </w:r>
          </w:p>
          <w:p w14:paraId="5C4E8FB7" w14:textId="77777777" w:rsidR="001E04CD" w:rsidRDefault="001E04CD">
            <w:pPr>
              <w:pStyle w:val="TAL"/>
              <w:rPr>
                <w:rFonts w:cs="Arial"/>
                <w:szCs w:val="18"/>
              </w:rPr>
            </w:pPr>
          </w:p>
          <w:p w14:paraId="4CEC4203" w14:textId="77777777" w:rsidR="001E04CD" w:rsidRDefault="00F566AD">
            <w:pPr>
              <w:pStyle w:val="TAL"/>
              <w:rPr>
                <w:rFonts w:cs="Arial"/>
                <w:szCs w:val="18"/>
              </w:rPr>
            </w:pPr>
            <w:r>
              <w:rPr>
                <w:rFonts w:cs="Arial"/>
                <w:szCs w:val="18"/>
              </w:rPr>
              <w:t xml:space="preserve">For all the reported bands in FR1, a same value is reported for </w:t>
            </w:r>
            <w:r>
              <w:rPr>
                <w:rFonts w:cs="Arial"/>
                <w:i/>
                <w:iCs/>
                <w:szCs w:val="18"/>
              </w:rPr>
              <w:t>maxNumberConfigsAllCC</w:t>
            </w:r>
            <w:r>
              <w:rPr>
                <w:rFonts w:cs="Arial"/>
                <w:szCs w:val="18"/>
              </w:rPr>
              <w:t xml:space="preserve">. For all the reported bands in FR2, a same value is reported for </w:t>
            </w:r>
            <w:r>
              <w:rPr>
                <w:rFonts w:cs="Arial"/>
                <w:i/>
                <w:iCs/>
                <w:szCs w:val="18"/>
              </w:rPr>
              <w:t>maxNumberConfigsAllCC</w:t>
            </w:r>
            <w:r>
              <w:rPr>
                <w:rFonts w:cs="Arial"/>
                <w:szCs w:val="18"/>
              </w:rPr>
              <w:t>.</w:t>
            </w:r>
          </w:p>
          <w:p w14:paraId="1EAD4176" w14:textId="77777777" w:rsidR="001E04CD" w:rsidRDefault="001E04CD">
            <w:pPr>
              <w:pStyle w:val="TAL"/>
              <w:rPr>
                <w:rFonts w:cs="Arial"/>
                <w:szCs w:val="18"/>
              </w:rPr>
            </w:pPr>
          </w:p>
          <w:p w14:paraId="77B51392" w14:textId="77777777" w:rsidR="001E04CD" w:rsidRDefault="00F566AD">
            <w:pPr>
              <w:pStyle w:val="TAL"/>
              <w:rPr>
                <w:rFonts w:cs="Arial"/>
                <w:szCs w:val="18"/>
              </w:rPr>
            </w:pPr>
            <w:r>
              <w:rPr>
                <w:rFonts w:cs="Arial"/>
                <w:szCs w:val="18"/>
              </w:rPr>
              <w:t xml:space="preserve">The total number of configured/active configured grant configurations across all serving cells in FR1 is no greater than </w:t>
            </w:r>
            <w:r>
              <w:rPr>
                <w:rFonts w:cs="Arial"/>
                <w:i/>
                <w:iCs/>
                <w:szCs w:val="18"/>
              </w:rPr>
              <w:t xml:space="preserve">maxNumberConfigsAllCC </w:t>
            </w:r>
            <w:r>
              <w:rPr>
                <w:rFonts w:cs="Arial"/>
                <w:szCs w:val="18"/>
              </w:rPr>
              <w:t>in FR1.</w:t>
            </w:r>
          </w:p>
          <w:p w14:paraId="78BCC1B8" w14:textId="77777777" w:rsidR="001E04CD" w:rsidRDefault="001E04CD">
            <w:pPr>
              <w:pStyle w:val="TAL"/>
              <w:rPr>
                <w:rFonts w:cs="Arial"/>
                <w:szCs w:val="18"/>
              </w:rPr>
            </w:pPr>
          </w:p>
          <w:p w14:paraId="7C60AF71" w14:textId="77777777" w:rsidR="001E04CD" w:rsidRDefault="00F566AD">
            <w:pPr>
              <w:pStyle w:val="TAL"/>
              <w:rPr>
                <w:rFonts w:cs="Arial"/>
                <w:szCs w:val="18"/>
              </w:rPr>
            </w:pPr>
            <w:r>
              <w:rPr>
                <w:rFonts w:cs="Arial"/>
                <w:szCs w:val="18"/>
              </w:rPr>
              <w:t xml:space="preserve">The total number of configured/active configured grant configurations across all serving cells in FR2 is no greater than </w:t>
            </w:r>
            <w:r>
              <w:rPr>
                <w:rFonts w:cs="Arial"/>
                <w:i/>
                <w:iCs/>
                <w:szCs w:val="18"/>
              </w:rPr>
              <w:t xml:space="preserve">maxNumberConfigsAllCC </w:t>
            </w:r>
            <w:r>
              <w:rPr>
                <w:rFonts w:cs="Arial"/>
                <w:szCs w:val="18"/>
              </w:rPr>
              <w:t>in FR2.</w:t>
            </w:r>
          </w:p>
          <w:p w14:paraId="24378F25" w14:textId="77777777" w:rsidR="001E04CD" w:rsidRDefault="001E04CD">
            <w:pPr>
              <w:pStyle w:val="TAL"/>
              <w:rPr>
                <w:rFonts w:cs="Arial"/>
                <w:szCs w:val="18"/>
              </w:rPr>
            </w:pPr>
          </w:p>
          <w:p w14:paraId="027B331F" w14:textId="77777777" w:rsidR="001E04CD" w:rsidRDefault="00F566AD">
            <w:pPr>
              <w:pStyle w:val="TAL"/>
              <w:rPr>
                <w:rFonts w:cs="Arial"/>
                <w:szCs w:val="18"/>
              </w:rPr>
            </w:pPr>
            <w:r>
              <w:rPr>
                <w:rFonts w:cs="Arial"/>
                <w:szCs w:val="18"/>
              </w:rPr>
              <w:t>If there are some serving cell(s) in FR1 and some serving cell(s) in FR2, the total number of configured/active configured grant configurations across all serving cells is no greater than max(</w:t>
            </w:r>
            <w:r>
              <w:rPr>
                <w:rFonts w:cs="Arial"/>
                <w:i/>
                <w:iCs/>
                <w:szCs w:val="18"/>
              </w:rPr>
              <w:t>maxNumberConfigsAllCC-FR1</w:t>
            </w:r>
            <w:r>
              <w:rPr>
                <w:rFonts w:cs="Arial"/>
                <w:szCs w:val="18"/>
              </w:rPr>
              <w:t xml:space="preserve">, </w:t>
            </w:r>
            <w:r>
              <w:rPr>
                <w:rFonts w:cs="Arial"/>
                <w:i/>
                <w:iCs/>
                <w:szCs w:val="18"/>
              </w:rPr>
              <w:t>maxNumberConfigsAllCC-FR2</w:t>
            </w:r>
            <w:r>
              <w:rPr>
                <w:rFonts w:cs="Arial"/>
                <w:szCs w:val="18"/>
              </w:rPr>
              <w:t>).</w:t>
            </w:r>
          </w:p>
          <w:p w14:paraId="4B64D3F9" w14:textId="77777777" w:rsidR="001E04CD" w:rsidRDefault="001E04CD">
            <w:pPr>
              <w:pStyle w:val="TAL"/>
              <w:rPr>
                <w:rFonts w:asciiTheme="majorHAnsi" w:hAnsiTheme="majorHAnsi" w:cstheme="majorHAnsi"/>
                <w:szCs w:val="18"/>
              </w:rPr>
            </w:pPr>
          </w:p>
          <w:p w14:paraId="7624DBA3" w14:textId="77777777" w:rsidR="001E04CD" w:rsidRDefault="00F566AD">
            <w:pPr>
              <w:pStyle w:val="TAN"/>
              <w:rPr>
                <w:rFonts w:cs="Arial"/>
                <w:szCs w:val="18"/>
              </w:rPr>
            </w:pPr>
            <w:r>
              <w:rPr>
                <w:rFonts w:eastAsia="Yu Mincho"/>
                <w:iCs/>
              </w:rPr>
              <w:t>NOTE:</w:t>
            </w:r>
            <w:r>
              <w:rPr>
                <w:rFonts w:cs="Arial"/>
                <w:szCs w:val="18"/>
              </w:rPr>
              <w:tab/>
            </w:r>
            <w:r>
              <w:rPr>
                <w:rFonts w:eastAsia="Yu Mincho"/>
                <w:iCs/>
              </w:rPr>
              <w:t>Se</w:t>
            </w:r>
            <w:r>
              <w:rPr>
                <w:rFonts w:eastAsia="SimSun"/>
              </w:rPr>
              <w:t>parate release of different multi-PUSCHs configuration grant Type 2 configuration, i.e., one DCI release one multi-PUSCHs configured grant Type 2 configuration is supported with this feature.</w:t>
            </w:r>
          </w:p>
          <w:p w14:paraId="7F0AE76F" w14:textId="77777777" w:rsidR="001E04CD" w:rsidRDefault="001E04CD">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05D8AD4"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7FA3CA71"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499A52AD" w14:textId="77777777" w:rsidR="001E04CD" w:rsidRDefault="00F566A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tcPr>
          <w:p w14:paraId="406299FA" w14:textId="77777777" w:rsidR="001E04CD" w:rsidRDefault="00F566AD">
            <w:pPr>
              <w:pStyle w:val="TAL"/>
              <w:jc w:val="center"/>
            </w:pPr>
            <w:r>
              <w:t>N/A</w:t>
            </w:r>
          </w:p>
        </w:tc>
      </w:tr>
      <w:tr w:rsidR="001E04CD" w14:paraId="0551A4D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6180" w14:textId="77777777" w:rsidR="001E04CD" w:rsidRDefault="00F566AD">
            <w:pPr>
              <w:pStyle w:val="TAL"/>
              <w:rPr>
                <w:rFonts w:cs="Arial"/>
                <w:b/>
                <w:i/>
                <w:szCs w:val="18"/>
              </w:rPr>
            </w:pPr>
            <w:r>
              <w:rPr>
                <w:rFonts w:cs="Arial"/>
                <w:b/>
                <w:i/>
                <w:szCs w:val="18"/>
              </w:rPr>
              <w:t>multiPUSCH-CG-r18</w:t>
            </w:r>
          </w:p>
          <w:p w14:paraId="332A682F" w14:textId="77777777" w:rsidR="001E04CD" w:rsidRDefault="00F566AD">
            <w:pPr>
              <w:pStyle w:val="TAL"/>
              <w:rPr>
                <w:rFonts w:cs="Arial"/>
                <w:bCs/>
                <w:iCs/>
                <w:szCs w:val="18"/>
              </w:rPr>
            </w:pPr>
            <w:r>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7CEB9023" w14:textId="77777777" w:rsidR="001E04CD" w:rsidRDefault="00F566AD">
            <w:pPr>
              <w:pStyle w:val="TAL"/>
              <w:rPr>
                <w:rFonts w:cs="Arial"/>
                <w:bCs/>
                <w:iCs/>
                <w:szCs w:val="18"/>
              </w:rPr>
            </w:pPr>
            <w:r>
              <w:rPr>
                <w:rFonts w:cs="Arial"/>
                <w:bCs/>
                <w:iCs/>
                <w:szCs w:val="18"/>
              </w:rPr>
              <w:t>This feature also includes following parameters:</w:t>
            </w:r>
          </w:p>
          <w:p w14:paraId="74059057" w14:textId="77777777" w:rsidR="001E04CD" w:rsidRDefault="00F566AD">
            <w:pPr>
              <w:pStyle w:val="TAL"/>
              <w:ind w:left="601" w:hanging="283"/>
              <w:rPr>
                <w:rFonts w:cs="Arial"/>
                <w:szCs w:val="18"/>
              </w:rPr>
            </w:pPr>
            <w:r>
              <w:rPr>
                <w:rFonts w:cs="Arial"/>
                <w:szCs w:val="18"/>
              </w:rPr>
              <w:t xml:space="preserve">- </w:t>
            </w:r>
            <w:r>
              <w:rPr>
                <w:rFonts w:cs="Arial"/>
                <w:i/>
                <w:iCs/>
                <w:szCs w:val="18"/>
              </w:rPr>
              <w:t xml:space="preserve">n16 </w:t>
            </w:r>
            <w:r>
              <w:rPr>
                <w:rFonts w:cs="Arial"/>
                <w:szCs w:val="18"/>
              </w:rPr>
              <w:t>indicates the maximum supported number of consecutive slots configured for CG-PUSCH TOs in one CG period is 16.</w:t>
            </w:r>
          </w:p>
          <w:p w14:paraId="147F3CBD" w14:textId="77777777" w:rsidR="001E04CD" w:rsidRDefault="00F566AD">
            <w:pPr>
              <w:pStyle w:val="TAL"/>
              <w:ind w:left="601" w:hanging="283"/>
              <w:rPr>
                <w:rFonts w:cs="Arial"/>
                <w:szCs w:val="18"/>
              </w:rPr>
            </w:pPr>
            <w:r>
              <w:rPr>
                <w:rFonts w:cs="Arial"/>
                <w:szCs w:val="18"/>
              </w:rPr>
              <w:t xml:space="preserve">- </w:t>
            </w:r>
            <w:r>
              <w:rPr>
                <w:rFonts w:cs="Arial"/>
                <w:i/>
                <w:iCs/>
                <w:szCs w:val="18"/>
              </w:rPr>
              <w:t>n32</w:t>
            </w:r>
            <w:r>
              <w:rPr>
                <w:rFonts w:cs="Arial"/>
                <w:szCs w:val="18"/>
              </w:rPr>
              <w:t xml:space="preserve"> indicates the maximum supported number of consecutive slots configured for CG-PUSCH TOs in one CG period is 32.</w:t>
            </w:r>
          </w:p>
          <w:p w14:paraId="7049DE1F" w14:textId="77777777" w:rsidR="001E04CD" w:rsidRDefault="00F566AD">
            <w:pPr>
              <w:pStyle w:val="TAL"/>
              <w:rPr>
                <w:b/>
                <w:i/>
              </w:rPr>
            </w:pPr>
            <w:r>
              <w:rPr>
                <w:rFonts w:cs="Arial"/>
                <w:szCs w:val="18"/>
              </w:rPr>
              <w:t xml:space="preserve">A UE supporting this feature shall also indicate support of at least one of </w:t>
            </w:r>
            <w:r>
              <w:rPr>
                <w:i/>
              </w:rPr>
              <w:t xml:space="preserve">configuredUL-GrantType1, configuredUL-GrantType1-v1650, configuredUL-GrantType2, </w:t>
            </w:r>
            <w:r>
              <w:rPr>
                <w:iCs/>
              </w:rPr>
              <w:t xml:space="preserve">and </w:t>
            </w:r>
            <w:r>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5CDB45B1"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630D9002"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A5A8E78" w14:textId="77777777" w:rsidR="001E04CD" w:rsidRDefault="00F566A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tcPr>
          <w:p w14:paraId="1F186118" w14:textId="77777777" w:rsidR="001E04CD" w:rsidRDefault="00F566AD">
            <w:pPr>
              <w:pStyle w:val="TAL"/>
              <w:jc w:val="center"/>
            </w:pPr>
            <w:r>
              <w:t>N/A</w:t>
            </w:r>
          </w:p>
        </w:tc>
      </w:tr>
      <w:tr w:rsidR="001E04CD" w14:paraId="42DB6D69" w14:textId="77777777">
        <w:trPr>
          <w:cantSplit/>
          <w:tblHeader/>
        </w:trPr>
        <w:tc>
          <w:tcPr>
            <w:tcW w:w="6917" w:type="dxa"/>
          </w:tcPr>
          <w:p w14:paraId="282DC51E" w14:textId="77777777" w:rsidR="001E04CD" w:rsidRDefault="00F566AD">
            <w:pPr>
              <w:pStyle w:val="TAL"/>
              <w:rPr>
                <w:rFonts w:cs="Arial"/>
                <w:bCs/>
                <w:iCs/>
                <w:szCs w:val="18"/>
              </w:rPr>
            </w:pPr>
            <w:r>
              <w:rPr>
                <w:rFonts w:cs="Arial"/>
                <w:b/>
                <w:i/>
                <w:szCs w:val="18"/>
              </w:rPr>
              <w:t>multiPUSCH-SingleDCI-FR2-1-SCS-120kHz-r17</w:t>
            </w:r>
          </w:p>
          <w:p w14:paraId="7EEFD0C8" w14:textId="77777777" w:rsidR="001E04CD" w:rsidRDefault="00F566A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FR2-1/FR2-NTN with non-contiguous allocation.</w:t>
            </w:r>
          </w:p>
        </w:tc>
        <w:tc>
          <w:tcPr>
            <w:tcW w:w="709" w:type="dxa"/>
          </w:tcPr>
          <w:p w14:paraId="51299466" w14:textId="77777777" w:rsidR="001E04CD" w:rsidRDefault="00F566AD">
            <w:pPr>
              <w:pStyle w:val="TAL"/>
              <w:jc w:val="center"/>
            </w:pPr>
            <w:r>
              <w:t>Band</w:t>
            </w:r>
          </w:p>
        </w:tc>
        <w:tc>
          <w:tcPr>
            <w:tcW w:w="567" w:type="dxa"/>
          </w:tcPr>
          <w:p w14:paraId="432EDDC1" w14:textId="77777777" w:rsidR="001E04CD" w:rsidRDefault="00F566AD">
            <w:pPr>
              <w:pStyle w:val="TAL"/>
              <w:jc w:val="center"/>
            </w:pPr>
            <w:r>
              <w:t>No</w:t>
            </w:r>
          </w:p>
        </w:tc>
        <w:tc>
          <w:tcPr>
            <w:tcW w:w="709" w:type="dxa"/>
          </w:tcPr>
          <w:p w14:paraId="77FE00A3" w14:textId="77777777" w:rsidR="001E04CD" w:rsidRDefault="00F566AD">
            <w:pPr>
              <w:pStyle w:val="TAL"/>
              <w:jc w:val="center"/>
            </w:pPr>
            <w:r>
              <w:t>N/A</w:t>
            </w:r>
          </w:p>
        </w:tc>
        <w:tc>
          <w:tcPr>
            <w:tcW w:w="728" w:type="dxa"/>
          </w:tcPr>
          <w:p w14:paraId="666B7103" w14:textId="77777777" w:rsidR="001E04CD" w:rsidRDefault="00F566AD">
            <w:pPr>
              <w:pStyle w:val="TAL"/>
              <w:jc w:val="center"/>
            </w:pPr>
            <w:r>
              <w:t>N/A</w:t>
            </w:r>
          </w:p>
        </w:tc>
      </w:tr>
      <w:tr w:rsidR="001E04CD" w14:paraId="2A5CC973" w14:textId="77777777">
        <w:trPr>
          <w:cantSplit/>
          <w:tblHeader/>
        </w:trPr>
        <w:tc>
          <w:tcPr>
            <w:tcW w:w="6917" w:type="dxa"/>
          </w:tcPr>
          <w:p w14:paraId="77012F81" w14:textId="77777777" w:rsidR="001E04CD" w:rsidRDefault="00F566AD">
            <w:pPr>
              <w:pStyle w:val="TAL"/>
              <w:rPr>
                <w:b/>
                <w:bCs/>
                <w:i/>
                <w:iCs/>
              </w:rPr>
            </w:pPr>
            <w:r>
              <w:rPr>
                <w:b/>
                <w:bCs/>
                <w:i/>
                <w:iCs/>
              </w:rPr>
              <w:t>multiPUSCH-SingleDCI-NonConsSlots-r18</w:t>
            </w:r>
          </w:p>
          <w:p w14:paraId="03886A51" w14:textId="77777777" w:rsidR="001E04CD" w:rsidRDefault="00F566AD">
            <w:pPr>
              <w:pStyle w:val="TAL"/>
              <w:rPr>
                <w:rFonts w:cs="Arial"/>
                <w:szCs w:val="18"/>
              </w:rPr>
            </w:pPr>
            <w:r>
              <w:t xml:space="preserve">Indicates support of </w:t>
            </w:r>
            <w:r>
              <w:rPr>
                <w:rFonts w:cs="Arial"/>
                <w:szCs w:val="18"/>
              </w:rPr>
              <w:t>Multi-PUSCH scheduling by single DCI format 0_1 for the operation with non-contiguous allocation.</w:t>
            </w:r>
          </w:p>
          <w:p w14:paraId="2363620B" w14:textId="77777777" w:rsidR="001E04CD" w:rsidRDefault="00F566AD">
            <w:pPr>
              <w:pStyle w:val="TAL"/>
              <w:rPr>
                <w:rFonts w:cs="Arial"/>
                <w:b/>
                <w:i/>
                <w:szCs w:val="18"/>
              </w:rPr>
            </w:pPr>
            <w:r>
              <w:t xml:space="preserve">A UE supporting this feature shall also indicate support of </w:t>
            </w:r>
            <w:r>
              <w:rPr>
                <w:i/>
                <w:iCs/>
              </w:rPr>
              <w:t>multiPUSCH-UL-grant-r16.</w:t>
            </w:r>
          </w:p>
        </w:tc>
        <w:tc>
          <w:tcPr>
            <w:tcW w:w="709" w:type="dxa"/>
          </w:tcPr>
          <w:p w14:paraId="36B517D0" w14:textId="77777777" w:rsidR="001E04CD" w:rsidRDefault="00F566AD">
            <w:pPr>
              <w:pStyle w:val="TAL"/>
              <w:jc w:val="center"/>
            </w:pPr>
            <w:r>
              <w:t>Band</w:t>
            </w:r>
          </w:p>
        </w:tc>
        <w:tc>
          <w:tcPr>
            <w:tcW w:w="567" w:type="dxa"/>
          </w:tcPr>
          <w:p w14:paraId="5C5F5BE8" w14:textId="77777777" w:rsidR="001E04CD" w:rsidRDefault="00F566AD">
            <w:pPr>
              <w:pStyle w:val="TAL"/>
              <w:jc w:val="center"/>
            </w:pPr>
            <w:r>
              <w:t>No</w:t>
            </w:r>
          </w:p>
        </w:tc>
        <w:tc>
          <w:tcPr>
            <w:tcW w:w="709" w:type="dxa"/>
          </w:tcPr>
          <w:p w14:paraId="5155A8D9" w14:textId="77777777" w:rsidR="001E04CD" w:rsidRDefault="00F566AD">
            <w:pPr>
              <w:pStyle w:val="TAL"/>
              <w:jc w:val="center"/>
            </w:pPr>
            <w:r>
              <w:t>N/A</w:t>
            </w:r>
          </w:p>
        </w:tc>
        <w:tc>
          <w:tcPr>
            <w:tcW w:w="728" w:type="dxa"/>
          </w:tcPr>
          <w:p w14:paraId="5E3B774E" w14:textId="77777777" w:rsidR="001E04CD" w:rsidRDefault="00F566AD">
            <w:pPr>
              <w:pStyle w:val="TAL"/>
              <w:jc w:val="center"/>
            </w:pPr>
            <w:r>
              <w:t>FR1 only</w:t>
            </w:r>
          </w:p>
        </w:tc>
      </w:tr>
      <w:tr w:rsidR="001E04CD" w14:paraId="4B07AD47" w14:textId="77777777">
        <w:trPr>
          <w:cantSplit/>
          <w:tblHeader/>
        </w:trPr>
        <w:tc>
          <w:tcPr>
            <w:tcW w:w="6917" w:type="dxa"/>
          </w:tcPr>
          <w:p w14:paraId="44A8F9A6" w14:textId="77777777" w:rsidR="001E04CD" w:rsidRDefault="00F566AD">
            <w:pPr>
              <w:pStyle w:val="TAL"/>
              <w:rPr>
                <w:b/>
                <w:bCs/>
                <w:i/>
                <w:iCs/>
              </w:rPr>
            </w:pPr>
            <w:r>
              <w:rPr>
                <w:b/>
                <w:bCs/>
                <w:i/>
                <w:iCs/>
              </w:rPr>
              <w:lastRenderedPageBreak/>
              <w:t>mux-HARQ-ACK-DiffPriorities-r17</w:t>
            </w:r>
          </w:p>
          <w:p w14:paraId="217E29FA" w14:textId="77777777" w:rsidR="001E04CD" w:rsidRDefault="00F566AD">
            <w:pPr>
              <w:pStyle w:val="TAL"/>
            </w:pPr>
            <w:r>
              <w:t>Indicates whether the UE supports HARQ-ACK with different priorities multiplexing on a PUCCH/PUSCH, comprised of the following functional components:</w:t>
            </w:r>
          </w:p>
          <w:p w14:paraId="001D190A" w14:textId="77777777" w:rsidR="001E04CD" w:rsidRDefault="00F566AD">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w:t>
            </w:r>
            <w:proofErr w:type="gramStart"/>
            <w:r>
              <w:rPr>
                <w:rFonts w:cs="Arial"/>
                <w:szCs w:val="18"/>
                <w:lang w:eastAsia="en-GB"/>
              </w:rPr>
              <w:t>ACKs;</w:t>
            </w:r>
            <w:proofErr w:type="gramEnd"/>
          </w:p>
          <w:p w14:paraId="77565777" w14:textId="77777777" w:rsidR="001E04CD" w:rsidRDefault="00F566AD">
            <w:pPr>
              <w:pStyle w:val="TAL"/>
              <w:ind w:left="743" w:hanging="425"/>
            </w:pPr>
            <w:r>
              <w:t>-</w:t>
            </w:r>
            <w:r>
              <w:tab/>
              <w:t>S</w:t>
            </w:r>
            <w:r>
              <w:rPr>
                <w:rFonts w:cs="Arial"/>
                <w:szCs w:val="18"/>
                <w:lang w:eastAsia="en-GB"/>
              </w:rPr>
              <w:t xml:space="preserve">upports multiplexing a low-priority HARQ-ACK, a high-priority HARQ-ACK and a high-priority SR into a </w:t>
            </w:r>
            <w:proofErr w:type="gramStart"/>
            <w:r>
              <w:rPr>
                <w:rFonts w:cs="Arial"/>
                <w:szCs w:val="18"/>
                <w:lang w:eastAsia="en-GB"/>
              </w:rPr>
              <w:t>PUCCH;</w:t>
            </w:r>
            <w:proofErr w:type="gramEnd"/>
          </w:p>
          <w:p w14:paraId="46667155" w14:textId="77777777" w:rsidR="001E04CD" w:rsidRDefault="00F566AD">
            <w:pPr>
              <w:pStyle w:val="TAL"/>
              <w:ind w:left="743" w:hanging="425"/>
            </w:pPr>
            <w:r>
              <w:t>-</w:t>
            </w:r>
            <w:r>
              <w:tab/>
              <w:t>S</w:t>
            </w:r>
            <w:r>
              <w:rPr>
                <w:rFonts w:cs="Arial"/>
                <w:szCs w:val="18"/>
                <w:lang w:eastAsia="en-GB"/>
              </w:rPr>
              <w:t xml:space="preserve">upports multiplexing a low-priority HARQ-ACK in a high-priority PUSCH (conveying UL-SCH only). Supports separate beta_offset values for this priority </w:t>
            </w:r>
            <w:proofErr w:type="gramStart"/>
            <w:r>
              <w:rPr>
                <w:rFonts w:cs="Arial"/>
                <w:szCs w:val="18"/>
                <w:lang w:eastAsia="en-GB"/>
              </w:rPr>
              <w:t>combination;</w:t>
            </w:r>
            <w:proofErr w:type="gramEnd"/>
          </w:p>
          <w:p w14:paraId="6316B0E7" w14:textId="77777777" w:rsidR="001E04CD" w:rsidRDefault="00F566AD">
            <w:pPr>
              <w:pStyle w:val="TAL"/>
              <w:ind w:left="743" w:hanging="425"/>
            </w:pPr>
            <w:r>
              <w:t>-</w:t>
            </w:r>
            <w:r>
              <w:tab/>
              <w:t>S</w:t>
            </w:r>
            <w:r>
              <w:rPr>
                <w:rFonts w:cs="Arial"/>
                <w:szCs w:val="18"/>
                <w:lang w:eastAsia="en-GB"/>
              </w:rPr>
              <w:t xml:space="preserve">upports multiplexing a high-priority HARQ-ACK in a low-priority PUSCH (conveying UL-SCH only). Supports separate beta_offset values for this priority </w:t>
            </w:r>
            <w:proofErr w:type="gramStart"/>
            <w:r>
              <w:rPr>
                <w:rFonts w:cs="Arial"/>
                <w:szCs w:val="18"/>
                <w:lang w:eastAsia="en-GB"/>
              </w:rPr>
              <w:t>combination;</w:t>
            </w:r>
            <w:proofErr w:type="gramEnd"/>
          </w:p>
          <w:p w14:paraId="788D84C0" w14:textId="77777777" w:rsidR="001E04CD" w:rsidRDefault="00F566AD">
            <w:pPr>
              <w:pStyle w:val="TAL"/>
              <w:ind w:left="743" w:hanging="425"/>
            </w:pPr>
            <w:r>
              <w:t>-</w:t>
            </w:r>
            <w:r>
              <w:tab/>
              <w:t>S</w:t>
            </w:r>
            <w:r>
              <w:rPr>
                <w:rFonts w:cs="Arial"/>
                <w:szCs w:val="18"/>
                <w:lang w:eastAsia="en-GB"/>
              </w:rPr>
              <w:t xml:space="preserve">upports multiplexing a low-priority HARQ-ACK, a high-priority PUSCH, a high-priority HARQ-ACK and/or </w:t>
            </w:r>
            <w:proofErr w:type="gramStart"/>
            <w:r>
              <w:rPr>
                <w:rFonts w:cs="Arial"/>
                <w:szCs w:val="18"/>
                <w:lang w:eastAsia="en-GB"/>
              </w:rPr>
              <w:t>CSI;</w:t>
            </w:r>
            <w:proofErr w:type="gramEnd"/>
          </w:p>
          <w:p w14:paraId="682ABD19" w14:textId="77777777" w:rsidR="001E04CD" w:rsidRDefault="00F566AD">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4AA551F5" w14:textId="77777777" w:rsidR="001E04CD" w:rsidRDefault="001E04CD">
            <w:pPr>
              <w:pStyle w:val="TAL"/>
              <w:ind w:left="743" w:hanging="425"/>
              <w:rPr>
                <w:rFonts w:cs="Arial"/>
                <w:szCs w:val="18"/>
              </w:rPr>
            </w:pPr>
          </w:p>
          <w:p w14:paraId="4345F0BB" w14:textId="77777777" w:rsidR="001E04CD" w:rsidRDefault="00F566AD">
            <w:pPr>
              <w:pStyle w:val="TAL"/>
            </w:pPr>
            <w:r>
              <w:t xml:space="preserve">The UE indicating support of this feature shall also indicate the support of </w:t>
            </w:r>
            <w:r>
              <w:rPr>
                <w:i/>
              </w:rPr>
              <w:t>twoHARQ-ACK-Codebook-type1-r16.</w:t>
            </w:r>
          </w:p>
        </w:tc>
        <w:tc>
          <w:tcPr>
            <w:tcW w:w="709" w:type="dxa"/>
          </w:tcPr>
          <w:p w14:paraId="6D310FC5" w14:textId="77777777" w:rsidR="001E04CD" w:rsidRDefault="00F566AD">
            <w:pPr>
              <w:pStyle w:val="TAL"/>
              <w:rPr>
                <w:bCs/>
                <w:iCs/>
              </w:rPr>
            </w:pPr>
            <w:r>
              <w:t>Band</w:t>
            </w:r>
          </w:p>
        </w:tc>
        <w:tc>
          <w:tcPr>
            <w:tcW w:w="567" w:type="dxa"/>
          </w:tcPr>
          <w:p w14:paraId="0E36F09B" w14:textId="77777777" w:rsidR="001E04CD" w:rsidRDefault="00F566AD">
            <w:pPr>
              <w:pStyle w:val="TAL"/>
            </w:pPr>
            <w:r>
              <w:t>No</w:t>
            </w:r>
          </w:p>
        </w:tc>
        <w:tc>
          <w:tcPr>
            <w:tcW w:w="709" w:type="dxa"/>
          </w:tcPr>
          <w:p w14:paraId="6CB91D7B" w14:textId="77777777" w:rsidR="001E04CD" w:rsidRDefault="00F566AD">
            <w:pPr>
              <w:pStyle w:val="TAL"/>
              <w:rPr>
                <w:bCs/>
                <w:iCs/>
              </w:rPr>
            </w:pPr>
            <w:r>
              <w:rPr>
                <w:bCs/>
                <w:iCs/>
              </w:rPr>
              <w:t>N/A</w:t>
            </w:r>
          </w:p>
        </w:tc>
        <w:tc>
          <w:tcPr>
            <w:tcW w:w="728" w:type="dxa"/>
          </w:tcPr>
          <w:p w14:paraId="14ACFA36" w14:textId="77777777" w:rsidR="001E04CD" w:rsidRDefault="00F566AD">
            <w:pPr>
              <w:pStyle w:val="TAL"/>
              <w:rPr>
                <w:bCs/>
                <w:iCs/>
              </w:rPr>
            </w:pPr>
            <w:r>
              <w:rPr>
                <w:bCs/>
                <w:iCs/>
              </w:rPr>
              <w:t>N/A</w:t>
            </w:r>
          </w:p>
        </w:tc>
      </w:tr>
      <w:tr w:rsidR="001E04CD" w14:paraId="4EAF0CEF" w14:textId="77777777">
        <w:trPr>
          <w:cantSplit/>
          <w:tblHeader/>
        </w:trPr>
        <w:tc>
          <w:tcPr>
            <w:tcW w:w="6917" w:type="dxa"/>
          </w:tcPr>
          <w:p w14:paraId="008F5776" w14:textId="77777777" w:rsidR="001E04CD" w:rsidRDefault="00F566AD">
            <w:pPr>
              <w:pStyle w:val="TAL"/>
              <w:rPr>
                <w:b/>
                <w:i/>
              </w:rPr>
            </w:pPr>
            <w:r>
              <w:rPr>
                <w:b/>
                <w:i/>
              </w:rPr>
              <w:t>nack-OnlyFeedbackForMulticastWithDCI-Enabler-r17</w:t>
            </w:r>
          </w:p>
          <w:p w14:paraId="161AF51B" w14:textId="77777777" w:rsidR="001E04CD" w:rsidRDefault="00F566AD">
            <w:pPr>
              <w:pStyle w:val="TAL"/>
            </w:pPr>
            <w:r>
              <w:t>Indicates whether the UE supports DCI-based enabling/disabling NACK-only based HARQ-ACK feedback configured per G-RNTI by RRC signalling via DCI format 4_2.</w:t>
            </w:r>
          </w:p>
          <w:p w14:paraId="2339B8DF" w14:textId="77777777" w:rsidR="001E04CD" w:rsidRDefault="00F566AD">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Pr>
          <w:p w14:paraId="7875FA7E" w14:textId="77777777" w:rsidR="001E04CD" w:rsidRDefault="00F566AD">
            <w:pPr>
              <w:pStyle w:val="TAL"/>
              <w:jc w:val="center"/>
            </w:pPr>
            <w:r>
              <w:t>Band</w:t>
            </w:r>
          </w:p>
        </w:tc>
        <w:tc>
          <w:tcPr>
            <w:tcW w:w="567" w:type="dxa"/>
          </w:tcPr>
          <w:p w14:paraId="6117B429" w14:textId="77777777" w:rsidR="001E04CD" w:rsidRDefault="00F566AD">
            <w:pPr>
              <w:pStyle w:val="TAL"/>
              <w:jc w:val="center"/>
            </w:pPr>
            <w:r>
              <w:t>No</w:t>
            </w:r>
          </w:p>
        </w:tc>
        <w:tc>
          <w:tcPr>
            <w:tcW w:w="709" w:type="dxa"/>
          </w:tcPr>
          <w:p w14:paraId="65677F34" w14:textId="77777777" w:rsidR="001E04CD" w:rsidRDefault="00F566AD">
            <w:pPr>
              <w:pStyle w:val="TAL"/>
              <w:jc w:val="center"/>
              <w:rPr>
                <w:bCs/>
                <w:iCs/>
              </w:rPr>
            </w:pPr>
            <w:r>
              <w:rPr>
                <w:bCs/>
                <w:iCs/>
              </w:rPr>
              <w:t>N/A</w:t>
            </w:r>
          </w:p>
        </w:tc>
        <w:tc>
          <w:tcPr>
            <w:tcW w:w="728" w:type="dxa"/>
          </w:tcPr>
          <w:p w14:paraId="4E87E6D3" w14:textId="77777777" w:rsidR="001E04CD" w:rsidRDefault="00F566AD">
            <w:pPr>
              <w:pStyle w:val="TAL"/>
              <w:jc w:val="center"/>
              <w:rPr>
                <w:bCs/>
                <w:iCs/>
              </w:rPr>
            </w:pPr>
            <w:r>
              <w:rPr>
                <w:bCs/>
                <w:iCs/>
              </w:rPr>
              <w:t>N/A</w:t>
            </w:r>
          </w:p>
        </w:tc>
      </w:tr>
      <w:tr w:rsidR="001E04CD" w14:paraId="4BD0D87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901653" w14:textId="77777777" w:rsidR="001E04CD" w:rsidRDefault="00F566AD">
            <w:pPr>
              <w:pStyle w:val="TAL"/>
              <w:rPr>
                <w:b/>
                <w:i/>
              </w:rPr>
            </w:pPr>
            <w:r>
              <w:rPr>
                <w:b/>
                <w:i/>
              </w:rPr>
              <w:t>nack-OnlyFeedbackForSPS-MulticastWithDCI-Enabler-r17</w:t>
            </w:r>
          </w:p>
          <w:p w14:paraId="2EB53E67" w14:textId="77777777" w:rsidR="001E04CD" w:rsidRDefault="00F566AD">
            <w:pPr>
              <w:pStyle w:val="TAL"/>
              <w:rPr>
                <w:bCs/>
                <w:iCs/>
              </w:rPr>
            </w:pPr>
            <w:r>
              <w:rPr>
                <w:bCs/>
                <w:iCs/>
              </w:rPr>
              <w:t>Indicates whether the UE supports DCI-based enabling/disabling NACK-only based HARQ-ACK feedback configured per G-CS-RNTI by RRC signalling via DCI format 4_2.</w:t>
            </w:r>
          </w:p>
          <w:p w14:paraId="7A27BD7F" w14:textId="77777777" w:rsidR="001E04CD" w:rsidRDefault="001E04CD">
            <w:pPr>
              <w:pStyle w:val="TAL"/>
              <w:rPr>
                <w:bCs/>
                <w:iCs/>
              </w:rPr>
            </w:pPr>
          </w:p>
          <w:p w14:paraId="619DA74C" w14:textId="77777777" w:rsidR="001E04CD" w:rsidRDefault="00F566AD">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827F9AE"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30A277B5"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63D71904" w14:textId="77777777" w:rsidR="001E04CD" w:rsidRDefault="00F566A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E7AC7B" w14:textId="77777777" w:rsidR="001E04CD" w:rsidRDefault="00F566AD">
            <w:pPr>
              <w:pStyle w:val="TAL"/>
              <w:jc w:val="center"/>
              <w:rPr>
                <w:bCs/>
                <w:iCs/>
              </w:rPr>
            </w:pPr>
            <w:r>
              <w:rPr>
                <w:bCs/>
                <w:iCs/>
              </w:rPr>
              <w:t>N/A</w:t>
            </w:r>
          </w:p>
        </w:tc>
      </w:tr>
      <w:tr w:rsidR="001E04CD" w14:paraId="1F4433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0CB7F4" w14:textId="77777777" w:rsidR="001E04CD" w:rsidRDefault="00F566AD">
            <w:pPr>
              <w:pStyle w:val="TAL"/>
              <w:rPr>
                <w:b/>
                <w:bCs/>
                <w:i/>
                <w:iCs/>
              </w:rPr>
            </w:pPr>
            <w:r>
              <w:rPr>
                <w:b/>
                <w:bCs/>
                <w:i/>
                <w:iCs/>
              </w:rPr>
              <w:t>ncd-SSB-BWP-Wor-r18</w:t>
            </w:r>
          </w:p>
          <w:p w14:paraId="50F9CF00" w14:textId="77777777" w:rsidR="001E04CD" w:rsidRDefault="00F566AD">
            <w:pPr>
              <w:pStyle w:val="TAL"/>
              <w:rPr>
                <w:rFonts w:eastAsiaTheme="minorEastAsia"/>
                <w:lang w:eastAsia="en-US"/>
              </w:rPr>
            </w:pPr>
            <w: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Pr>
                <w:rFonts w:eastAsiaTheme="minorEastAsia"/>
              </w:rPr>
              <w:t>b</w:t>
            </w:r>
            <w:r>
              <w:t xml:space="preserve">andwidth of UE-specific RRC configured BWP </w:t>
            </w:r>
            <w:r>
              <w:rPr>
                <w:rFonts w:cs="Arial"/>
                <w:szCs w:val="18"/>
              </w:rPr>
              <w:t xml:space="preserve">need </w:t>
            </w:r>
            <w:r>
              <w:t xml:space="preserve">not include bandwidth of the CORESET#0 (if CORESET#0 is present) and </w:t>
            </w:r>
            <w:r>
              <w:rPr>
                <w:rFonts w:eastAsiaTheme="minorEastAsia"/>
              </w:rPr>
              <w:t xml:space="preserve">SSB indicated by </w:t>
            </w:r>
            <w:r>
              <w:rPr>
                <w:i/>
                <w:iCs/>
              </w:rPr>
              <w:t>absoluteFrequencySSB</w:t>
            </w:r>
            <w:r>
              <w:rPr>
                <w:rFonts w:eastAsiaTheme="minorEastAsia"/>
                <w:i/>
                <w:iCs/>
              </w:rPr>
              <w:t xml:space="preserve"> </w:t>
            </w:r>
            <w:r>
              <w:rPr>
                <w:rFonts w:eastAsiaTheme="minorEastAsia"/>
              </w:rPr>
              <w:t>(either CD-SSB or NCD-SSB)</w:t>
            </w:r>
            <w:r>
              <w:t xml:space="preserve"> for PSCell (if configured). NCD-SSB within the active DL BWP can be used as the QCL source for other reference signal. </w:t>
            </w:r>
            <w:r>
              <w:rPr>
                <w:rFonts w:eastAsiaTheme="minorEastAsia"/>
                <w:lang w:eastAsia="en-US"/>
              </w:rPr>
              <w:t>UE performs L3 intra-frequency measurements without gaps based on NCD-SSB, where the NCD-SSB is within the active DL BWP.</w:t>
            </w:r>
          </w:p>
          <w:p w14:paraId="1A871828" w14:textId="77777777" w:rsidR="001E04CD" w:rsidRDefault="00F566AD">
            <w:pPr>
              <w:pStyle w:val="NO"/>
              <w:spacing w:after="0"/>
              <w:ind w:left="885"/>
              <w:rPr>
                <w:rFonts w:cs="Arial"/>
                <w:szCs w:val="18"/>
              </w:rPr>
            </w:pPr>
            <w:r>
              <w:rPr>
                <w:rFonts w:ascii="Arial" w:hAnsi="Arial" w:cs="Arial"/>
                <w:sz w:val="18"/>
                <w:szCs w:val="18"/>
              </w:rPr>
              <w:t>NOTE:</w:t>
            </w:r>
            <w:r>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BB67240"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3149D22C"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7810C26A" w14:textId="77777777" w:rsidR="001E04CD" w:rsidRDefault="00F566A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tcPr>
          <w:p w14:paraId="35FF53F2" w14:textId="77777777" w:rsidR="001E04CD" w:rsidRDefault="00F566AD">
            <w:pPr>
              <w:pStyle w:val="TAL"/>
              <w:jc w:val="center"/>
            </w:pPr>
            <w:r>
              <w:t>N/A</w:t>
            </w:r>
          </w:p>
        </w:tc>
      </w:tr>
      <w:tr w:rsidR="001E04CD" w14:paraId="0114606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68104F" w14:textId="77777777" w:rsidR="001E04CD" w:rsidRDefault="00F566AD">
            <w:pPr>
              <w:pStyle w:val="TAL"/>
              <w:rPr>
                <w:rFonts w:eastAsia="Yu Mincho"/>
                <w:bCs/>
                <w:i/>
                <w:iCs/>
              </w:rPr>
            </w:pPr>
            <w:r>
              <w:rPr>
                <w:b/>
                <w:bCs/>
                <w:i/>
                <w:iCs/>
              </w:rPr>
              <w:t>nesBasedCondHandoverWithDCI-r18</w:t>
            </w:r>
          </w:p>
          <w:p w14:paraId="31466737" w14:textId="77777777" w:rsidR="001E04CD" w:rsidRDefault="00F566AD">
            <w:pPr>
              <w:pStyle w:val="TAL"/>
              <w:rPr>
                <w:b/>
                <w:i/>
              </w:rPr>
            </w:pPr>
            <w:r>
              <w:rPr>
                <w:rFonts w:eastAsia="Yu Mincho" w:cs="Arial"/>
              </w:rPr>
              <w:t xml:space="preserve">Indicates whether the UE supports DCI-based enabling/disabling NES-specific CHO execution condition, i.e. NES-specific CHO execution condition based on source cell NES mode indicated via DCI format 2_9 </w:t>
            </w:r>
            <w:r>
              <w:t xml:space="preserve">as specified in TS 38.331 [9]. </w:t>
            </w:r>
            <w:r>
              <w:rPr>
                <w:rFonts w:eastAsia="Yu Mincho" w:cs="Arial"/>
              </w:rPr>
              <w:t xml:space="preserve">A UE supporting this feature shall also indicate the support of </w:t>
            </w:r>
            <w:r>
              <w:rPr>
                <w:rFonts w:eastAsia="Yu Mincho" w:cs="Arial"/>
                <w:i/>
              </w:rPr>
              <w:t>condHandover-r16</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4F26B84" w14:textId="77777777" w:rsidR="001E04CD" w:rsidRDefault="00F566A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3138C2F" w14:textId="77777777" w:rsidR="001E04CD" w:rsidRDefault="00F566A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FF5A9D5" w14:textId="77777777" w:rsidR="001E04CD" w:rsidRDefault="00F566A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814A83" w14:textId="77777777" w:rsidR="001E04CD" w:rsidRDefault="00F566AD">
            <w:pPr>
              <w:pStyle w:val="TAL"/>
              <w:jc w:val="center"/>
              <w:rPr>
                <w:bCs/>
                <w:iCs/>
              </w:rPr>
            </w:pPr>
            <w:r>
              <w:rPr>
                <w:bCs/>
                <w:iCs/>
              </w:rPr>
              <w:t>N/A</w:t>
            </w:r>
          </w:p>
        </w:tc>
      </w:tr>
      <w:tr w:rsidR="001E04CD" w14:paraId="093C06D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C41177" w14:textId="77777777" w:rsidR="001E04CD" w:rsidRDefault="00F566AD">
            <w:pPr>
              <w:pStyle w:val="TAL"/>
              <w:rPr>
                <w:b/>
                <w:bCs/>
                <w:i/>
                <w:iCs/>
              </w:rPr>
            </w:pPr>
            <w:r>
              <w:rPr>
                <w:b/>
                <w:bCs/>
                <w:i/>
                <w:iCs/>
              </w:rPr>
              <w:t>nes-CellDTX-DRX-r18</w:t>
            </w:r>
          </w:p>
          <w:p w14:paraId="4DDEA9DE" w14:textId="77777777" w:rsidR="001E04CD" w:rsidRDefault="00F566AD">
            <w:pPr>
              <w:pStyle w:val="TAL"/>
              <w:rPr>
                <w:b/>
                <w:i/>
              </w:rPr>
            </w:pPr>
            <w:r>
              <w:t>Indicates whether the UE supports cell DTX and/or DRX operation by RRC configuration. The supported number of cell DTX/DRX patterns per cell group is 2, regardless of each pattern is for cell DTX only, cell DRX only, or both. A UE setting this field to the value '</w:t>
            </w:r>
            <w:r>
              <w:rPr>
                <w:i/>
                <w:iCs/>
              </w:rPr>
              <w:t>cellDTXonly</w:t>
            </w:r>
            <w:r>
              <w:t>' or '</w:t>
            </w:r>
            <w:r>
              <w:rPr>
                <w:i/>
                <w:iCs/>
              </w:rPr>
              <w:t>both</w:t>
            </w:r>
            <w:r>
              <w:t xml:space="preserve">' shall also indicate support of </w:t>
            </w:r>
            <w:r>
              <w:rPr>
                <w:i/>
              </w:rPr>
              <w:t>longDRX-Cycle</w:t>
            </w:r>
            <w:r>
              <w:t>.</w:t>
            </w:r>
          </w:p>
        </w:tc>
        <w:tc>
          <w:tcPr>
            <w:tcW w:w="709" w:type="dxa"/>
            <w:tcBorders>
              <w:top w:val="single" w:sz="4" w:space="0" w:color="808080"/>
              <w:left w:val="single" w:sz="4" w:space="0" w:color="808080"/>
              <w:bottom w:val="single" w:sz="4" w:space="0" w:color="808080"/>
              <w:right w:val="single" w:sz="4" w:space="0" w:color="808080"/>
            </w:tcBorders>
          </w:tcPr>
          <w:p w14:paraId="7227925A"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73268C71"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28E6ADBC" w14:textId="77777777" w:rsidR="001E04CD" w:rsidRDefault="00F566A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4A3C151" w14:textId="77777777" w:rsidR="001E04CD" w:rsidRDefault="00F566AD">
            <w:pPr>
              <w:pStyle w:val="TAL"/>
              <w:jc w:val="center"/>
              <w:rPr>
                <w:bCs/>
                <w:iCs/>
              </w:rPr>
            </w:pPr>
            <w:r>
              <w:rPr>
                <w:rFonts w:cs="Arial"/>
                <w:bCs/>
                <w:iCs/>
                <w:szCs w:val="18"/>
              </w:rPr>
              <w:t>N/A</w:t>
            </w:r>
          </w:p>
        </w:tc>
      </w:tr>
      <w:tr w:rsidR="001E04CD" w14:paraId="18F1755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DFF5DE" w14:textId="77777777" w:rsidR="001E04CD" w:rsidRDefault="00F566AD">
            <w:pPr>
              <w:pStyle w:val="TAL"/>
              <w:rPr>
                <w:b/>
                <w:bCs/>
                <w:i/>
                <w:iCs/>
              </w:rPr>
            </w:pPr>
            <w:r>
              <w:rPr>
                <w:b/>
                <w:bCs/>
                <w:i/>
                <w:iCs/>
              </w:rPr>
              <w:t>nes-CellDTX-DRX-DCI2-9-r18</w:t>
            </w:r>
          </w:p>
          <w:p w14:paraId="50E83E95" w14:textId="77777777" w:rsidR="001E04CD" w:rsidRDefault="00F566AD">
            <w:pPr>
              <w:pStyle w:val="TAL"/>
            </w:pPr>
            <w:r>
              <w:t>Indicates whether the UE supports cell DTX/DRX configuration activation and deactivation via DCI 2_9.</w:t>
            </w:r>
          </w:p>
          <w:p w14:paraId="78B5BA69" w14:textId="77777777" w:rsidR="001E04CD" w:rsidRDefault="00F566AD">
            <w:pPr>
              <w:pStyle w:val="TAL"/>
              <w:rPr>
                <w:b/>
                <w:i/>
              </w:rPr>
            </w:pPr>
            <w:r>
              <w:t xml:space="preserve">A UE supporting this feature shall also indicate support of </w:t>
            </w:r>
            <w:r>
              <w:rPr>
                <w:i/>
                <w:iCs/>
              </w:rPr>
              <w:t>nes-CellDTX-DRX-r18</w:t>
            </w:r>
            <w:r>
              <w:t>.</w:t>
            </w:r>
          </w:p>
        </w:tc>
        <w:tc>
          <w:tcPr>
            <w:tcW w:w="709" w:type="dxa"/>
            <w:tcBorders>
              <w:top w:val="single" w:sz="4" w:space="0" w:color="808080"/>
              <w:left w:val="single" w:sz="4" w:space="0" w:color="808080"/>
              <w:bottom w:val="single" w:sz="4" w:space="0" w:color="808080"/>
              <w:right w:val="single" w:sz="4" w:space="0" w:color="808080"/>
            </w:tcBorders>
          </w:tcPr>
          <w:p w14:paraId="6EBD37A4"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6C0C8530"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375E70F5" w14:textId="77777777" w:rsidR="001E04CD" w:rsidRDefault="00F566A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D203DD9" w14:textId="77777777" w:rsidR="001E04CD" w:rsidRDefault="00F566AD">
            <w:pPr>
              <w:pStyle w:val="TAL"/>
              <w:jc w:val="center"/>
              <w:rPr>
                <w:bCs/>
                <w:iCs/>
              </w:rPr>
            </w:pPr>
            <w:r>
              <w:rPr>
                <w:rFonts w:cs="Arial"/>
                <w:bCs/>
                <w:iCs/>
                <w:szCs w:val="18"/>
              </w:rPr>
              <w:t>N/A</w:t>
            </w:r>
          </w:p>
        </w:tc>
      </w:tr>
      <w:tr w:rsidR="001E04CD" w14:paraId="6F2212AD" w14:textId="77777777">
        <w:trPr>
          <w:cantSplit/>
          <w:tblHeader/>
        </w:trPr>
        <w:tc>
          <w:tcPr>
            <w:tcW w:w="6917" w:type="dxa"/>
          </w:tcPr>
          <w:p w14:paraId="022E62D8" w14:textId="77777777" w:rsidR="001E04CD" w:rsidRDefault="00F566AD">
            <w:pPr>
              <w:pStyle w:val="TAL"/>
              <w:rPr>
                <w:b/>
                <w:i/>
              </w:rPr>
            </w:pPr>
            <w:r>
              <w:rPr>
                <w:b/>
                <w:i/>
              </w:rPr>
              <w:t>nonGroupSINR-reporting-r16</w:t>
            </w:r>
          </w:p>
          <w:p w14:paraId="4892B7B5" w14:textId="77777777" w:rsidR="001E04CD" w:rsidRDefault="00F566AD">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Pr>
          <w:p w14:paraId="3F9E8049" w14:textId="77777777" w:rsidR="001E04CD" w:rsidRDefault="00F566AD">
            <w:pPr>
              <w:pStyle w:val="TAL"/>
              <w:jc w:val="center"/>
            </w:pPr>
            <w:r>
              <w:t>Band</w:t>
            </w:r>
          </w:p>
        </w:tc>
        <w:tc>
          <w:tcPr>
            <w:tcW w:w="567" w:type="dxa"/>
          </w:tcPr>
          <w:p w14:paraId="3EAC3FB8" w14:textId="77777777" w:rsidR="001E04CD" w:rsidRDefault="00F566AD">
            <w:pPr>
              <w:pStyle w:val="TAL"/>
              <w:jc w:val="center"/>
            </w:pPr>
            <w:r>
              <w:t>No</w:t>
            </w:r>
          </w:p>
        </w:tc>
        <w:tc>
          <w:tcPr>
            <w:tcW w:w="709" w:type="dxa"/>
          </w:tcPr>
          <w:p w14:paraId="71154F75" w14:textId="77777777" w:rsidR="001E04CD" w:rsidRDefault="00F566AD">
            <w:pPr>
              <w:pStyle w:val="TAL"/>
              <w:jc w:val="center"/>
              <w:rPr>
                <w:bCs/>
                <w:iCs/>
              </w:rPr>
            </w:pPr>
            <w:r>
              <w:rPr>
                <w:bCs/>
                <w:iCs/>
              </w:rPr>
              <w:t>N/A</w:t>
            </w:r>
          </w:p>
        </w:tc>
        <w:tc>
          <w:tcPr>
            <w:tcW w:w="728" w:type="dxa"/>
          </w:tcPr>
          <w:p w14:paraId="59961EA2" w14:textId="77777777" w:rsidR="001E04CD" w:rsidRDefault="00F566AD">
            <w:pPr>
              <w:pStyle w:val="TAL"/>
              <w:jc w:val="center"/>
              <w:rPr>
                <w:bCs/>
                <w:iCs/>
              </w:rPr>
            </w:pPr>
            <w:r>
              <w:rPr>
                <w:bCs/>
                <w:iCs/>
              </w:rPr>
              <w:t>N/A</w:t>
            </w:r>
          </w:p>
        </w:tc>
      </w:tr>
      <w:tr w:rsidR="001E04CD" w14:paraId="716A1DB8" w14:textId="77777777">
        <w:trPr>
          <w:cantSplit/>
          <w:tblHeader/>
        </w:trPr>
        <w:tc>
          <w:tcPr>
            <w:tcW w:w="6917" w:type="dxa"/>
          </w:tcPr>
          <w:p w14:paraId="09337149" w14:textId="77777777" w:rsidR="001E04CD" w:rsidRDefault="00F566AD">
            <w:pPr>
              <w:pStyle w:val="TAL"/>
              <w:rPr>
                <w:rFonts w:cs="Arial"/>
                <w:b/>
                <w:bCs/>
                <w:i/>
                <w:iCs/>
                <w:szCs w:val="18"/>
              </w:rPr>
            </w:pPr>
            <w:r>
              <w:rPr>
                <w:rFonts w:cs="Arial"/>
                <w:b/>
                <w:bCs/>
                <w:i/>
                <w:iCs/>
                <w:szCs w:val="18"/>
              </w:rPr>
              <w:lastRenderedPageBreak/>
              <w:t>nr-PDCCH-OverlapLTE-CRS-RE-r18</w:t>
            </w:r>
          </w:p>
          <w:p w14:paraId="158DA981" w14:textId="77777777" w:rsidR="001E04CD" w:rsidRDefault="00F566AD">
            <w:pPr>
              <w:pStyle w:val="TAL"/>
              <w:rPr>
                <w:rFonts w:cs="Arial"/>
                <w:szCs w:val="18"/>
              </w:rPr>
            </w:pPr>
            <w:r>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Pr>
                <w:rFonts w:cs="Arial"/>
                <w:i/>
                <w:iCs/>
                <w:szCs w:val="18"/>
              </w:rPr>
              <w:t>lte-CRS-ToMatchAround</w:t>
            </w:r>
            <w:r>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76AC853D" w14:textId="77777777" w:rsidR="001E04CD" w:rsidRDefault="001E04CD">
            <w:pPr>
              <w:pStyle w:val="TAL"/>
              <w:rPr>
                <w:rFonts w:cs="Arial"/>
                <w:szCs w:val="18"/>
              </w:rPr>
            </w:pPr>
          </w:p>
          <w:p w14:paraId="53806B06" w14:textId="77777777" w:rsidR="001E04CD" w:rsidRDefault="00F566A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overlapInRE-r18</w:t>
            </w:r>
            <w:r>
              <w:rPr>
                <w:rFonts w:ascii="Arial" w:hAnsi="Arial" w:cs="Arial"/>
                <w:sz w:val="18"/>
                <w:szCs w:val="18"/>
              </w:rPr>
              <w:t xml:space="preserve"> indicates reception of an NR PDCCH candidate in REs that overlap with LTE CRS: Value </w:t>
            </w:r>
            <w:r>
              <w:rPr>
                <w:rFonts w:ascii="Arial" w:hAnsi="Arial" w:cs="Arial"/>
                <w:i/>
                <w:iCs/>
                <w:sz w:val="18"/>
                <w:szCs w:val="18"/>
              </w:rPr>
              <w:t>oneSymbolNoOverlap</w:t>
            </w:r>
            <w:r>
              <w:rPr>
                <w:rFonts w:ascii="Arial" w:hAnsi="Arial" w:cs="Arial"/>
                <w:sz w:val="18"/>
                <w:szCs w:val="18"/>
              </w:rPr>
              <w:t xml:space="preserve"> indicates when at least one symbol of the NR PDCCH candidate and the DMRS for demodulation of the NR PDCCH candidate is not overlapped with LTE CRS, value </w:t>
            </w:r>
            <w:r>
              <w:rPr>
                <w:rFonts w:ascii="Arial" w:hAnsi="Arial" w:cs="Arial"/>
                <w:i/>
                <w:iCs/>
                <w:sz w:val="18"/>
                <w:szCs w:val="18"/>
              </w:rPr>
              <w:t>someOrAllSymOverlap</w:t>
            </w:r>
            <w:r>
              <w:rPr>
                <w:rFonts w:ascii="Arial" w:hAnsi="Arial" w:cs="Arial"/>
                <w:sz w:val="18"/>
                <w:szCs w:val="18"/>
              </w:rPr>
              <w:t xml:space="preserve"> indicates when some or all of symbols of NR PDCCH candidate overlap with LTE </w:t>
            </w:r>
            <w:proofErr w:type="gramStart"/>
            <w:r>
              <w:rPr>
                <w:rFonts w:ascii="Arial" w:hAnsi="Arial" w:cs="Arial"/>
                <w:sz w:val="18"/>
                <w:szCs w:val="18"/>
              </w:rPr>
              <w:t>CRS;</w:t>
            </w:r>
            <w:proofErr w:type="gramEnd"/>
          </w:p>
          <w:p w14:paraId="00969462" w14:textId="77777777" w:rsidR="001E04CD" w:rsidRDefault="00F566A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overlapInSymbol-r18</w:t>
            </w:r>
            <w:r>
              <w:rPr>
                <w:rFonts w:ascii="Arial" w:hAnsi="Arial" w:cs="Arial"/>
                <w:sz w:val="18"/>
                <w:szCs w:val="18"/>
              </w:rPr>
              <w:t xml:space="preserve"> indicates reception of NR PDCCH candidates that overlap with LTE CRS REs on the X-th symbols of an NR slot: Value </w:t>
            </w:r>
            <w:r>
              <w:rPr>
                <w:rFonts w:ascii="Arial" w:hAnsi="Arial" w:cs="Arial"/>
                <w:i/>
                <w:iCs/>
                <w:sz w:val="18"/>
                <w:szCs w:val="18"/>
              </w:rPr>
              <w:t>symbol2</w:t>
            </w:r>
            <w:r>
              <w:rPr>
                <w:rFonts w:ascii="Arial" w:hAnsi="Arial" w:cs="Arial"/>
                <w:sz w:val="18"/>
                <w:szCs w:val="18"/>
              </w:rPr>
              <w:t xml:space="preserve"> indicates only 2nd symbol, value </w:t>
            </w:r>
            <w:r>
              <w:rPr>
                <w:rFonts w:ascii="Arial" w:hAnsi="Arial" w:cs="Arial"/>
                <w:i/>
                <w:iCs/>
                <w:sz w:val="18"/>
                <w:szCs w:val="18"/>
              </w:rPr>
              <w:t>symbol1And2</w:t>
            </w:r>
            <w:r>
              <w:rPr>
                <w:rFonts w:ascii="Arial" w:hAnsi="Arial" w:cs="Arial"/>
                <w:sz w:val="18"/>
                <w:szCs w:val="18"/>
              </w:rPr>
              <w:t xml:space="preserve"> indicates 1st and 2nd symbols.</w:t>
            </w:r>
          </w:p>
          <w:p w14:paraId="2BC726DB" w14:textId="77777777" w:rsidR="001E04CD" w:rsidRDefault="00F566AD">
            <w:pPr>
              <w:pStyle w:val="TAL"/>
              <w:rPr>
                <w:rFonts w:cs="Arial"/>
                <w:szCs w:val="18"/>
              </w:rPr>
            </w:pPr>
            <w:r>
              <w:rPr>
                <w:rFonts w:cs="Arial"/>
                <w:szCs w:val="18"/>
              </w:rPr>
              <w:t xml:space="preserve">A UE supporting this feature shall also indicate support of </w:t>
            </w:r>
            <w:r>
              <w:rPr>
                <w:rFonts w:cs="Arial"/>
                <w:i/>
                <w:iCs/>
                <w:szCs w:val="18"/>
              </w:rPr>
              <w:t>rateMatchingLTE-CRS</w:t>
            </w:r>
            <w:r>
              <w:rPr>
                <w:rFonts w:cs="Arial"/>
                <w:szCs w:val="18"/>
              </w:rPr>
              <w:t>.</w:t>
            </w:r>
          </w:p>
          <w:p w14:paraId="122A5C54" w14:textId="77777777" w:rsidR="001E04CD" w:rsidRDefault="001E04CD">
            <w:pPr>
              <w:pStyle w:val="TAL"/>
              <w:rPr>
                <w:rFonts w:cs="Arial"/>
                <w:szCs w:val="18"/>
              </w:rPr>
            </w:pPr>
          </w:p>
          <w:p w14:paraId="7E24CD67" w14:textId="77777777" w:rsidR="001E04CD" w:rsidRDefault="00F566AD">
            <w:pPr>
              <w:pStyle w:val="TAN"/>
              <w:rPr>
                <w:b/>
                <w:i/>
              </w:rPr>
            </w:pPr>
            <w:r>
              <w:t>NOTE:</w:t>
            </w:r>
            <w:r>
              <w:rPr>
                <w:rFonts w:cs="Arial"/>
                <w:szCs w:val="18"/>
              </w:rPr>
              <w:tab/>
            </w:r>
            <w: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4E8EA87" w14:textId="77777777" w:rsidR="001E04CD" w:rsidRDefault="00F566AD">
            <w:pPr>
              <w:pStyle w:val="TAL"/>
              <w:jc w:val="center"/>
            </w:pPr>
            <w:r>
              <w:t>Band</w:t>
            </w:r>
          </w:p>
        </w:tc>
        <w:tc>
          <w:tcPr>
            <w:tcW w:w="567" w:type="dxa"/>
          </w:tcPr>
          <w:p w14:paraId="567A3A3F" w14:textId="77777777" w:rsidR="001E04CD" w:rsidRDefault="00F566AD">
            <w:pPr>
              <w:pStyle w:val="TAL"/>
              <w:jc w:val="center"/>
            </w:pPr>
            <w:r>
              <w:t>No</w:t>
            </w:r>
          </w:p>
        </w:tc>
        <w:tc>
          <w:tcPr>
            <w:tcW w:w="709" w:type="dxa"/>
          </w:tcPr>
          <w:p w14:paraId="2A1970BC" w14:textId="77777777" w:rsidR="001E04CD" w:rsidRDefault="00F566AD">
            <w:pPr>
              <w:pStyle w:val="TAL"/>
              <w:jc w:val="center"/>
              <w:rPr>
                <w:bCs/>
                <w:iCs/>
              </w:rPr>
            </w:pPr>
            <w:r>
              <w:rPr>
                <w:bCs/>
                <w:iCs/>
              </w:rPr>
              <w:t>N/A</w:t>
            </w:r>
          </w:p>
        </w:tc>
        <w:tc>
          <w:tcPr>
            <w:tcW w:w="728" w:type="dxa"/>
          </w:tcPr>
          <w:p w14:paraId="2D069AB7" w14:textId="77777777" w:rsidR="001E04CD" w:rsidRDefault="00F566AD">
            <w:pPr>
              <w:pStyle w:val="TAL"/>
              <w:jc w:val="center"/>
              <w:rPr>
                <w:bCs/>
                <w:iCs/>
              </w:rPr>
            </w:pPr>
            <w:r>
              <w:t xml:space="preserve"> FR1 only</w:t>
            </w:r>
          </w:p>
        </w:tc>
      </w:tr>
      <w:tr w:rsidR="001E04CD" w14:paraId="48132812" w14:textId="77777777">
        <w:trPr>
          <w:cantSplit/>
          <w:tblHeader/>
        </w:trPr>
        <w:tc>
          <w:tcPr>
            <w:tcW w:w="6917" w:type="dxa"/>
          </w:tcPr>
          <w:p w14:paraId="0F030160" w14:textId="77777777" w:rsidR="001E04CD" w:rsidRDefault="00F566AD">
            <w:pPr>
              <w:pStyle w:val="TAL"/>
              <w:rPr>
                <w:b/>
                <w:i/>
              </w:rPr>
            </w:pPr>
            <w:r>
              <w:rPr>
                <w:b/>
                <w:i/>
              </w:rPr>
              <w:t>nr-PDCCH-OverlapLTE-CRS-RE-MultiPatterns-r18</w:t>
            </w:r>
          </w:p>
          <w:p w14:paraId="01587826" w14:textId="77777777" w:rsidR="001E04CD" w:rsidRDefault="00F566AD">
            <w:pPr>
              <w:pStyle w:val="TAL"/>
              <w:rPr>
                <w:bCs/>
                <w:i/>
              </w:rPr>
            </w:pPr>
            <w:r>
              <w:rPr>
                <w:bCs/>
                <w:iCs/>
              </w:rPr>
              <w:t xml:space="preserve">Indicates whether the UE supports reception of NR PDCCH candidates in REs that overlap with LTE CRS when UE is provided with LTE CRS RM patterns by configuration of one or multiple non-overlapping CRS rate matching patterns via </w:t>
            </w:r>
            <w:r>
              <w:rPr>
                <w:bCs/>
                <w:i/>
              </w:rPr>
              <w:t>lte-CRS-PatternList1-r16</w:t>
            </w:r>
            <w:r>
              <w:rPr>
                <w:bCs/>
                <w:iCs/>
              </w:rPr>
              <w:t xml:space="preserve"> if the UE supports </w:t>
            </w:r>
            <w:r>
              <w:rPr>
                <w:rFonts w:cs="Arial"/>
                <w:i/>
                <w:iCs/>
                <w:szCs w:val="18"/>
              </w:rPr>
              <w:t xml:space="preserve">multipleRateMatchingEUTRA-CRS-r16 </w:t>
            </w:r>
            <w:r>
              <w:rPr>
                <w:bCs/>
                <w:iCs/>
              </w:rPr>
              <w:t xml:space="preserve">or </w:t>
            </w:r>
            <w:r>
              <w:rPr>
                <w:bCs/>
                <w:i/>
              </w:rPr>
              <w:t>lte-CRS-PatternList3-r18</w:t>
            </w:r>
            <w:r>
              <w:rPr>
                <w:bCs/>
                <w:iCs/>
              </w:rPr>
              <w:t xml:space="preserve"> if the UE supports </w:t>
            </w:r>
            <w:r>
              <w:rPr>
                <w:bCs/>
                <w:i/>
              </w:rPr>
              <w:t>twoRateMatchingEUTRA-CRS-patterns-3-4-r18.</w:t>
            </w:r>
          </w:p>
          <w:p w14:paraId="3A060D17" w14:textId="77777777" w:rsidR="001E04CD" w:rsidRDefault="00F566AD">
            <w:pPr>
              <w:pStyle w:val="TAL"/>
              <w:rPr>
                <w:b/>
              </w:rPr>
            </w:pPr>
            <w:r>
              <w:rPr>
                <w:bCs/>
                <w:iCs/>
              </w:rPr>
              <w:t xml:space="preserve">A UE supporting this feature shall also indicate support of </w:t>
            </w:r>
            <w:r>
              <w:rPr>
                <w:bCs/>
                <w:i/>
              </w:rPr>
              <w:t>nr-PDCCH-OverlapLTE-CRS-RE-r18</w:t>
            </w:r>
            <w:r>
              <w:rPr>
                <w:bCs/>
                <w:iCs/>
              </w:rPr>
              <w:t xml:space="preserve"> and at least one of </w:t>
            </w:r>
            <w:r>
              <w:rPr>
                <w:rFonts w:cs="Arial"/>
                <w:i/>
                <w:iCs/>
                <w:szCs w:val="18"/>
              </w:rPr>
              <w:t>multipleRateMatchingEUTRA-CRS-r16</w:t>
            </w:r>
            <w:r>
              <w:rPr>
                <w:rFonts w:cs="Arial"/>
                <w:szCs w:val="18"/>
              </w:rPr>
              <w:t xml:space="preserve"> and </w:t>
            </w:r>
            <w:r>
              <w:rPr>
                <w:i/>
                <w:iCs/>
              </w:rPr>
              <w:t>twoRateMatchingEUTRA-CRS-patterns-3-4-r18</w:t>
            </w:r>
            <w:r>
              <w:t>.</w:t>
            </w:r>
          </w:p>
          <w:p w14:paraId="1531098B" w14:textId="77777777" w:rsidR="001E04CD" w:rsidRDefault="001E04CD">
            <w:pPr>
              <w:pStyle w:val="TAL"/>
              <w:rPr>
                <w:bCs/>
              </w:rPr>
            </w:pPr>
          </w:p>
          <w:p w14:paraId="1547E4CD" w14:textId="77777777" w:rsidR="001E04CD" w:rsidRDefault="00F566AD">
            <w:pPr>
              <w:pStyle w:val="TAN"/>
              <w:rPr>
                <w:b/>
                <w:i/>
              </w:rPr>
            </w:pPr>
            <w:r>
              <w:t>NOTE:</w:t>
            </w:r>
            <w:r>
              <w:rPr>
                <w:rFonts w:cs="Arial"/>
                <w:szCs w:val="18"/>
              </w:rPr>
              <w:tab/>
            </w:r>
            <w:r>
              <w:t>The feature is supported by UE performing channel estimation with a regular Rel-15 DMRS pattern in frequency dimension, i.e., no change to UE assumption on PDCCH DMRS RE positions/pattern in a symbol that are used for the purpose of channel estimation</w:t>
            </w:r>
            <w:r>
              <w:rPr>
                <w:bCs/>
                <w:iCs/>
              </w:rPr>
              <w:t>.</w:t>
            </w:r>
          </w:p>
        </w:tc>
        <w:tc>
          <w:tcPr>
            <w:tcW w:w="709" w:type="dxa"/>
          </w:tcPr>
          <w:p w14:paraId="02215502" w14:textId="77777777" w:rsidR="001E04CD" w:rsidRDefault="00F566AD">
            <w:pPr>
              <w:pStyle w:val="TAL"/>
              <w:jc w:val="center"/>
            </w:pPr>
            <w:r>
              <w:t>Band</w:t>
            </w:r>
          </w:p>
        </w:tc>
        <w:tc>
          <w:tcPr>
            <w:tcW w:w="567" w:type="dxa"/>
          </w:tcPr>
          <w:p w14:paraId="53C6DA9C" w14:textId="77777777" w:rsidR="001E04CD" w:rsidRDefault="00F566AD">
            <w:pPr>
              <w:pStyle w:val="TAL"/>
              <w:jc w:val="center"/>
            </w:pPr>
            <w:r>
              <w:t>No</w:t>
            </w:r>
          </w:p>
        </w:tc>
        <w:tc>
          <w:tcPr>
            <w:tcW w:w="709" w:type="dxa"/>
          </w:tcPr>
          <w:p w14:paraId="0EBD64F3" w14:textId="77777777" w:rsidR="001E04CD" w:rsidRDefault="00F566AD">
            <w:pPr>
              <w:pStyle w:val="TAL"/>
              <w:jc w:val="center"/>
              <w:rPr>
                <w:bCs/>
                <w:iCs/>
              </w:rPr>
            </w:pPr>
            <w:r>
              <w:rPr>
                <w:bCs/>
                <w:iCs/>
              </w:rPr>
              <w:t>N/A</w:t>
            </w:r>
          </w:p>
        </w:tc>
        <w:tc>
          <w:tcPr>
            <w:tcW w:w="728" w:type="dxa"/>
          </w:tcPr>
          <w:p w14:paraId="12D67354" w14:textId="77777777" w:rsidR="001E04CD" w:rsidRDefault="00F566AD">
            <w:pPr>
              <w:pStyle w:val="TAL"/>
              <w:jc w:val="center"/>
              <w:rPr>
                <w:bCs/>
                <w:iCs/>
              </w:rPr>
            </w:pPr>
            <w:r>
              <w:t>FR1 only</w:t>
            </w:r>
          </w:p>
        </w:tc>
      </w:tr>
      <w:tr w:rsidR="001E04CD" w14:paraId="52713DE6" w14:textId="77777777">
        <w:trPr>
          <w:cantSplit/>
          <w:tblHeader/>
        </w:trPr>
        <w:tc>
          <w:tcPr>
            <w:tcW w:w="6917" w:type="dxa"/>
          </w:tcPr>
          <w:p w14:paraId="21F50A1D" w14:textId="77777777" w:rsidR="001E04CD" w:rsidRDefault="00F566AD">
            <w:pPr>
              <w:pStyle w:val="TAL"/>
              <w:rPr>
                <w:b/>
                <w:i/>
              </w:rPr>
            </w:pPr>
            <w:r>
              <w:rPr>
                <w:b/>
                <w:i/>
              </w:rPr>
              <w:t>nr-PDCCH-OverlapLTE-CRS-RE-Span-3-4-r18</w:t>
            </w:r>
          </w:p>
          <w:p w14:paraId="5091D0A1" w14:textId="77777777" w:rsidR="001E04CD" w:rsidRDefault="00F566AD">
            <w:pPr>
              <w:pStyle w:val="TAL"/>
              <w:rPr>
                <w:bCs/>
                <w:iCs/>
              </w:rPr>
            </w:pPr>
            <w:r>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4FD7F04" w14:textId="77777777" w:rsidR="001E04CD" w:rsidRDefault="00F566AD">
            <w:pPr>
              <w:pStyle w:val="TAL"/>
              <w:rPr>
                <w:b/>
                <w:i/>
              </w:rPr>
            </w:pPr>
            <w:r>
              <w:rPr>
                <w:bCs/>
                <w:iCs/>
              </w:rPr>
              <w:t xml:space="preserve">A UE supporting this feature shall also indicate support of </w:t>
            </w:r>
            <w:r>
              <w:rPr>
                <w:bCs/>
                <w:i/>
              </w:rPr>
              <w:t>nr-PDCCH-OverlapLTE-CRS-RE-r18</w:t>
            </w:r>
            <w:r>
              <w:rPr>
                <w:bCs/>
                <w:iCs/>
              </w:rPr>
              <w:t xml:space="preserve"> and </w:t>
            </w:r>
            <w:r>
              <w:rPr>
                <w:bCs/>
                <w:i/>
              </w:rPr>
              <w:t>pdcch-MonitoringSingleSpanFirst4Sym-r16</w:t>
            </w:r>
            <w:r>
              <w:rPr>
                <w:bCs/>
                <w:iCs/>
              </w:rPr>
              <w:t>.</w:t>
            </w:r>
          </w:p>
        </w:tc>
        <w:tc>
          <w:tcPr>
            <w:tcW w:w="709" w:type="dxa"/>
          </w:tcPr>
          <w:p w14:paraId="0BFE7DB8" w14:textId="77777777" w:rsidR="001E04CD" w:rsidRDefault="00F566AD">
            <w:pPr>
              <w:pStyle w:val="TAL"/>
              <w:jc w:val="center"/>
            </w:pPr>
            <w:r>
              <w:t>Band</w:t>
            </w:r>
          </w:p>
        </w:tc>
        <w:tc>
          <w:tcPr>
            <w:tcW w:w="567" w:type="dxa"/>
          </w:tcPr>
          <w:p w14:paraId="3D29B756" w14:textId="77777777" w:rsidR="001E04CD" w:rsidRDefault="00F566AD">
            <w:pPr>
              <w:pStyle w:val="TAL"/>
              <w:jc w:val="center"/>
            </w:pPr>
            <w:r>
              <w:t>No</w:t>
            </w:r>
          </w:p>
        </w:tc>
        <w:tc>
          <w:tcPr>
            <w:tcW w:w="709" w:type="dxa"/>
          </w:tcPr>
          <w:p w14:paraId="046B40A1" w14:textId="77777777" w:rsidR="001E04CD" w:rsidRDefault="00F566AD">
            <w:pPr>
              <w:pStyle w:val="TAL"/>
              <w:jc w:val="center"/>
              <w:rPr>
                <w:bCs/>
                <w:iCs/>
              </w:rPr>
            </w:pPr>
            <w:r>
              <w:rPr>
                <w:bCs/>
                <w:iCs/>
              </w:rPr>
              <w:t>N/A</w:t>
            </w:r>
          </w:p>
        </w:tc>
        <w:tc>
          <w:tcPr>
            <w:tcW w:w="728" w:type="dxa"/>
          </w:tcPr>
          <w:p w14:paraId="219B008F" w14:textId="77777777" w:rsidR="001E04CD" w:rsidRDefault="00F566AD">
            <w:pPr>
              <w:pStyle w:val="TAL"/>
              <w:jc w:val="center"/>
              <w:rPr>
                <w:bCs/>
                <w:iCs/>
              </w:rPr>
            </w:pPr>
            <w:r>
              <w:t>FR1 only</w:t>
            </w:r>
          </w:p>
        </w:tc>
      </w:tr>
      <w:tr w:rsidR="001E04CD" w14:paraId="1D4D3D21" w14:textId="77777777">
        <w:trPr>
          <w:cantSplit/>
          <w:tblHeader/>
        </w:trPr>
        <w:tc>
          <w:tcPr>
            <w:tcW w:w="6917" w:type="dxa"/>
          </w:tcPr>
          <w:p w14:paraId="5D607320" w14:textId="77777777" w:rsidR="001E04CD" w:rsidRDefault="00F566AD">
            <w:pPr>
              <w:pStyle w:val="TAL"/>
              <w:rPr>
                <w:b/>
                <w:i/>
              </w:rPr>
            </w:pPr>
            <w:r>
              <w:rPr>
                <w:b/>
                <w:i/>
              </w:rPr>
              <w:t>nr-UE-TxTEG-ID-MaxSupport-r17</w:t>
            </w:r>
          </w:p>
          <w:p w14:paraId="582D72E8" w14:textId="77777777" w:rsidR="001E04CD" w:rsidRDefault="00F566AD">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Pr>
          <w:p w14:paraId="629E17C7" w14:textId="77777777" w:rsidR="001E04CD" w:rsidRDefault="00F566AD">
            <w:pPr>
              <w:pStyle w:val="TAL"/>
              <w:jc w:val="center"/>
            </w:pPr>
            <w:r>
              <w:t>Band</w:t>
            </w:r>
          </w:p>
        </w:tc>
        <w:tc>
          <w:tcPr>
            <w:tcW w:w="567" w:type="dxa"/>
          </w:tcPr>
          <w:p w14:paraId="660323E7" w14:textId="77777777" w:rsidR="001E04CD" w:rsidRDefault="00F566AD">
            <w:pPr>
              <w:pStyle w:val="TAL"/>
              <w:jc w:val="center"/>
            </w:pPr>
            <w:r>
              <w:t>No</w:t>
            </w:r>
          </w:p>
        </w:tc>
        <w:tc>
          <w:tcPr>
            <w:tcW w:w="709" w:type="dxa"/>
          </w:tcPr>
          <w:p w14:paraId="2185435D" w14:textId="77777777" w:rsidR="001E04CD" w:rsidRDefault="00F566AD">
            <w:pPr>
              <w:pStyle w:val="TAL"/>
              <w:jc w:val="center"/>
              <w:rPr>
                <w:bCs/>
                <w:iCs/>
              </w:rPr>
            </w:pPr>
            <w:r>
              <w:rPr>
                <w:bCs/>
                <w:iCs/>
              </w:rPr>
              <w:t>N/A</w:t>
            </w:r>
          </w:p>
        </w:tc>
        <w:tc>
          <w:tcPr>
            <w:tcW w:w="728" w:type="dxa"/>
          </w:tcPr>
          <w:p w14:paraId="10761696" w14:textId="77777777" w:rsidR="001E04CD" w:rsidRDefault="00F566AD">
            <w:pPr>
              <w:pStyle w:val="TAL"/>
              <w:jc w:val="center"/>
              <w:rPr>
                <w:bCs/>
                <w:iCs/>
              </w:rPr>
            </w:pPr>
            <w:r>
              <w:rPr>
                <w:bCs/>
                <w:iCs/>
              </w:rPr>
              <w:t>N/A</w:t>
            </w:r>
          </w:p>
        </w:tc>
      </w:tr>
      <w:tr w:rsidR="001E04CD" w14:paraId="39D81758" w14:textId="77777777">
        <w:trPr>
          <w:cantSplit/>
          <w:tblHeader/>
        </w:trPr>
        <w:tc>
          <w:tcPr>
            <w:tcW w:w="6917" w:type="dxa"/>
          </w:tcPr>
          <w:p w14:paraId="372EDD27" w14:textId="77777777" w:rsidR="001E04CD" w:rsidRDefault="00F566AD">
            <w:pPr>
              <w:pStyle w:val="TAL"/>
              <w:rPr>
                <w:b/>
                <w:i/>
              </w:rPr>
            </w:pPr>
            <w:r>
              <w:rPr>
                <w:b/>
                <w:i/>
              </w:rPr>
              <w:lastRenderedPageBreak/>
              <w:t>ntn-DMRS-BundlingNGSO-r18</w:t>
            </w:r>
          </w:p>
          <w:p w14:paraId="1BE6E38F" w14:textId="77777777" w:rsidR="001E04CD" w:rsidRDefault="00F566AD">
            <w:pPr>
              <w:pStyle w:val="TAL"/>
              <w:rPr>
                <w:rFonts w:cs="Arial"/>
                <w:szCs w:val="18"/>
              </w:rPr>
            </w:pPr>
            <w:r>
              <w:rPr>
                <w:bCs/>
                <w:iCs/>
              </w:rPr>
              <w:t xml:space="preserve">Indicates whether the UE supports </w:t>
            </w:r>
            <w:r>
              <w:rPr>
                <w:rFonts w:cs="Arial"/>
                <w:szCs w:val="18"/>
              </w:rPr>
              <w:t>DM-RS bundling for PUSCH over consecutive slots</w:t>
            </w:r>
            <w:r>
              <w:rPr>
                <w:rFonts w:cs="Arial"/>
                <w:sz w:val="20"/>
                <w:szCs w:val="18"/>
              </w:rPr>
              <w:t xml:space="preserve"> </w:t>
            </w:r>
            <w:r>
              <w:rPr>
                <w:rFonts w:cs="Arial"/>
                <w:szCs w:val="18"/>
              </w:rPr>
              <w:t>in NGSO scenarios and pre-compensation to keep phase rotation due to timing drift within the phase difference limit.</w:t>
            </w:r>
          </w:p>
          <w:p w14:paraId="03B495E2" w14:textId="77777777" w:rsidR="001E04CD" w:rsidRDefault="00F566AD">
            <w:pPr>
              <w:pStyle w:val="TAL"/>
              <w:rPr>
                <w:rFonts w:cs="Arial"/>
                <w:szCs w:val="18"/>
              </w:rPr>
            </w:pPr>
            <w:r>
              <w:rPr>
                <w:rFonts w:cs="Arial"/>
                <w:szCs w:val="18"/>
              </w:rPr>
              <w:t>The UE indicates the maximum duration during which UE is able to maintain power consistency and phase continuity to support NTN DM-RS bundling for PUSCH over consecutive slots.</w:t>
            </w:r>
          </w:p>
          <w:p w14:paraId="41E6A3AB" w14:textId="77777777" w:rsidR="001E04CD" w:rsidRDefault="001E04CD">
            <w:pPr>
              <w:pStyle w:val="TAL"/>
              <w:rPr>
                <w:rFonts w:cs="Arial"/>
                <w:szCs w:val="18"/>
              </w:rPr>
            </w:pPr>
          </w:p>
          <w:p w14:paraId="4821A32C" w14:textId="77777777" w:rsidR="001E04CD" w:rsidRDefault="00F566AD">
            <w:pPr>
              <w:pStyle w:val="TAL"/>
              <w:rPr>
                <w:rFonts w:cs="Arial"/>
                <w:szCs w:val="18"/>
              </w:rPr>
            </w:pPr>
            <w:r>
              <w:rPr>
                <w:rFonts w:cs="Arial"/>
                <w:szCs w:val="18"/>
              </w:rPr>
              <w:t xml:space="preserve">A UE supporting this feature shall indicate support of </w:t>
            </w:r>
            <w:r>
              <w:rPr>
                <w:i/>
                <w:iCs/>
              </w:rPr>
              <w:t>uplinkPreCompensation-r17</w:t>
            </w:r>
            <w:r>
              <w:rPr>
                <w:rFonts w:cs="Arial"/>
                <w:szCs w:val="18"/>
              </w:rPr>
              <w:t xml:space="preserve"> and at least one of </w:t>
            </w:r>
            <w:r>
              <w:rPr>
                <w:i/>
                <w:iCs/>
              </w:rPr>
              <w:t>dmrs-BundlingPUSCH-RepTypeA-r17</w:t>
            </w:r>
            <w:r>
              <w:t xml:space="preserve">, </w:t>
            </w:r>
            <w:r>
              <w:rPr>
                <w:i/>
                <w:iCs/>
              </w:rPr>
              <w:t>dmrs-BundlingPUSCH-RepTypeB-r17</w:t>
            </w:r>
            <w:r>
              <w:t xml:space="preserve"> or </w:t>
            </w:r>
            <w:r>
              <w:rPr>
                <w:i/>
                <w:iCs/>
              </w:rPr>
              <w:t>dmrs-BundlingPUSCH-multiSlot-r17</w:t>
            </w:r>
            <w:r>
              <w:t>.</w:t>
            </w:r>
          </w:p>
          <w:p w14:paraId="4D7DB6D6" w14:textId="77777777" w:rsidR="001E04CD" w:rsidRDefault="001E04CD">
            <w:pPr>
              <w:pStyle w:val="TAL"/>
              <w:rPr>
                <w:rFonts w:cs="Arial"/>
                <w:szCs w:val="18"/>
              </w:rPr>
            </w:pPr>
          </w:p>
          <w:p w14:paraId="6ADC0023" w14:textId="77777777" w:rsidR="001E04CD" w:rsidRDefault="00F566AD">
            <w:pPr>
              <w:pStyle w:val="TAN"/>
            </w:pPr>
            <w:r>
              <w:t>NOTE 1:</w:t>
            </w:r>
            <w:r>
              <w:rPr>
                <w:rFonts w:cs="Arial"/>
                <w:szCs w:val="18"/>
              </w:rPr>
              <w:tab/>
            </w:r>
            <w:r>
              <w:t>This UE feature group is applicable only for bands in Tables 5.2.2-1 in TS 38.101-5 [34] and HAPS operation bands in Clause 5.2 of TS 38.104 [35].</w:t>
            </w:r>
          </w:p>
          <w:p w14:paraId="14FE3B19" w14:textId="77777777" w:rsidR="001E04CD" w:rsidRDefault="00F566AD">
            <w:pPr>
              <w:pStyle w:val="TAN"/>
            </w:pPr>
            <w:r>
              <w:t>NOTE 2:</w:t>
            </w:r>
            <w:r>
              <w:rPr>
                <w:rFonts w:cs="Arial"/>
                <w:szCs w:val="18"/>
              </w:rPr>
              <w:tab/>
            </w:r>
            <w:r>
              <w:t xml:space="preserve">A UE that does not report support of this feature and reports support of </w:t>
            </w:r>
            <w:r>
              <w:rPr>
                <w:i/>
                <w:iCs/>
              </w:rPr>
              <w:t>maxDurationDMRS-Bundling-r17</w:t>
            </w:r>
            <w:r>
              <w:t xml:space="preserve"> for an NTN band can perform DMRS bundling only in GSO scenario in the NTN band.</w:t>
            </w:r>
          </w:p>
          <w:p w14:paraId="782DF5A3" w14:textId="77777777" w:rsidR="001E04CD" w:rsidRDefault="00F566AD">
            <w:pPr>
              <w:pStyle w:val="TAN"/>
            </w:pPr>
            <w:r>
              <w:t>NOTE 3:</w:t>
            </w:r>
            <w:r>
              <w:rPr>
                <w:rFonts w:cs="Arial"/>
                <w:szCs w:val="18"/>
              </w:rPr>
              <w:tab/>
            </w:r>
            <w:r>
              <w:t>DM-RS bundling is only applicable for UL transmissions with pi/2 BPSK, BPSK, and QPSK modulation orders.</w:t>
            </w:r>
          </w:p>
          <w:p w14:paraId="163559F7" w14:textId="77777777" w:rsidR="001E04CD" w:rsidRDefault="00F566AD">
            <w:pPr>
              <w:pStyle w:val="TAN"/>
              <w:rPr>
                <w:b/>
                <w:i/>
              </w:rPr>
            </w:pPr>
            <w:r>
              <w:t>NOTE 4:</w:t>
            </w:r>
            <w:r>
              <w:rPr>
                <w:rFonts w:cs="Arial"/>
                <w:szCs w:val="18"/>
              </w:rPr>
              <w:tab/>
            </w:r>
            <w:r>
              <w:t xml:space="preserve">For bands in Table 5.2.2-1 in TS 38.101-5 [34], reported value in </w:t>
            </w:r>
            <w:r>
              <w:rPr>
                <w:i/>
                <w:iCs/>
              </w:rPr>
              <w:t>maxDurationDMRS-Bundling-r17</w:t>
            </w:r>
            <w:r>
              <w:t xml:space="preserve"> is applied only for GSO scenario.</w:t>
            </w:r>
          </w:p>
        </w:tc>
        <w:tc>
          <w:tcPr>
            <w:tcW w:w="709" w:type="dxa"/>
          </w:tcPr>
          <w:p w14:paraId="17C91400" w14:textId="77777777" w:rsidR="001E04CD" w:rsidRDefault="00F566AD">
            <w:pPr>
              <w:pStyle w:val="TAL"/>
              <w:jc w:val="center"/>
            </w:pPr>
            <w:r>
              <w:t>Band</w:t>
            </w:r>
          </w:p>
        </w:tc>
        <w:tc>
          <w:tcPr>
            <w:tcW w:w="567" w:type="dxa"/>
          </w:tcPr>
          <w:p w14:paraId="1811117B" w14:textId="77777777" w:rsidR="001E04CD" w:rsidRDefault="00F566AD">
            <w:pPr>
              <w:pStyle w:val="TAL"/>
              <w:jc w:val="center"/>
            </w:pPr>
            <w:r>
              <w:t>No</w:t>
            </w:r>
          </w:p>
        </w:tc>
        <w:tc>
          <w:tcPr>
            <w:tcW w:w="709" w:type="dxa"/>
          </w:tcPr>
          <w:p w14:paraId="61D8481D" w14:textId="77777777" w:rsidR="001E04CD" w:rsidRDefault="00F566AD">
            <w:pPr>
              <w:pStyle w:val="TAL"/>
              <w:jc w:val="center"/>
              <w:rPr>
                <w:bCs/>
                <w:iCs/>
              </w:rPr>
            </w:pPr>
            <w:r>
              <w:rPr>
                <w:bCs/>
                <w:iCs/>
              </w:rPr>
              <w:t>N/A</w:t>
            </w:r>
          </w:p>
        </w:tc>
        <w:tc>
          <w:tcPr>
            <w:tcW w:w="728" w:type="dxa"/>
          </w:tcPr>
          <w:p w14:paraId="415375B9" w14:textId="77777777" w:rsidR="001E04CD" w:rsidRDefault="00F566AD">
            <w:pPr>
              <w:pStyle w:val="TAL"/>
              <w:jc w:val="center"/>
              <w:rPr>
                <w:bCs/>
                <w:iCs/>
              </w:rPr>
            </w:pPr>
            <w:r>
              <w:rPr>
                <w:bCs/>
                <w:iCs/>
              </w:rPr>
              <w:t>N/A</w:t>
            </w:r>
          </w:p>
        </w:tc>
      </w:tr>
      <w:tr w:rsidR="001E04CD" w14:paraId="682F6EEB" w14:textId="77777777">
        <w:trPr>
          <w:cantSplit/>
          <w:tblHeader/>
        </w:trPr>
        <w:tc>
          <w:tcPr>
            <w:tcW w:w="6917" w:type="dxa"/>
          </w:tcPr>
          <w:p w14:paraId="32045C58" w14:textId="77777777" w:rsidR="001E04CD" w:rsidRDefault="00F566AD">
            <w:pPr>
              <w:pStyle w:val="TAL"/>
              <w:rPr>
                <w:rFonts w:cs="Arial"/>
                <w:b/>
                <w:bCs/>
                <w:i/>
                <w:iCs/>
                <w:szCs w:val="18"/>
              </w:rPr>
            </w:pPr>
            <w:bookmarkStart w:id="40" w:name="_Hlk42794445"/>
            <w:r>
              <w:rPr>
                <w:rFonts w:cs="Arial"/>
                <w:b/>
                <w:bCs/>
                <w:i/>
                <w:iCs/>
                <w:szCs w:val="18"/>
              </w:rPr>
              <w:t>olpc-SRS-Pos-r16</w:t>
            </w:r>
          </w:p>
          <w:bookmarkEnd w:id="40"/>
          <w:p w14:paraId="6C57597C" w14:textId="77777777" w:rsidR="001E04CD" w:rsidRDefault="00F566AD">
            <w:pPr>
              <w:pStyle w:val="TAL"/>
              <w:rPr>
                <w:rFonts w:cs="Arial"/>
                <w:bCs/>
                <w:iCs/>
                <w:szCs w:val="18"/>
              </w:rPr>
            </w:pPr>
            <w:r>
              <w:rPr>
                <w:rFonts w:cs="Arial"/>
                <w:bCs/>
                <w:iCs/>
                <w:szCs w:val="18"/>
              </w:rPr>
              <w:t>Indicates whether the UE supports OLPC for SRS for positioning. The capability signalling comprises the following parameters.</w:t>
            </w:r>
          </w:p>
          <w:p w14:paraId="6E10C8C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4F284BC"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36DAD41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406A417" w14:textId="77777777" w:rsidR="001E04CD" w:rsidRDefault="00F566AD">
            <w:pPr>
              <w:pStyle w:val="TAN"/>
              <w:ind w:hanging="533"/>
            </w:pPr>
            <w:r>
              <w:t>NOTE:</w:t>
            </w:r>
            <w:r>
              <w:rPr>
                <w:rFonts w:cs="Arial"/>
                <w:iCs/>
                <w:szCs w:val="18"/>
              </w:rPr>
              <w:tab/>
            </w:r>
            <w:r>
              <w:t>A PRS from a PRS-only TP is treated as PRS from a non-serving cell.</w:t>
            </w:r>
          </w:p>
          <w:p w14:paraId="0DD1A8E7" w14:textId="77777777" w:rsidR="001E04CD" w:rsidRDefault="001E04CD">
            <w:pPr>
              <w:pStyle w:val="TAN"/>
              <w:ind w:hanging="533"/>
            </w:pPr>
          </w:p>
          <w:p w14:paraId="3F494F47" w14:textId="77777777" w:rsidR="001E04CD" w:rsidRDefault="00F566A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Pr>
          <w:p w14:paraId="7A733AD2" w14:textId="77777777" w:rsidR="001E04CD" w:rsidRDefault="00F566AD">
            <w:pPr>
              <w:pStyle w:val="TAL"/>
              <w:jc w:val="center"/>
            </w:pPr>
            <w:r>
              <w:rPr>
                <w:rFonts w:cs="Arial"/>
                <w:bCs/>
                <w:iCs/>
                <w:szCs w:val="18"/>
              </w:rPr>
              <w:t>Band</w:t>
            </w:r>
          </w:p>
        </w:tc>
        <w:tc>
          <w:tcPr>
            <w:tcW w:w="567" w:type="dxa"/>
          </w:tcPr>
          <w:p w14:paraId="31A476F0" w14:textId="77777777" w:rsidR="001E04CD" w:rsidRDefault="00F566AD">
            <w:pPr>
              <w:pStyle w:val="TAL"/>
              <w:jc w:val="center"/>
            </w:pPr>
            <w:r>
              <w:rPr>
                <w:rFonts w:cs="Arial"/>
                <w:bCs/>
                <w:iCs/>
                <w:szCs w:val="18"/>
              </w:rPr>
              <w:t>No</w:t>
            </w:r>
          </w:p>
        </w:tc>
        <w:tc>
          <w:tcPr>
            <w:tcW w:w="709" w:type="dxa"/>
          </w:tcPr>
          <w:p w14:paraId="0D73975A" w14:textId="77777777" w:rsidR="001E04CD" w:rsidRDefault="00F566AD">
            <w:pPr>
              <w:pStyle w:val="TAL"/>
              <w:jc w:val="center"/>
            </w:pPr>
            <w:r>
              <w:rPr>
                <w:bCs/>
                <w:iCs/>
              </w:rPr>
              <w:t>N/A</w:t>
            </w:r>
          </w:p>
        </w:tc>
        <w:tc>
          <w:tcPr>
            <w:tcW w:w="728" w:type="dxa"/>
          </w:tcPr>
          <w:p w14:paraId="26821A15" w14:textId="77777777" w:rsidR="001E04CD" w:rsidRDefault="00F566AD">
            <w:pPr>
              <w:pStyle w:val="TAL"/>
              <w:jc w:val="center"/>
            </w:pPr>
            <w:r>
              <w:rPr>
                <w:bCs/>
                <w:iCs/>
              </w:rPr>
              <w:t>N/A</w:t>
            </w:r>
          </w:p>
        </w:tc>
      </w:tr>
      <w:tr w:rsidR="001E04CD" w14:paraId="7B1DD486" w14:textId="77777777">
        <w:trPr>
          <w:cantSplit/>
          <w:tblHeader/>
        </w:trPr>
        <w:tc>
          <w:tcPr>
            <w:tcW w:w="6917" w:type="dxa"/>
          </w:tcPr>
          <w:p w14:paraId="7EBF1EA9" w14:textId="77777777" w:rsidR="001E04CD" w:rsidRDefault="00F566AD">
            <w:pPr>
              <w:pStyle w:val="TAL"/>
              <w:rPr>
                <w:rFonts w:cs="Arial"/>
                <w:b/>
                <w:bCs/>
                <w:i/>
                <w:iCs/>
                <w:szCs w:val="18"/>
              </w:rPr>
            </w:pPr>
            <w:r>
              <w:rPr>
                <w:rFonts w:cs="Arial"/>
                <w:b/>
                <w:bCs/>
                <w:i/>
                <w:iCs/>
                <w:szCs w:val="18"/>
              </w:rPr>
              <w:lastRenderedPageBreak/>
              <w:t>olpc-SRS-PosRRC-Inactive-r17</w:t>
            </w:r>
          </w:p>
          <w:p w14:paraId="05082BD0" w14:textId="77777777" w:rsidR="001E04CD" w:rsidRDefault="00F566AD">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25858C2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F5D7EFF"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0DDA82C"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228967EB" w14:textId="77777777" w:rsidR="001E04CD" w:rsidRDefault="00F566AD">
            <w:pPr>
              <w:pStyle w:val="TAN"/>
            </w:pPr>
            <w:r>
              <w:t>NOTE:</w:t>
            </w:r>
            <w:r>
              <w:rPr>
                <w:rFonts w:cs="Arial"/>
                <w:iCs/>
                <w:szCs w:val="18"/>
              </w:rPr>
              <w:tab/>
            </w:r>
            <w:r>
              <w:t>A PRS from a PRS-only TP is treated as PRS from a non-serving cell.</w:t>
            </w:r>
          </w:p>
          <w:p w14:paraId="0C64643D" w14:textId="77777777" w:rsidR="001E04CD" w:rsidRDefault="001E04CD">
            <w:pPr>
              <w:pStyle w:val="TAN"/>
              <w:ind w:left="568" w:hanging="284"/>
            </w:pPr>
          </w:p>
          <w:p w14:paraId="02661EAD" w14:textId="77777777" w:rsidR="001E04CD" w:rsidRDefault="00F566AD">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14:paraId="22B39443" w14:textId="77777777" w:rsidR="001E04CD" w:rsidRDefault="00F566AD">
            <w:pPr>
              <w:pStyle w:val="TAL"/>
              <w:jc w:val="center"/>
              <w:rPr>
                <w:rFonts w:cs="Arial"/>
                <w:bCs/>
                <w:iCs/>
                <w:szCs w:val="18"/>
              </w:rPr>
            </w:pPr>
            <w:r>
              <w:rPr>
                <w:rFonts w:cs="Arial"/>
                <w:bCs/>
                <w:iCs/>
                <w:szCs w:val="18"/>
              </w:rPr>
              <w:t>Band</w:t>
            </w:r>
          </w:p>
        </w:tc>
        <w:tc>
          <w:tcPr>
            <w:tcW w:w="567" w:type="dxa"/>
          </w:tcPr>
          <w:p w14:paraId="5E4B97C5" w14:textId="77777777" w:rsidR="001E04CD" w:rsidRDefault="00F566AD">
            <w:pPr>
              <w:pStyle w:val="TAL"/>
              <w:jc w:val="center"/>
              <w:rPr>
                <w:rFonts w:cs="Arial"/>
                <w:bCs/>
                <w:iCs/>
                <w:szCs w:val="18"/>
              </w:rPr>
            </w:pPr>
            <w:r>
              <w:rPr>
                <w:rFonts w:cs="Arial"/>
                <w:bCs/>
                <w:iCs/>
                <w:szCs w:val="18"/>
              </w:rPr>
              <w:t>No</w:t>
            </w:r>
          </w:p>
        </w:tc>
        <w:tc>
          <w:tcPr>
            <w:tcW w:w="709" w:type="dxa"/>
          </w:tcPr>
          <w:p w14:paraId="150A51B6" w14:textId="77777777" w:rsidR="001E04CD" w:rsidRDefault="00F566AD">
            <w:pPr>
              <w:pStyle w:val="TAL"/>
              <w:jc w:val="center"/>
              <w:rPr>
                <w:bCs/>
                <w:iCs/>
              </w:rPr>
            </w:pPr>
            <w:r>
              <w:rPr>
                <w:bCs/>
                <w:iCs/>
              </w:rPr>
              <w:t>N/A</w:t>
            </w:r>
          </w:p>
        </w:tc>
        <w:tc>
          <w:tcPr>
            <w:tcW w:w="728" w:type="dxa"/>
          </w:tcPr>
          <w:p w14:paraId="47ED713C" w14:textId="77777777" w:rsidR="001E04CD" w:rsidRDefault="00F566AD">
            <w:pPr>
              <w:pStyle w:val="TAL"/>
              <w:jc w:val="center"/>
              <w:rPr>
                <w:bCs/>
                <w:iCs/>
              </w:rPr>
            </w:pPr>
            <w:r>
              <w:rPr>
                <w:bCs/>
                <w:iCs/>
              </w:rPr>
              <w:t>N/A</w:t>
            </w:r>
          </w:p>
        </w:tc>
      </w:tr>
      <w:tr w:rsidR="001E04CD" w14:paraId="537BD88E" w14:textId="77777777">
        <w:trPr>
          <w:cantSplit/>
          <w:tblHeader/>
        </w:trPr>
        <w:tc>
          <w:tcPr>
            <w:tcW w:w="6917" w:type="dxa"/>
          </w:tcPr>
          <w:p w14:paraId="426F0EB1" w14:textId="77777777" w:rsidR="001E04CD" w:rsidRDefault="00F566AD">
            <w:pPr>
              <w:pStyle w:val="TAL"/>
              <w:rPr>
                <w:b/>
                <w:i/>
              </w:rPr>
            </w:pPr>
            <w:r>
              <w:rPr>
                <w:b/>
                <w:i/>
              </w:rPr>
              <w:t>oneShotHARQ-feedbackPhy-Priority-r17</w:t>
            </w:r>
          </w:p>
          <w:p w14:paraId="39937970" w14:textId="77777777" w:rsidR="001E04CD" w:rsidRDefault="00F566AD">
            <w:pPr>
              <w:pStyle w:val="TAL"/>
            </w:pPr>
            <w:r>
              <w:t>Indicates whether the UE supports transmission of type 3 HARQ-ACK codebook using the first or second PUCCH configuration based on PHY priority indication in the triggering DCI.</w:t>
            </w:r>
          </w:p>
          <w:p w14:paraId="69A68F0F" w14:textId="77777777" w:rsidR="001E04CD" w:rsidRDefault="00F566AD">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Pr>
          <w:p w14:paraId="35CB1654" w14:textId="77777777" w:rsidR="001E04CD" w:rsidRDefault="00F566AD">
            <w:pPr>
              <w:pStyle w:val="TAL"/>
              <w:jc w:val="center"/>
              <w:rPr>
                <w:rFonts w:cs="Arial"/>
                <w:bCs/>
                <w:iCs/>
                <w:szCs w:val="18"/>
              </w:rPr>
            </w:pPr>
            <w:r>
              <w:t>Band</w:t>
            </w:r>
          </w:p>
        </w:tc>
        <w:tc>
          <w:tcPr>
            <w:tcW w:w="567" w:type="dxa"/>
          </w:tcPr>
          <w:p w14:paraId="4B24733A" w14:textId="77777777" w:rsidR="001E04CD" w:rsidRDefault="00F566AD">
            <w:pPr>
              <w:pStyle w:val="TAL"/>
              <w:jc w:val="center"/>
              <w:rPr>
                <w:rFonts w:cs="Arial"/>
                <w:bCs/>
                <w:iCs/>
                <w:szCs w:val="18"/>
              </w:rPr>
            </w:pPr>
            <w:r>
              <w:t>No</w:t>
            </w:r>
          </w:p>
        </w:tc>
        <w:tc>
          <w:tcPr>
            <w:tcW w:w="709" w:type="dxa"/>
          </w:tcPr>
          <w:p w14:paraId="50654253" w14:textId="77777777" w:rsidR="001E04CD" w:rsidRDefault="00F566AD">
            <w:pPr>
              <w:pStyle w:val="TAL"/>
              <w:jc w:val="center"/>
              <w:rPr>
                <w:bCs/>
                <w:iCs/>
              </w:rPr>
            </w:pPr>
            <w:r>
              <w:t>N/A</w:t>
            </w:r>
          </w:p>
        </w:tc>
        <w:tc>
          <w:tcPr>
            <w:tcW w:w="728" w:type="dxa"/>
          </w:tcPr>
          <w:p w14:paraId="57AE4437" w14:textId="77777777" w:rsidR="001E04CD" w:rsidRDefault="00F566AD">
            <w:pPr>
              <w:pStyle w:val="TAL"/>
              <w:jc w:val="center"/>
              <w:rPr>
                <w:bCs/>
                <w:iCs/>
              </w:rPr>
            </w:pPr>
            <w:r>
              <w:t>N/A</w:t>
            </w:r>
          </w:p>
        </w:tc>
      </w:tr>
      <w:tr w:rsidR="001E04CD" w14:paraId="4AF7A537" w14:textId="77777777">
        <w:trPr>
          <w:cantSplit/>
          <w:tblHeader/>
        </w:trPr>
        <w:tc>
          <w:tcPr>
            <w:tcW w:w="6917" w:type="dxa"/>
          </w:tcPr>
          <w:p w14:paraId="512FB2FA" w14:textId="77777777" w:rsidR="001E04CD" w:rsidRDefault="00F566AD">
            <w:pPr>
              <w:pStyle w:val="TAL"/>
              <w:rPr>
                <w:b/>
                <w:i/>
              </w:rPr>
            </w:pPr>
            <w:r>
              <w:rPr>
                <w:b/>
                <w:i/>
              </w:rPr>
              <w:t>oneShotHARQ-feedbackTriggeredByDCI-1-2-r17</w:t>
            </w:r>
          </w:p>
          <w:p w14:paraId="2DF1F02C" w14:textId="77777777" w:rsidR="001E04CD" w:rsidRDefault="00F566AD">
            <w:pPr>
              <w:pStyle w:val="TAL"/>
            </w:pPr>
            <w:r>
              <w:t>Indicates whether the UE supports one-shot HARQ ACK feedback triggered by DCI format 1_2, comprised of the following functional components:</w:t>
            </w:r>
          </w:p>
          <w:p w14:paraId="3597892C" w14:textId="77777777" w:rsidR="001E04CD" w:rsidRDefault="00F566A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 xml:space="preserve">Supports feedback of type 3 HARQ-ACK codebook, triggered by a DCI 1_2 scheduling a </w:t>
            </w:r>
            <w:proofErr w:type="gramStart"/>
            <w:r>
              <w:rPr>
                <w:rFonts w:ascii="Arial" w:hAnsi="Arial" w:cs="Arial"/>
                <w:sz w:val="18"/>
                <w:szCs w:val="18"/>
                <w:lang w:eastAsia="en-GB"/>
              </w:rPr>
              <w:t>PDSCH;</w:t>
            </w:r>
            <w:proofErr w:type="gramEnd"/>
          </w:p>
          <w:p w14:paraId="117637E0" w14:textId="77777777" w:rsidR="001E04CD" w:rsidRDefault="00F566A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7F4A4C83" w14:textId="77777777" w:rsidR="001E04CD" w:rsidRDefault="00F566AD">
            <w:pPr>
              <w:pStyle w:val="TAL"/>
              <w:rPr>
                <w:rFonts w:cs="Arial"/>
                <w:b/>
                <w:bCs/>
                <w:i/>
                <w:iCs/>
                <w:szCs w:val="18"/>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Pr>
          <w:p w14:paraId="60662A02" w14:textId="77777777" w:rsidR="001E04CD" w:rsidRDefault="00F566AD">
            <w:pPr>
              <w:pStyle w:val="TAL"/>
              <w:jc w:val="center"/>
              <w:rPr>
                <w:rFonts w:cs="Arial"/>
                <w:bCs/>
                <w:iCs/>
                <w:szCs w:val="18"/>
              </w:rPr>
            </w:pPr>
            <w:r>
              <w:t>Band</w:t>
            </w:r>
          </w:p>
        </w:tc>
        <w:tc>
          <w:tcPr>
            <w:tcW w:w="567" w:type="dxa"/>
          </w:tcPr>
          <w:p w14:paraId="4A6688A2" w14:textId="77777777" w:rsidR="001E04CD" w:rsidRDefault="00F566AD">
            <w:pPr>
              <w:pStyle w:val="TAL"/>
              <w:jc w:val="center"/>
              <w:rPr>
                <w:rFonts w:cs="Arial"/>
                <w:bCs/>
                <w:iCs/>
                <w:szCs w:val="18"/>
              </w:rPr>
            </w:pPr>
            <w:r>
              <w:t>No</w:t>
            </w:r>
          </w:p>
        </w:tc>
        <w:tc>
          <w:tcPr>
            <w:tcW w:w="709" w:type="dxa"/>
          </w:tcPr>
          <w:p w14:paraId="5A949CFF" w14:textId="77777777" w:rsidR="001E04CD" w:rsidRDefault="00F566AD">
            <w:pPr>
              <w:pStyle w:val="TAL"/>
              <w:jc w:val="center"/>
              <w:rPr>
                <w:bCs/>
                <w:iCs/>
              </w:rPr>
            </w:pPr>
            <w:r>
              <w:t>N/A</w:t>
            </w:r>
          </w:p>
        </w:tc>
        <w:tc>
          <w:tcPr>
            <w:tcW w:w="728" w:type="dxa"/>
          </w:tcPr>
          <w:p w14:paraId="1257BCEE" w14:textId="77777777" w:rsidR="001E04CD" w:rsidRDefault="00F566AD">
            <w:pPr>
              <w:pStyle w:val="TAL"/>
              <w:jc w:val="center"/>
              <w:rPr>
                <w:bCs/>
                <w:iCs/>
              </w:rPr>
            </w:pPr>
            <w:r>
              <w:t>N/A</w:t>
            </w:r>
          </w:p>
        </w:tc>
      </w:tr>
      <w:tr w:rsidR="001E04CD" w14:paraId="5CD69FF0" w14:textId="77777777">
        <w:trPr>
          <w:cantSplit/>
          <w:tblHeader/>
        </w:trPr>
        <w:tc>
          <w:tcPr>
            <w:tcW w:w="6917" w:type="dxa"/>
          </w:tcPr>
          <w:p w14:paraId="198A1602" w14:textId="77777777" w:rsidR="001E04CD" w:rsidRDefault="00F566AD">
            <w:pPr>
              <w:pStyle w:val="TAL"/>
              <w:rPr>
                <w:b/>
                <w:bCs/>
                <w:i/>
                <w:iCs/>
              </w:rPr>
            </w:pPr>
            <w:r>
              <w:rPr>
                <w:b/>
                <w:bCs/>
                <w:i/>
                <w:iCs/>
              </w:rPr>
              <w:t>oneSlotPeriodicTRS-r16</w:t>
            </w:r>
          </w:p>
          <w:p w14:paraId="617B1B33" w14:textId="77777777" w:rsidR="001E04CD" w:rsidRDefault="00F566AD">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Pr>
          <w:p w14:paraId="4ACF5083" w14:textId="77777777" w:rsidR="001E04CD" w:rsidRDefault="00F566AD">
            <w:pPr>
              <w:pStyle w:val="TAL"/>
              <w:jc w:val="center"/>
              <w:rPr>
                <w:rFonts w:cs="Arial"/>
                <w:bCs/>
                <w:iCs/>
                <w:szCs w:val="18"/>
              </w:rPr>
            </w:pPr>
            <w:r>
              <w:rPr>
                <w:bCs/>
                <w:iCs/>
              </w:rPr>
              <w:t>Band</w:t>
            </w:r>
          </w:p>
        </w:tc>
        <w:tc>
          <w:tcPr>
            <w:tcW w:w="567" w:type="dxa"/>
          </w:tcPr>
          <w:p w14:paraId="0E509B64" w14:textId="77777777" w:rsidR="001E04CD" w:rsidRDefault="00F566AD">
            <w:pPr>
              <w:pStyle w:val="TAL"/>
              <w:jc w:val="center"/>
              <w:rPr>
                <w:rFonts w:cs="Arial"/>
                <w:bCs/>
                <w:iCs/>
                <w:szCs w:val="18"/>
              </w:rPr>
            </w:pPr>
            <w:r>
              <w:rPr>
                <w:bCs/>
                <w:iCs/>
              </w:rPr>
              <w:t>No</w:t>
            </w:r>
          </w:p>
        </w:tc>
        <w:tc>
          <w:tcPr>
            <w:tcW w:w="709" w:type="dxa"/>
          </w:tcPr>
          <w:p w14:paraId="45661116" w14:textId="77777777" w:rsidR="001E04CD" w:rsidRDefault="00F566AD">
            <w:pPr>
              <w:pStyle w:val="TAL"/>
              <w:jc w:val="center"/>
              <w:rPr>
                <w:rFonts w:cs="Arial"/>
                <w:bCs/>
                <w:iCs/>
                <w:szCs w:val="18"/>
              </w:rPr>
            </w:pPr>
            <w:r>
              <w:rPr>
                <w:bCs/>
                <w:iCs/>
              </w:rPr>
              <w:t>TDD only</w:t>
            </w:r>
          </w:p>
        </w:tc>
        <w:tc>
          <w:tcPr>
            <w:tcW w:w="728" w:type="dxa"/>
          </w:tcPr>
          <w:p w14:paraId="77AA56F3" w14:textId="77777777" w:rsidR="001E04CD" w:rsidRDefault="00F566AD">
            <w:pPr>
              <w:pStyle w:val="TAL"/>
              <w:jc w:val="center"/>
              <w:rPr>
                <w:rFonts w:cs="Arial"/>
                <w:bCs/>
                <w:iCs/>
                <w:szCs w:val="18"/>
              </w:rPr>
            </w:pPr>
            <w:r>
              <w:t>FR1 only</w:t>
            </w:r>
          </w:p>
        </w:tc>
      </w:tr>
      <w:tr w:rsidR="001E04CD" w14:paraId="7DCAFADA" w14:textId="77777777">
        <w:trPr>
          <w:cantSplit/>
          <w:tblHeader/>
        </w:trPr>
        <w:tc>
          <w:tcPr>
            <w:tcW w:w="6917" w:type="dxa"/>
          </w:tcPr>
          <w:p w14:paraId="30C2972D" w14:textId="77777777" w:rsidR="001E04CD" w:rsidRDefault="00F566AD">
            <w:pPr>
              <w:pStyle w:val="TAL"/>
              <w:rPr>
                <w:b/>
                <w:bCs/>
                <w:i/>
                <w:iCs/>
              </w:rPr>
            </w:pPr>
            <w:r>
              <w:rPr>
                <w:b/>
                <w:bCs/>
                <w:i/>
                <w:iCs/>
              </w:rPr>
              <w:t>outOfOrderOperationDL-r16</w:t>
            </w:r>
          </w:p>
          <w:p w14:paraId="342E5CC9" w14:textId="77777777" w:rsidR="001E04CD" w:rsidRDefault="00F566AD">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71AA50C6" w14:textId="77777777" w:rsidR="001E04CD" w:rsidRDefault="00F566AD">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w:t>
            </w:r>
            <w:proofErr w:type="gramStart"/>
            <w:r>
              <w:rPr>
                <w:rFonts w:ascii="Arial" w:hAnsi="Arial" w:cs="Arial"/>
                <w:sz w:val="18"/>
                <w:szCs w:val="18"/>
              </w:rPr>
              <w:t>PDSCH;</w:t>
            </w:r>
            <w:proofErr w:type="gramEnd"/>
          </w:p>
          <w:p w14:paraId="2DE9C041" w14:textId="77777777" w:rsidR="001E04CD" w:rsidRDefault="00F566AD">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Pr>
          <w:p w14:paraId="7B814F0F" w14:textId="77777777" w:rsidR="001E04CD" w:rsidRDefault="00F566AD">
            <w:pPr>
              <w:pStyle w:val="TAL"/>
              <w:jc w:val="center"/>
              <w:rPr>
                <w:bCs/>
                <w:iCs/>
              </w:rPr>
            </w:pPr>
            <w:r>
              <w:rPr>
                <w:bCs/>
                <w:iCs/>
              </w:rPr>
              <w:t>Band</w:t>
            </w:r>
          </w:p>
        </w:tc>
        <w:tc>
          <w:tcPr>
            <w:tcW w:w="567" w:type="dxa"/>
          </w:tcPr>
          <w:p w14:paraId="2AC2DD4C" w14:textId="77777777" w:rsidR="001E04CD" w:rsidRDefault="00F566AD">
            <w:pPr>
              <w:pStyle w:val="TAL"/>
              <w:jc w:val="center"/>
              <w:rPr>
                <w:bCs/>
                <w:iCs/>
              </w:rPr>
            </w:pPr>
            <w:r>
              <w:rPr>
                <w:bCs/>
                <w:iCs/>
              </w:rPr>
              <w:t>No</w:t>
            </w:r>
          </w:p>
        </w:tc>
        <w:tc>
          <w:tcPr>
            <w:tcW w:w="709" w:type="dxa"/>
          </w:tcPr>
          <w:p w14:paraId="10B0875A" w14:textId="77777777" w:rsidR="001E04CD" w:rsidRDefault="00F566AD">
            <w:pPr>
              <w:pStyle w:val="TAL"/>
              <w:jc w:val="center"/>
              <w:rPr>
                <w:bCs/>
                <w:iCs/>
              </w:rPr>
            </w:pPr>
            <w:r>
              <w:rPr>
                <w:bCs/>
                <w:iCs/>
              </w:rPr>
              <w:t>N/A</w:t>
            </w:r>
          </w:p>
        </w:tc>
        <w:tc>
          <w:tcPr>
            <w:tcW w:w="728" w:type="dxa"/>
          </w:tcPr>
          <w:p w14:paraId="5F4539E5" w14:textId="77777777" w:rsidR="001E04CD" w:rsidRDefault="00F566AD">
            <w:pPr>
              <w:pStyle w:val="TAL"/>
              <w:jc w:val="center"/>
            </w:pPr>
            <w:r>
              <w:t>N/A</w:t>
            </w:r>
          </w:p>
        </w:tc>
      </w:tr>
      <w:tr w:rsidR="001E04CD" w14:paraId="2E8D29F3" w14:textId="77777777">
        <w:trPr>
          <w:cantSplit/>
          <w:tblHeader/>
        </w:trPr>
        <w:tc>
          <w:tcPr>
            <w:tcW w:w="6917" w:type="dxa"/>
          </w:tcPr>
          <w:p w14:paraId="6F067647" w14:textId="77777777" w:rsidR="001E04CD" w:rsidRDefault="00F566AD">
            <w:pPr>
              <w:pStyle w:val="TAL"/>
              <w:rPr>
                <w:b/>
                <w:bCs/>
                <w:i/>
                <w:iCs/>
              </w:rPr>
            </w:pPr>
            <w:r>
              <w:rPr>
                <w:b/>
                <w:bCs/>
                <w:i/>
                <w:iCs/>
              </w:rPr>
              <w:t>outOfOrderOperationUL-r16</w:t>
            </w:r>
          </w:p>
          <w:p w14:paraId="65F47003" w14:textId="77777777" w:rsidR="001E04CD" w:rsidRDefault="00F566AD">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6D7A046B" w14:textId="77777777" w:rsidR="001E04CD" w:rsidRDefault="001E04CD">
            <w:pPr>
              <w:pStyle w:val="TAL"/>
              <w:rPr>
                <w:i/>
                <w:iCs/>
              </w:rPr>
            </w:pPr>
          </w:p>
          <w:p w14:paraId="7D087B32" w14:textId="77777777" w:rsidR="001E04CD" w:rsidRDefault="00F566AD">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Pr>
          <w:p w14:paraId="496B36F5" w14:textId="77777777" w:rsidR="001E04CD" w:rsidRDefault="00F566AD">
            <w:pPr>
              <w:pStyle w:val="TAL"/>
              <w:jc w:val="center"/>
              <w:rPr>
                <w:bCs/>
                <w:iCs/>
              </w:rPr>
            </w:pPr>
            <w:r>
              <w:rPr>
                <w:bCs/>
                <w:iCs/>
              </w:rPr>
              <w:t>Band</w:t>
            </w:r>
          </w:p>
        </w:tc>
        <w:tc>
          <w:tcPr>
            <w:tcW w:w="567" w:type="dxa"/>
          </w:tcPr>
          <w:p w14:paraId="31283058" w14:textId="77777777" w:rsidR="001E04CD" w:rsidRDefault="00F566AD">
            <w:pPr>
              <w:pStyle w:val="TAL"/>
              <w:jc w:val="center"/>
              <w:rPr>
                <w:bCs/>
                <w:iCs/>
              </w:rPr>
            </w:pPr>
            <w:r>
              <w:rPr>
                <w:bCs/>
                <w:iCs/>
              </w:rPr>
              <w:t>No</w:t>
            </w:r>
          </w:p>
        </w:tc>
        <w:tc>
          <w:tcPr>
            <w:tcW w:w="709" w:type="dxa"/>
          </w:tcPr>
          <w:p w14:paraId="6DD3638D" w14:textId="77777777" w:rsidR="001E04CD" w:rsidRDefault="00F566AD">
            <w:pPr>
              <w:pStyle w:val="TAL"/>
              <w:jc w:val="center"/>
              <w:rPr>
                <w:bCs/>
                <w:iCs/>
              </w:rPr>
            </w:pPr>
            <w:r>
              <w:rPr>
                <w:bCs/>
                <w:iCs/>
              </w:rPr>
              <w:t>N/A</w:t>
            </w:r>
          </w:p>
        </w:tc>
        <w:tc>
          <w:tcPr>
            <w:tcW w:w="728" w:type="dxa"/>
          </w:tcPr>
          <w:p w14:paraId="619F1247" w14:textId="77777777" w:rsidR="001E04CD" w:rsidRDefault="00F566AD">
            <w:pPr>
              <w:pStyle w:val="TAL"/>
              <w:jc w:val="center"/>
            </w:pPr>
            <w:r>
              <w:t>N/A</w:t>
            </w:r>
          </w:p>
        </w:tc>
      </w:tr>
      <w:tr w:rsidR="001E04CD" w14:paraId="6749D0AB" w14:textId="77777777">
        <w:trPr>
          <w:cantSplit/>
          <w:tblHeader/>
        </w:trPr>
        <w:tc>
          <w:tcPr>
            <w:tcW w:w="6917" w:type="dxa"/>
          </w:tcPr>
          <w:p w14:paraId="788F284A" w14:textId="77777777" w:rsidR="001E04CD" w:rsidRDefault="00F566AD">
            <w:pPr>
              <w:pStyle w:val="TAL"/>
              <w:rPr>
                <w:b/>
                <w:bCs/>
                <w:i/>
                <w:iCs/>
              </w:rPr>
            </w:pPr>
            <w:r>
              <w:rPr>
                <w:b/>
                <w:bCs/>
                <w:i/>
                <w:iCs/>
              </w:rPr>
              <w:lastRenderedPageBreak/>
              <w:t>overlapPDSCHsFullyFreqTime-r16</w:t>
            </w:r>
          </w:p>
          <w:p w14:paraId="270996FF" w14:textId="77777777" w:rsidR="001E04CD" w:rsidRDefault="00F566AD">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35F26EB5" w14:textId="77777777" w:rsidR="001E04CD" w:rsidRDefault="001E04CD">
            <w:pPr>
              <w:pStyle w:val="TAL"/>
            </w:pPr>
          </w:p>
          <w:p w14:paraId="308DE6D4" w14:textId="77777777" w:rsidR="001E04CD" w:rsidRDefault="00F566AD">
            <w:pPr>
              <w:pStyle w:val="TAL"/>
              <w:rPr>
                <w:b/>
                <w:bCs/>
                <w:i/>
                <w:iCs/>
              </w:rPr>
            </w:pPr>
            <w:r>
              <w:rPr>
                <w:rFonts w:cs="Arial"/>
                <w:szCs w:val="18"/>
              </w:rPr>
              <w:t>Note: A UE may assume that its maximum receive timing difference between the DL transmissions from two TRPs is within a Cyclic Prefix</w:t>
            </w:r>
          </w:p>
        </w:tc>
        <w:tc>
          <w:tcPr>
            <w:tcW w:w="709" w:type="dxa"/>
          </w:tcPr>
          <w:p w14:paraId="4EDD1B05" w14:textId="77777777" w:rsidR="001E04CD" w:rsidRDefault="00F566AD">
            <w:pPr>
              <w:pStyle w:val="TAL"/>
              <w:jc w:val="center"/>
              <w:rPr>
                <w:bCs/>
                <w:iCs/>
              </w:rPr>
            </w:pPr>
            <w:r>
              <w:rPr>
                <w:bCs/>
                <w:iCs/>
              </w:rPr>
              <w:t>Band</w:t>
            </w:r>
          </w:p>
        </w:tc>
        <w:tc>
          <w:tcPr>
            <w:tcW w:w="567" w:type="dxa"/>
          </w:tcPr>
          <w:p w14:paraId="13627E03" w14:textId="77777777" w:rsidR="001E04CD" w:rsidRDefault="00F566AD">
            <w:pPr>
              <w:pStyle w:val="TAL"/>
              <w:jc w:val="center"/>
              <w:rPr>
                <w:bCs/>
                <w:iCs/>
              </w:rPr>
            </w:pPr>
            <w:r>
              <w:rPr>
                <w:bCs/>
                <w:iCs/>
              </w:rPr>
              <w:t>No</w:t>
            </w:r>
          </w:p>
        </w:tc>
        <w:tc>
          <w:tcPr>
            <w:tcW w:w="709" w:type="dxa"/>
          </w:tcPr>
          <w:p w14:paraId="448901D8" w14:textId="77777777" w:rsidR="001E04CD" w:rsidRDefault="00F566AD">
            <w:pPr>
              <w:pStyle w:val="TAL"/>
              <w:jc w:val="center"/>
              <w:rPr>
                <w:bCs/>
                <w:iCs/>
              </w:rPr>
            </w:pPr>
            <w:r>
              <w:rPr>
                <w:bCs/>
                <w:iCs/>
              </w:rPr>
              <w:t>N/A</w:t>
            </w:r>
          </w:p>
        </w:tc>
        <w:tc>
          <w:tcPr>
            <w:tcW w:w="728" w:type="dxa"/>
          </w:tcPr>
          <w:p w14:paraId="5718A39E" w14:textId="77777777" w:rsidR="001E04CD" w:rsidRDefault="00F566AD">
            <w:pPr>
              <w:pStyle w:val="TAL"/>
              <w:jc w:val="center"/>
            </w:pPr>
            <w:r>
              <w:t>N/A</w:t>
            </w:r>
          </w:p>
        </w:tc>
      </w:tr>
      <w:tr w:rsidR="001E04CD" w14:paraId="1FDA66E7" w14:textId="77777777">
        <w:trPr>
          <w:cantSplit/>
          <w:tblHeader/>
        </w:trPr>
        <w:tc>
          <w:tcPr>
            <w:tcW w:w="6917" w:type="dxa"/>
          </w:tcPr>
          <w:p w14:paraId="15D71C05" w14:textId="77777777" w:rsidR="001E04CD" w:rsidRDefault="00F566AD">
            <w:pPr>
              <w:pStyle w:val="TAL"/>
              <w:rPr>
                <w:b/>
                <w:bCs/>
                <w:i/>
                <w:iCs/>
              </w:rPr>
            </w:pPr>
            <w:r>
              <w:rPr>
                <w:b/>
                <w:bCs/>
                <w:i/>
                <w:iCs/>
              </w:rPr>
              <w:t>overlapPDSCHsInTimePartiallyFreq-r16</w:t>
            </w:r>
          </w:p>
          <w:p w14:paraId="785AB4DE" w14:textId="77777777" w:rsidR="001E04CD" w:rsidRDefault="00F566AD">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Pr>
          <w:p w14:paraId="4AD9ACAC" w14:textId="77777777" w:rsidR="001E04CD" w:rsidRDefault="00F566AD">
            <w:pPr>
              <w:pStyle w:val="TAL"/>
              <w:jc w:val="center"/>
              <w:rPr>
                <w:bCs/>
                <w:iCs/>
              </w:rPr>
            </w:pPr>
            <w:r>
              <w:rPr>
                <w:bCs/>
                <w:iCs/>
              </w:rPr>
              <w:t>Band</w:t>
            </w:r>
          </w:p>
        </w:tc>
        <w:tc>
          <w:tcPr>
            <w:tcW w:w="567" w:type="dxa"/>
          </w:tcPr>
          <w:p w14:paraId="1BC21E6D" w14:textId="77777777" w:rsidR="001E04CD" w:rsidRDefault="00F566AD">
            <w:pPr>
              <w:pStyle w:val="TAL"/>
              <w:jc w:val="center"/>
              <w:rPr>
                <w:bCs/>
                <w:iCs/>
              </w:rPr>
            </w:pPr>
            <w:r>
              <w:rPr>
                <w:bCs/>
                <w:iCs/>
              </w:rPr>
              <w:t>No</w:t>
            </w:r>
          </w:p>
        </w:tc>
        <w:tc>
          <w:tcPr>
            <w:tcW w:w="709" w:type="dxa"/>
          </w:tcPr>
          <w:p w14:paraId="0115EA35" w14:textId="77777777" w:rsidR="001E04CD" w:rsidRDefault="00F566AD">
            <w:pPr>
              <w:pStyle w:val="TAL"/>
              <w:jc w:val="center"/>
              <w:rPr>
                <w:bCs/>
                <w:iCs/>
              </w:rPr>
            </w:pPr>
            <w:r>
              <w:rPr>
                <w:bCs/>
                <w:iCs/>
              </w:rPr>
              <w:t>N/A</w:t>
            </w:r>
          </w:p>
        </w:tc>
        <w:tc>
          <w:tcPr>
            <w:tcW w:w="728" w:type="dxa"/>
          </w:tcPr>
          <w:p w14:paraId="40C6A5FB" w14:textId="77777777" w:rsidR="001E04CD" w:rsidRDefault="00F566AD">
            <w:pPr>
              <w:pStyle w:val="TAL"/>
              <w:jc w:val="center"/>
            </w:pPr>
            <w:r>
              <w:t>N/A</w:t>
            </w:r>
          </w:p>
        </w:tc>
      </w:tr>
      <w:tr w:rsidR="001E04CD" w14:paraId="7F7045AE" w14:textId="77777777">
        <w:trPr>
          <w:cantSplit/>
          <w:tblHeader/>
        </w:trPr>
        <w:tc>
          <w:tcPr>
            <w:tcW w:w="6917" w:type="dxa"/>
          </w:tcPr>
          <w:p w14:paraId="18AA6D42" w14:textId="77777777" w:rsidR="001E04CD" w:rsidRDefault="00F566AD">
            <w:pPr>
              <w:pStyle w:val="TAL"/>
              <w:rPr>
                <w:b/>
                <w:bCs/>
                <w:i/>
                <w:iCs/>
              </w:rPr>
            </w:pPr>
            <w:r>
              <w:rPr>
                <w:b/>
                <w:bCs/>
                <w:i/>
                <w:iCs/>
              </w:rPr>
              <w:t>overlapRateMatchingEUTRA-CRS-r16</w:t>
            </w:r>
          </w:p>
          <w:p w14:paraId="5D2E3F70" w14:textId="77777777" w:rsidR="001E04CD" w:rsidRDefault="00F566AD">
            <w:pPr>
              <w:pStyle w:val="TAL"/>
              <w:rPr>
                <w:rFonts w:cs="Arial"/>
                <w:b/>
                <w:bCs/>
                <w:i/>
                <w:iCs/>
                <w:szCs w:val="18"/>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 and multiDCI-MultiTRP-r16</w:t>
            </w:r>
            <w:r>
              <w:rPr>
                <w:bCs/>
                <w:iCs/>
              </w:rPr>
              <w:t>.</w:t>
            </w:r>
          </w:p>
        </w:tc>
        <w:tc>
          <w:tcPr>
            <w:tcW w:w="709" w:type="dxa"/>
          </w:tcPr>
          <w:p w14:paraId="524489F2" w14:textId="77777777" w:rsidR="001E04CD" w:rsidRDefault="00F566AD">
            <w:pPr>
              <w:pStyle w:val="TAL"/>
              <w:jc w:val="center"/>
              <w:rPr>
                <w:rFonts w:cs="Arial"/>
                <w:bCs/>
                <w:iCs/>
                <w:szCs w:val="18"/>
              </w:rPr>
            </w:pPr>
            <w:r>
              <w:rPr>
                <w:bCs/>
                <w:iCs/>
              </w:rPr>
              <w:t>Band</w:t>
            </w:r>
          </w:p>
        </w:tc>
        <w:tc>
          <w:tcPr>
            <w:tcW w:w="567" w:type="dxa"/>
          </w:tcPr>
          <w:p w14:paraId="2A6CF616" w14:textId="77777777" w:rsidR="001E04CD" w:rsidRDefault="00F566AD">
            <w:pPr>
              <w:pStyle w:val="TAL"/>
              <w:jc w:val="center"/>
              <w:rPr>
                <w:rFonts w:cs="Arial"/>
                <w:bCs/>
                <w:iCs/>
                <w:szCs w:val="18"/>
              </w:rPr>
            </w:pPr>
            <w:r>
              <w:rPr>
                <w:bCs/>
                <w:iCs/>
              </w:rPr>
              <w:t>No</w:t>
            </w:r>
          </w:p>
        </w:tc>
        <w:tc>
          <w:tcPr>
            <w:tcW w:w="709" w:type="dxa"/>
          </w:tcPr>
          <w:p w14:paraId="3129766C" w14:textId="77777777" w:rsidR="001E04CD" w:rsidRDefault="00F566AD">
            <w:pPr>
              <w:pStyle w:val="TAL"/>
              <w:jc w:val="center"/>
              <w:rPr>
                <w:rFonts w:cs="Arial"/>
                <w:bCs/>
                <w:iCs/>
                <w:szCs w:val="18"/>
              </w:rPr>
            </w:pPr>
            <w:r>
              <w:rPr>
                <w:bCs/>
                <w:iCs/>
              </w:rPr>
              <w:t>N/A</w:t>
            </w:r>
          </w:p>
        </w:tc>
        <w:tc>
          <w:tcPr>
            <w:tcW w:w="728" w:type="dxa"/>
          </w:tcPr>
          <w:p w14:paraId="1EB0CB34" w14:textId="77777777" w:rsidR="001E04CD" w:rsidRDefault="00F566AD">
            <w:pPr>
              <w:pStyle w:val="TAL"/>
              <w:jc w:val="center"/>
              <w:rPr>
                <w:rFonts w:cs="Arial"/>
                <w:bCs/>
                <w:iCs/>
                <w:szCs w:val="18"/>
              </w:rPr>
            </w:pPr>
            <w:r>
              <w:t>FR1 only</w:t>
            </w:r>
          </w:p>
        </w:tc>
      </w:tr>
      <w:tr w:rsidR="001E04CD" w14:paraId="0DBF6089" w14:textId="77777777">
        <w:trPr>
          <w:cantSplit/>
          <w:tblHeader/>
        </w:trPr>
        <w:tc>
          <w:tcPr>
            <w:tcW w:w="6917" w:type="dxa"/>
          </w:tcPr>
          <w:p w14:paraId="112E2278" w14:textId="77777777" w:rsidR="001E04CD" w:rsidRDefault="00F566AD">
            <w:pPr>
              <w:pStyle w:val="TAL"/>
              <w:rPr>
                <w:b/>
                <w:bCs/>
                <w:i/>
                <w:iCs/>
              </w:rPr>
            </w:pPr>
            <w:r>
              <w:rPr>
                <w:b/>
                <w:bCs/>
                <w:i/>
                <w:iCs/>
              </w:rPr>
              <w:t>overlapRateMatchingEUTRA-CRS-Patterns-3-4-Diff-CS-Pool-r18</w:t>
            </w:r>
          </w:p>
          <w:p w14:paraId="31ED0B9E" w14:textId="77777777" w:rsidR="001E04CD" w:rsidRDefault="00F566AD">
            <w:pPr>
              <w:pStyle w:val="TAL"/>
              <w:rPr>
                <w:bCs/>
                <w:iCs/>
              </w:rPr>
            </w:pPr>
            <w:r>
              <w:rPr>
                <w:bCs/>
                <w:iCs/>
              </w:rPr>
              <w:t xml:space="preserve">Indicates whether the UE supports two LTE-CRS overlapping rate matching patterns configured by </w:t>
            </w:r>
            <w:r>
              <w:rPr>
                <w:bCs/>
                <w:i/>
              </w:rPr>
              <w:t>lte-CRS-PatternList3-r18</w:t>
            </w:r>
            <w:r>
              <w:rPr>
                <w:bCs/>
                <w:iCs/>
              </w:rPr>
              <w:t xml:space="preserve"> and</w:t>
            </w:r>
            <w:r>
              <w:rPr>
                <w:bCs/>
                <w:i/>
              </w:rPr>
              <w:t xml:space="preserve"> lte-CRS-PatternList4-r18</w:t>
            </w:r>
            <w:r>
              <w:rPr>
                <w:bCs/>
                <w:iCs/>
              </w:rPr>
              <w:t xml:space="preserve"> with two different values of </w:t>
            </w:r>
            <w:r>
              <w:rPr>
                <w:bCs/>
                <w:i/>
              </w:rPr>
              <w:t>coresetPoolIndex</w:t>
            </w:r>
            <w:r>
              <w:rPr>
                <w:bCs/>
                <w:iCs/>
              </w:rPr>
              <w:t xml:space="preserve"> within a part of NR carrier using 15 kHz SCS overlapping with an LTE carrier for the case when </w:t>
            </w:r>
            <w:r>
              <w:rPr>
                <w:bCs/>
                <w:i/>
              </w:rPr>
              <w:t>crs-RateMatch-PerCORESETPoolIndex-16</w:t>
            </w:r>
            <w:r>
              <w:rPr>
                <w:bCs/>
                <w:iCs/>
              </w:rPr>
              <w:t xml:space="preserve"> is configured.</w:t>
            </w:r>
          </w:p>
          <w:p w14:paraId="6DE384D0" w14:textId="77777777" w:rsidR="001E04CD" w:rsidRDefault="00F566AD">
            <w:pPr>
              <w:pStyle w:val="TAL"/>
              <w:rPr>
                <w:b/>
                <w:bCs/>
                <w:i/>
                <w:iCs/>
              </w:rPr>
            </w:pPr>
            <w:r>
              <w:rPr>
                <w:bCs/>
                <w:iCs/>
              </w:rPr>
              <w:t>A UE supporting this feature shall also indicate support of</w:t>
            </w:r>
            <w:r>
              <w:rPr>
                <w:bCs/>
                <w:i/>
                <w:iCs/>
              </w:rPr>
              <w:t xml:space="preserve"> twoRateMatchingEUTRA-CRS-patterns-3-4-r18 </w:t>
            </w:r>
            <w:r>
              <w:rPr>
                <w:bCs/>
              </w:rPr>
              <w:t xml:space="preserve">and </w:t>
            </w:r>
            <w:r>
              <w:rPr>
                <w:rFonts w:cs="Arial"/>
                <w:i/>
                <w:iCs/>
                <w:szCs w:val="18"/>
              </w:rPr>
              <w:t>multiDCI-MultiTRP-r16.</w:t>
            </w:r>
          </w:p>
        </w:tc>
        <w:tc>
          <w:tcPr>
            <w:tcW w:w="709" w:type="dxa"/>
          </w:tcPr>
          <w:p w14:paraId="4C6B064A" w14:textId="77777777" w:rsidR="001E04CD" w:rsidRDefault="00F566AD">
            <w:pPr>
              <w:pStyle w:val="TAL"/>
              <w:jc w:val="center"/>
              <w:rPr>
                <w:bCs/>
                <w:iCs/>
              </w:rPr>
            </w:pPr>
            <w:r>
              <w:rPr>
                <w:bCs/>
                <w:iCs/>
              </w:rPr>
              <w:t>Band</w:t>
            </w:r>
          </w:p>
        </w:tc>
        <w:tc>
          <w:tcPr>
            <w:tcW w:w="567" w:type="dxa"/>
          </w:tcPr>
          <w:p w14:paraId="40DD1FEC" w14:textId="77777777" w:rsidR="001E04CD" w:rsidRDefault="00F566AD">
            <w:pPr>
              <w:pStyle w:val="TAL"/>
              <w:jc w:val="center"/>
              <w:rPr>
                <w:bCs/>
                <w:iCs/>
              </w:rPr>
            </w:pPr>
            <w:r>
              <w:rPr>
                <w:bCs/>
                <w:iCs/>
              </w:rPr>
              <w:t>No</w:t>
            </w:r>
          </w:p>
        </w:tc>
        <w:tc>
          <w:tcPr>
            <w:tcW w:w="709" w:type="dxa"/>
          </w:tcPr>
          <w:p w14:paraId="7E1E6ECE" w14:textId="77777777" w:rsidR="001E04CD" w:rsidRDefault="00F566AD">
            <w:pPr>
              <w:pStyle w:val="TAL"/>
              <w:jc w:val="center"/>
              <w:rPr>
                <w:bCs/>
                <w:iCs/>
              </w:rPr>
            </w:pPr>
            <w:r>
              <w:rPr>
                <w:bCs/>
                <w:iCs/>
              </w:rPr>
              <w:t>N/A</w:t>
            </w:r>
          </w:p>
        </w:tc>
        <w:tc>
          <w:tcPr>
            <w:tcW w:w="728" w:type="dxa"/>
          </w:tcPr>
          <w:p w14:paraId="708DDF60" w14:textId="77777777" w:rsidR="001E04CD" w:rsidRDefault="00F566AD">
            <w:pPr>
              <w:pStyle w:val="TAL"/>
              <w:jc w:val="center"/>
            </w:pPr>
            <w:r>
              <w:t>FR1 only</w:t>
            </w:r>
          </w:p>
        </w:tc>
      </w:tr>
      <w:tr w:rsidR="001E04CD" w14:paraId="05CB27A6" w14:textId="77777777">
        <w:trPr>
          <w:cantSplit/>
          <w:tblHeader/>
        </w:trPr>
        <w:tc>
          <w:tcPr>
            <w:tcW w:w="6917" w:type="dxa"/>
          </w:tcPr>
          <w:p w14:paraId="01E72896" w14:textId="77777777" w:rsidR="001E04CD" w:rsidRDefault="00F566AD">
            <w:pPr>
              <w:pStyle w:val="TAL"/>
              <w:rPr>
                <w:b/>
                <w:bCs/>
                <w:i/>
                <w:iCs/>
              </w:rPr>
            </w:pPr>
            <w:r>
              <w:rPr>
                <w:b/>
                <w:bCs/>
                <w:i/>
                <w:iCs/>
              </w:rPr>
              <w:t>overlapUL-TransReduction-r18</w:t>
            </w:r>
          </w:p>
          <w:p w14:paraId="1C0CBA8B" w14:textId="77777777" w:rsidR="001E04CD" w:rsidRDefault="00F566AD">
            <w:pPr>
              <w:pStyle w:val="TAL"/>
              <w:rPr>
                <w:rFonts w:cs="Arial"/>
                <w:szCs w:val="18"/>
                <w:lang w:eastAsia="ko-KR"/>
              </w:rPr>
            </w:pPr>
            <w: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2F5D14E1" w14:textId="77777777" w:rsidR="001E04CD" w:rsidRDefault="001E04CD">
            <w:pPr>
              <w:pStyle w:val="TAL"/>
              <w:rPr>
                <w:rFonts w:cs="Arial"/>
                <w:szCs w:val="18"/>
                <w:lang w:eastAsia="ko-KR"/>
              </w:rPr>
            </w:pPr>
          </w:p>
          <w:p w14:paraId="20F6D6EE" w14:textId="77777777" w:rsidR="001E04CD" w:rsidRDefault="00F566AD">
            <w:pPr>
              <w:pStyle w:val="TAL"/>
              <w:rPr>
                <w:rFonts w:cs="Arial"/>
                <w:szCs w:val="18"/>
                <w:lang w:eastAsia="ko-KR"/>
              </w:rPr>
            </w:pPr>
            <w:r>
              <w:rPr>
                <w:rFonts w:cs="Arial"/>
                <w:szCs w:val="18"/>
                <w:lang w:eastAsia="ko-KR"/>
              </w:rPr>
              <w:t xml:space="preserve">A UE supporting this feature shall also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14:paraId="38A01E1C" w14:textId="77777777" w:rsidR="001E04CD" w:rsidRDefault="001E04CD">
            <w:pPr>
              <w:pStyle w:val="TAL"/>
              <w:rPr>
                <w:rFonts w:cs="Arial"/>
                <w:szCs w:val="18"/>
                <w:lang w:eastAsia="ko-KR"/>
              </w:rPr>
            </w:pPr>
          </w:p>
          <w:p w14:paraId="71AFF41B" w14:textId="77777777" w:rsidR="001E04CD" w:rsidRDefault="00F566AD">
            <w:pPr>
              <w:pStyle w:val="TAN"/>
            </w:pPr>
            <w:r>
              <w:t>NOTE:</w:t>
            </w:r>
            <w:r>
              <w:tab/>
              <w:t>If UE does not support this feature, UE does not expect the two UL transmissions to overlap (i.e., scheduling restriction is applied to avoid overlap between the two UL transmissions).</w:t>
            </w:r>
          </w:p>
        </w:tc>
        <w:tc>
          <w:tcPr>
            <w:tcW w:w="709" w:type="dxa"/>
          </w:tcPr>
          <w:p w14:paraId="0634AB25" w14:textId="77777777" w:rsidR="001E04CD" w:rsidRDefault="00F566AD">
            <w:pPr>
              <w:pStyle w:val="TAL"/>
              <w:jc w:val="center"/>
              <w:rPr>
                <w:bCs/>
                <w:iCs/>
              </w:rPr>
            </w:pPr>
            <w:r>
              <w:rPr>
                <w:bCs/>
                <w:iCs/>
              </w:rPr>
              <w:t>Band</w:t>
            </w:r>
          </w:p>
        </w:tc>
        <w:tc>
          <w:tcPr>
            <w:tcW w:w="567" w:type="dxa"/>
          </w:tcPr>
          <w:p w14:paraId="2D965D52" w14:textId="77777777" w:rsidR="001E04CD" w:rsidRDefault="00F566AD">
            <w:pPr>
              <w:pStyle w:val="TAL"/>
              <w:jc w:val="center"/>
              <w:rPr>
                <w:bCs/>
                <w:iCs/>
              </w:rPr>
            </w:pPr>
            <w:r>
              <w:rPr>
                <w:bCs/>
                <w:iCs/>
              </w:rPr>
              <w:t>No</w:t>
            </w:r>
          </w:p>
        </w:tc>
        <w:tc>
          <w:tcPr>
            <w:tcW w:w="709" w:type="dxa"/>
          </w:tcPr>
          <w:p w14:paraId="7C86D313" w14:textId="77777777" w:rsidR="001E04CD" w:rsidRDefault="00F566AD">
            <w:pPr>
              <w:pStyle w:val="TAL"/>
              <w:jc w:val="center"/>
              <w:rPr>
                <w:bCs/>
                <w:iCs/>
              </w:rPr>
            </w:pPr>
            <w:r>
              <w:rPr>
                <w:bCs/>
                <w:iCs/>
              </w:rPr>
              <w:t>N/A</w:t>
            </w:r>
          </w:p>
        </w:tc>
        <w:tc>
          <w:tcPr>
            <w:tcW w:w="728" w:type="dxa"/>
          </w:tcPr>
          <w:p w14:paraId="5B5C7A42" w14:textId="77777777" w:rsidR="001E04CD" w:rsidRDefault="00F566AD">
            <w:pPr>
              <w:pStyle w:val="TAL"/>
              <w:jc w:val="center"/>
            </w:pPr>
            <w:r>
              <w:t>N/A</w:t>
            </w:r>
          </w:p>
        </w:tc>
      </w:tr>
      <w:tr w:rsidR="001E04CD" w14:paraId="1C72C61A" w14:textId="77777777">
        <w:trPr>
          <w:cantSplit/>
          <w:tblHeader/>
        </w:trPr>
        <w:tc>
          <w:tcPr>
            <w:tcW w:w="6917" w:type="dxa"/>
          </w:tcPr>
          <w:p w14:paraId="5DBCAD78" w14:textId="77777777" w:rsidR="001E04CD" w:rsidRDefault="00F566AD">
            <w:pPr>
              <w:pStyle w:val="TAL"/>
              <w:rPr>
                <w:b/>
                <w:i/>
              </w:rPr>
            </w:pPr>
            <w:r>
              <w:rPr>
                <w:b/>
                <w:i/>
              </w:rPr>
              <w:t>parallelMeasurementWithoutRestriction-r17</w:t>
            </w:r>
          </w:p>
          <w:p w14:paraId="2A57CE34" w14:textId="77777777" w:rsidR="001E04CD" w:rsidRDefault="00F566AD">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58E732A" w14:textId="77777777" w:rsidR="001E04CD" w:rsidRDefault="00F566AD">
            <w:pPr>
              <w:pStyle w:val="TAL"/>
              <w:jc w:val="center"/>
              <w:rPr>
                <w:bCs/>
                <w:iCs/>
              </w:rPr>
            </w:pPr>
            <w:r>
              <w:rPr>
                <w:bCs/>
                <w:iCs/>
              </w:rPr>
              <w:t>Band</w:t>
            </w:r>
          </w:p>
        </w:tc>
        <w:tc>
          <w:tcPr>
            <w:tcW w:w="567" w:type="dxa"/>
          </w:tcPr>
          <w:p w14:paraId="44E4D6AB" w14:textId="77777777" w:rsidR="001E04CD" w:rsidRDefault="00F566AD">
            <w:pPr>
              <w:pStyle w:val="TAL"/>
              <w:jc w:val="center"/>
              <w:rPr>
                <w:bCs/>
                <w:iCs/>
              </w:rPr>
            </w:pPr>
            <w:r>
              <w:t>No</w:t>
            </w:r>
          </w:p>
        </w:tc>
        <w:tc>
          <w:tcPr>
            <w:tcW w:w="709" w:type="dxa"/>
          </w:tcPr>
          <w:p w14:paraId="1A0C31BE" w14:textId="77777777" w:rsidR="001E04CD" w:rsidRDefault="00F566AD">
            <w:pPr>
              <w:pStyle w:val="TAL"/>
              <w:jc w:val="center"/>
              <w:rPr>
                <w:bCs/>
                <w:iCs/>
              </w:rPr>
            </w:pPr>
            <w:r>
              <w:rPr>
                <w:bCs/>
                <w:iCs/>
              </w:rPr>
              <w:t>FDD only</w:t>
            </w:r>
          </w:p>
        </w:tc>
        <w:tc>
          <w:tcPr>
            <w:tcW w:w="728" w:type="dxa"/>
          </w:tcPr>
          <w:p w14:paraId="60DD14C5" w14:textId="77777777" w:rsidR="001E04CD" w:rsidRDefault="00F566AD">
            <w:pPr>
              <w:pStyle w:val="TAL"/>
              <w:jc w:val="center"/>
            </w:pPr>
            <w:r>
              <w:t>FR1 only</w:t>
            </w:r>
          </w:p>
        </w:tc>
      </w:tr>
      <w:tr w:rsidR="001E04CD" w14:paraId="09AB401E" w14:textId="77777777">
        <w:trPr>
          <w:cantSplit/>
          <w:tblHeader/>
        </w:trPr>
        <w:tc>
          <w:tcPr>
            <w:tcW w:w="6917" w:type="dxa"/>
          </w:tcPr>
          <w:p w14:paraId="7A268292" w14:textId="77777777" w:rsidR="001E04CD" w:rsidRDefault="00F566AD">
            <w:pPr>
              <w:pStyle w:val="TAL"/>
            </w:pPr>
            <w:r>
              <w:rPr>
                <w:b/>
                <w:bCs/>
                <w:i/>
                <w:iCs/>
              </w:rPr>
              <w:t>parallelPRS-MeasRRC-Inactive-r17</w:t>
            </w:r>
          </w:p>
          <w:p w14:paraId="326C24E9" w14:textId="77777777" w:rsidR="001E04CD" w:rsidRDefault="00F566AD">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9D0BA82" w14:textId="77777777" w:rsidR="001E04CD" w:rsidRDefault="00F566AD">
            <w:pPr>
              <w:pStyle w:val="TAL"/>
              <w:jc w:val="center"/>
              <w:rPr>
                <w:bCs/>
                <w:iCs/>
              </w:rPr>
            </w:pPr>
            <w:r>
              <w:rPr>
                <w:bCs/>
                <w:iCs/>
              </w:rPr>
              <w:t>Band</w:t>
            </w:r>
          </w:p>
        </w:tc>
        <w:tc>
          <w:tcPr>
            <w:tcW w:w="567" w:type="dxa"/>
          </w:tcPr>
          <w:p w14:paraId="57901273" w14:textId="77777777" w:rsidR="001E04CD" w:rsidRDefault="00F566AD">
            <w:pPr>
              <w:pStyle w:val="TAL"/>
              <w:jc w:val="center"/>
              <w:rPr>
                <w:bCs/>
                <w:iCs/>
              </w:rPr>
            </w:pPr>
            <w:r>
              <w:rPr>
                <w:bCs/>
                <w:iCs/>
              </w:rPr>
              <w:t>No</w:t>
            </w:r>
          </w:p>
        </w:tc>
        <w:tc>
          <w:tcPr>
            <w:tcW w:w="709" w:type="dxa"/>
          </w:tcPr>
          <w:p w14:paraId="4D209E1E" w14:textId="77777777" w:rsidR="001E04CD" w:rsidRDefault="00F566AD">
            <w:pPr>
              <w:pStyle w:val="TAL"/>
              <w:jc w:val="center"/>
              <w:rPr>
                <w:bCs/>
                <w:iCs/>
              </w:rPr>
            </w:pPr>
            <w:r>
              <w:rPr>
                <w:bCs/>
                <w:iCs/>
              </w:rPr>
              <w:t>N/A</w:t>
            </w:r>
          </w:p>
        </w:tc>
        <w:tc>
          <w:tcPr>
            <w:tcW w:w="728" w:type="dxa"/>
          </w:tcPr>
          <w:p w14:paraId="775EC4A7" w14:textId="77777777" w:rsidR="001E04CD" w:rsidRDefault="00F566AD">
            <w:pPr>
              <w:pStyle w:val="TAL"/>
              <w:jc w:val="center"/>
            </w:pPr>
            <w:r>
              <w:t>N/A</w:t>
            </w:r>
          </w:p>
        </w:tc>
      </w:tr>
      <w:tr w:rsidR="001E04CD" w14:paraId="57AADF55" w14:textId="77777777">
        <w:trPr>
          <w:cantSplit/>
          <w:tblHeader/>
        </w:trPr>
        <w:tc>
          <w:tcPr>
            <w:tcW w:w="6917" w:type="dxa"/>
          </w:tcPr>
          <w:p w14:paraId="09C785B6" w14:textId="77777777" w:rsidR="001E04CD" w:rsidRDefault="00F566AD">
            <w:pPr>
              <w:pStyle w:val="TAL"/>
              <w:rPr>
                <w:b/>
                <w:bCs/>
                <w:i/>
                <w:iCs/>
              </w:rPr>
            </w:pPr>
            <w:r>
              <w:rPr>
                <w:b/>
                <w:bCs/>
                <w:i/>
                <w:iCs/>
              </w:rPr>
              <w:t>pdcch-MonitoringResumptionAfterUL-NACK-r18</w:t>
            </w:r>
          </w:p>
          <w:p w14:paraId="46613D2E" w14:textId="77777777" w:rsidR="001E04CD" w:rsidRDefault="00F566AD">
            <w:pPr>
              <w:pStyle w:val="TAL"/>
              <w:rPr>
                <w:rFonts w:cs="Arial"/>
                <w:szCs w:val="18"/>
              </w:rPr>
            </w:pPr>
            <w:r>
              <w:t xml:space="preserve">Indicates whether the UE supports </w:t>
            </w:r>
            <w:r>
              <w:rPr>
                <w:rFonts w:cs="Arial"/>
                <w:szCs w:val="18"/>
              </w:rPr>
              <w:t>PDCCH monitoring resumption after UL NACK.</w:t>
            </w:r>
          </w:p>
          <w:p w14:paraId="1B74F20B" w14:textId="77777777" w:rsidR="001E04CD" w:rsidRDefault="00F566AD">
            <w:pPr>
              <w:pStyle w:val="TAL"/>
              <w:rPr>
                <w:b/>
                <w:bCs/>
                <w:i/>
                <w:iCs/>
              </w:rPr>
            </w:pPr>
            <w:r>
              <w:t xml:space="preserve">The </w:t>
            </w:r>
            <w:r>
              <w:rPr>
                <w:rFonts w:cs="Arial"/>
                <w:szCs w:val="18"/>
              </w:rPr>
              <w:t xml:space="preserve">UE indicating support of this feature shall also indicate support of </w:t>
            </w:r>
            <w:r>
              <w:rPr>
                <w:i/>
                <w:iCs/>
              </w:rPr>
              <w:t>pdcch-SkippingWithoutSSSG-r17.</w:t>
            </w:r>
          </w:p>
        </w:tc>
        <w:tc>
          <w:tcPr>
            <w:tcW w:w="709" w:type="dxa"/>
          </w:tcPr>
          <w:p w14:paraId="70764BC9" w14:textId="77777777" w:rsidR="001E04CD" w:rsidRDefault="00F566AD">
            <w:pPr>
              <w:pStyle w:val="TAL"/>
              <w:jc w:val="center"/>
              <w:rPr>
                <w:bCs/>
                <w:iCs/>
              </w:rPr>
            </w:pPr>
            <w:r>
              <w:t>Band</w:t>
            </w:r>
          </w:p>
        </w:tc>
        <w:tc>
          <w:tcPr>
            <w:tcW w:w="567" w:type="dxa"/>
          </w:tcPr>
          <w:p w14:paraId="05465C47" w14:textId="77777777" w:rsidR="001E04CD" w:rsidRDefault="00F566AD">
            <w:pPr>
              <w:pStyle w:val="TAL"/>
              <w:jc w:val="center"/>
              <w:rPr>
                <w:bCs/>
                <w:iCs/>
              </w:rPr>
            </w:pPr>
            <w:r>
              <w:t>No</w:t>
            </w:r>
          </w:p>
        </w:tc>
        <w:tc>
          <w:tcPr>
            <w:tcW w:w="709" w:type="dxa"/>
          </w:tcPr>
          <w:p w14:paraId="774EC5D0" w14:textId="77777777" w:rsidR="001E04CD" w:rsidRDefault="00F566AD">
            <w:pPr>
              <w:pStyle w:val="TAL"/>
              <w:jc w:val="center"/>
              <w:rPr>
                <w:bCs/>
                <w:iCs/>
              </w:rPr>
            </w:pPr>
            <w:r>
              <w:t>N/A</w:t>
            </w:r>
          </w:p>
        </w:tc>
        <w:tc>
          <w:tcPr>
            <w:tcW w:w="728" w:type="dxa"/>
          </w:tcPr>
          <w:p w14:paraId="2407BB58" w14:textId="77777777" w:rsidR="001E04CD" w:rsidRDefault="00F566AD">
            <w:pPr>
              <w:pStyle w:val="TAL"/>
              <w:jc w:val="center"/>
            </w:pPr>
            <w:r>
              <w:t>N/A</w:t>
            </w:r>
          </w:p>
        </w:tc>
      </w:tr>
      <w:tr w:rsidR="001E04CD" w14:paraId="2B6CCD88" w14:textId="77777777">
        <w:trPr>
          <w:cantSplit/>
          <w:tblHeader/>
        </w:trPr>
        <w:tc>
          <w:tcPr>
            <w:tcW w:w="6917" w:type="dxa"/>
          </w:tcPr>
          <w:p w14:paraId="51469AD7" w14:textId="77777777" w:rsidR="001E04CD" w:rsidRDefault="00F566AD">
            <w:pPr>
              <w:pStyle w:val="TAL"/>
            </w:pPr>
            <w:r>
              <w:rPr>
                <w:b/>
                <w:bCs/>
                <w:i/>
                <w:iCs/>
              </w:rPr>
              <w:t>pdcch-SkippingWithoutSSSG-r17</w:t>
            </w:r>
          </w:p>
          <w:p w14:paraId="1CAF1794" w14:textId="77777777" w:rsidR="001E04CD" w:rsidRDefault="00F566AD">
            <w:pPr>
              <w:pStyle w:val="TAL"/>
              <w:rPr>
                <w:b/>
                <w:bCs/>
                <w:i/>
                <w:iCs/>
              </w:rPr>
            </w:pPr>
            <w:r>
              <w:t>Indicates whether the UE supports up to 2-bit indication of PDCCH skipping by scheduling DCI if SSSG is not configured as specified in TS 38.213 [11], clause 10.4.</w:t>
            </w:r>
          </w:p>
        </w:tc>
        <w:tc>
          <w:tcPr>
            <w:tcW w:w="709" w:type="dxa"/>
          </w:tcPr>
          <w:p w14:paraId="04284AB5" w14:textId="77777777" w:rsidR="001E04CD" w:rsidRDefault="00F566AD">
            <w:pPr>
              <w:pStyle w:val="TAL"/>
              <w:jc w:val="center"/>
              <w:rPr>
                <w:bCs/>
                <w:iCs/>
              </w:rPr>
            </w:pPr>
            <w:r>
              <w:rPr>
                <w:bCs/>
                <w:iCs/>
              </w:rPr>
              <w:t>Band</w:t>
            </w:r>
          </w:p>
        </w:tc>
        <w:tc>
          <w:tcPr>
            <w:tcW w:w="567" w:type="dxa"/>
          </w:tcPr>
          <w:p w14:paraId="18C6AF3D" w14:textId="77777777" w:rsidR="001E04CD" w:rsidRDefault="00F566AD">
            <w:pPr>
              <w:pStyle w:val="TAL"/>
              <w:jc w:val="center"/>
              <w:rPr>
                <w:bCs/>
                <w:iCs/>
              </w:rPr>
            </w:pPr>
            <w:r>
              <w:rPr>
                <w:bCs/>
                <w:iCs/>
              </w:rPr>
              <w:t>No</w:t>
            </w:r>
          </w:p>
        </w:tc>
        <w:tc>
          <w:tcPr>
            <w:tcW w:w="709" w:type="dxa"/>
          </w:tcPr>
          <w:p w14:paraId="193D7474" w14:textId="77777777" w:rsidR="001E04CD" w:rsidRDefault="00F566AD">
            <w:pPr>
              <w:pStyle w:val="TAL"/>
              <w:jc w:val="center"/>
              <w:rPr>
                <w:bCs/>
                <w:iCs/>
              </w:rPr>
            </w:pPr>
            <w:r>
              <w:rPr>
                <w:bCs/>
                <w:iCs/>
              </w:rPr>
              <w:t>N/A</w:t>
            </w:r>
          </w:p>
        </w:tc>
        <w:tc>
          <w:tcPr>
            <w:tcW w:w="728" w:type="dxa"/>
          </w:tcPr>
          <w:p w14:paraId="65A94FF1" w14:textId="77777777" w:rsidR="001E04CD" w:rsidRDefault="00F566AD">
            <w:pPr>
              <w:pStyle w:val="TAL"/>
              <w:jc w:val="center"/>
            </w:pPr>
            <w:r>
              <w:t>N/A</w:t>
            </w:r>
          </w:p>
        </w:tc>
      </w:tr>
      <w:tr w:rsidR="001E04CD" w14:paraId="7A528278" w14:textId="77777777">
        <w:trPr>
          <w:cantSplit/>
          <w:tblHeader/>
        </w:trPr>
        <w:tc>
          <w:tcPr>
            <w:tcW w:w="6917" w:type="dxa"/>
          </w:tcPr>
          <w:p w14:paraId="0815B35A" w14:textId="77777777" w:rsidR="001E04CD" w:rsidRDefault="00F566AD">
            <w:pPr>
              <w:pStyle w:val="TAL"/>
            </w:pPr>
            <w:r>
              <w:rPr>
                <w:b/>
                <w:bCs/>
                <w:i/>
                <w:iCs/>
              </w:rPr>
              <w:t>pdcch-SkippingWithSSSG-r17</w:t>
            </w:r>
          </w:p>
          <w:p w14:paraId="438E281C" w14:textId="77777777" w:rsidR="001E04CD" w:rsidRDefault="00F566AD">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FA59EA7" w14:textId="77777777" w:rsidR="001E04CD" w:rsidRDefault="001E04CD">
            <w:pPr>
              <w:pStyle w:val="TAL"/>
            </w:pPr>
          </w:p>
          <w:p w14:paraId="4FC43666" w14:textId="77777777" w:rsidR="001E04CD" w:rsidRDefault="00F566AD">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Pr>
          <w:p w14:paraId="3567B6B4" w14:textId="77777777" w:rsidR="001E04CD" w:rsidRDefault="00F566AD">
            <w:pPr>
              <w:pStyle w:val="TAL"/>
              <w:jc w:val="center"/>
              <w:rPr>
                <w:bCs/>
                <w:iCs/>
              </w:rPr>
            </w:pPr>
            <w:r>
              <w:rPr>
                <w:bCs/>
                <w:iCs/>
              </w:rPr>
              <w:t>Band</w:t>
            </w:r>
          </w:p>
        </w:tc>
        <w:tc>
          <w:tcPr>
            <w:tcW w:w="567" w:type="dxa"/>
          </w:tcPr>
          <w:p w14:paraId="66D8F473" w14:textId="77777777" w:rsidR="001E04CD" w:rsidRDefault="00F566AD">
            <w:pPr>
              <w:pStyle w:val="TAL"/>
              <w:jc w:val="center"/>
              <w:rPr>
                <w:bCs/>
                <w:iCs/>
              </w:rPr>
            </w:pPr>
            <w:r>
              <w:rPr>
                <w:bCs/>
                <w:iCs/>
              </w:rPr>
              <w:t>No</w:t>
            </w:r>
          </w:p>
        </w:tc>
        <w:tc>
          <w:tcPr>
            <w:tcW w:w="709" w:type="dxa"/>
          </w:tcPr>
          <w:p w14:paraId="2C26D08C" w14:textId="77777777" w:rsidR="001E04CD" w:rsidRDefault="00F566AD">
            <w:pPr>
              <w:pStyle w:val="TAL"/>
              <w:jc w:val="center"/>
              <w:rPr>
                <w:bCs/>
                <w:iCs/>
              </w:rPr>
            </w:pPr>
            <w:r>
              <w:rPr>
                <w:bCs/>
                <w:iCs/>
              </w:rPr>
              <w:t>N/A</w:t>
            </w:r>
          </w:p>
        </w:tc>
        <w:tc>
          <w:tcPr>
            <w:tcW w:w="728" w:type="dxa"/>
          </w:tcPr>
          <w:p w14:paraId="681B4C7F" w14:textId="77777777" w:rsidR="001E04CD" w:rsidRDefault="00F566AD">
            <w:pPr>
              <w:pStyle w:val="TAL"/>
              <w:jc w:val="center"/>
            </w:pPr>
            <w:r>
              <w:t>N/A</w:t>
            </w:r>
          </w:p>
        </w:tc>
      </w:tr>
      <w:tr w:rsidR="001E04CD" w14:paraId="449E49C5" w14:textId="77777777">
        <w:trPr>
          <w:cantSplit/>
          <w:tblHeader/>
        </w:trPr>
        <w:tc>
          <w:tcPr>
            <w:tcW w:w="6917" w:type="dxa"/>
          </w:tcPr>
          <w:p w14:paraId="4A6429BB" w14:textId="77777777" w:rsidR="001E04CD" w:rsidRDefault="00F566AD">
            <w:pPr>
              <w:pStyle w:val="TAL"/>
              <w:rPr>
                <w:rFonts w:eastAsiaTheme="minorEastAsia"/>
                <w:b/>
                <w:bCs/>
                <w:i/>
                <w:iCs/>
              </w:rPr>
            </w:pPr>
            <w:r>
              <w:rPr>
                <w:rFonts w:eastAsiaTheme="minorEastAsia"/>
                <w:b/>
                <w:bCs/>
                <w:i/>
                <w:iCs/>
              </w:rPr>
              <w:lastRenderedPageBreak/>
              <w:t>pdc-maxNumberPRS-ResourceProcessedPerSlot-r18</w:t>
            </w:r>
          </w:p>
          <w:p w14:paraId="7FA1D9C0" w14:textId="77777777" w:rsidR="001E04CD" w:rsidRDefault="00F566AD">
            <w:pPr>
              <w:pStyle w:val="TAL"/>
              <w:rPr>
                <w:szCs w:val="18"/>
              </w:rPr>
            </w:pPr>
            <w:r>
              <w:rPr>
                <w:szCs w:val="18"/>
              </w:rPr>
              <w:t xml:space="preserve">Indicates the maximum number of single-symbol DL-PRS resources </w:t>
            </w:r>
            <w:r>
              <w:rPr>
                <w:rFonts w:cs="Arial"/>
                <w:szCs w:val="18"/>
              </w:rPr>
              <w:t>used</w:t>
            </w:r>
            <w:r>
              <w:rPr>
                <w:szCs w:val="18"/>
              </w:rPr>
              <w:t xml:space="preserve"> </w:t>
            </w:r>
            <w:r>
              <w:rPr>
                <w:rFonts w:cs="Arial"/>
                <w:szCs w:val="18"/>
              </w:rPr>
              <w:t>in</w:t>
            </w:r>
            <w:r>
              <w:rPr>
                <w:szCs w:val="18"/>
              </w:rPr>
              <w:t xml:space="preserve"> </w:t>
            </w:r>
            <w:r>
              <w:rPr>
                <w:rFonts w:cs="Arial"/>
                <w:szCs w:val="18"/>
              </w:rPr>
              <w:t>RTT-based Propagation delay compensation</w:t>
            </w:r>
            <w:r>
              <w:rPr>
                <w:szCs w:val="18"/>
              </w:rPr>
              <w:t xml:space="preserve"> that UE can process in a slot. SCS: 15 kHz, 30 kHz, 60 kHz are applicable for FR1 bands. SCS: 60 kHz, 120 kHz are applicable for FR2 bands. A UE which supports </w:t>
            </w:r>
            <w:r>
              <w:rPr>
                <w:i/>
                <w:szCs w:val="18"/>
              </w:rPr>
              <w:t>pdc-maxNumberPRS-ResourceProcessedPerSlo</w:t>
            </w:r>
            <w:r>
              <w:rPr>
                <w:rFonts w:cs="Arial"/>
                <w:i/>
                <w:szCs w:val="18"/>
              </w:rPr>
              <w:t>t-r18</w:t>
            </w:r>
            <w:r>
              <w:rPr>
                <w:szCs w:val="18"/>
              </w:rPr>
              <w:t xml:space="preserve"> shall support single-symbol DL-PRS </w:t>
            </w:r>
            <w:r>
              <w:rPr>
                <w:rFonts w:cs="Arial"/>
                <w:szCs w:val="18"/>
              </w:rPr>
              <w:t>for PDC</w:t>
            </w:r>
            <w:r>
              <w:rPr>
                <w:szCs w:val="18"/>
              </w:rPr>
              <w:t xml:space="preserve"> with the comb sizes from {2,4,6,12}.</w:t>
            </w:r>
          </w:p>
          <w:p w14:paraId="7F2B8D63" w14:textId="77777777" w:rsidR="001E04CD" w:rsidRDefault="00F566AD">
            <w:pPr>
              <w:pStyle w:val="TAL"/>
              <w:rPr>
                <w:bCs/>
                <w:iCs/>
              </w:rPr>
            </w:pPr>
            <w:r>
              <w:rPr>
                <w:szCs w:val="18"/>
              </w:rPr>
              <w:t xml:space="preserve">A UE supporting this feature shall also indicate support of </w:t>
            </w:r>
            <w:r>
              <w:rPr>
                <w:i/>
                <w:iCs/>
                <w:szCs w:val="18"/>
              </w:rPr>
              <w:t>rtt-BasedPDC-PRS-r17</w:t>
            </w:r>
            <w:r>
              <w:rPr>
                <w:szCs w:val="18"/>
              </w:rPr>
              <w:t>.</w:t>
            </w:r>
          </w:p>
        </w:tc>
        <w:tc>
          <w:tcPr>
            <w:tcW w:w="709" w:type="dxa"/>
          </w:tcPr>
          <w:p w14:paraId="44DC0BDF" w14:textId="77777777" w:rsidR="001E04CD" w:rsidRDefault="00F566AD">
            <w:pPr>
              <w:pStyle w:val="TAL"/>
              <w:jc w:val="center"/>
              <w:rPr>
                <w:bCs/>
                <w:iCs/>
              </w:rPr>
            </w:pPr>
            <w:r>
              <w:rPr>
                <w:rFonts w:cs="Arial"/>
                <w:szCs w:val="18"/>
              </w:rPr>
              <w:t>Band</w:t>
            </w:r>
          </w:p>
        </w:tc>
        <w:tc>
          <w:tcPr>
            <w:tcW w:w="567" w:type="dxa"/>
          </w:tcPr>
          <w:p w14:paraId="48C03C0F" w14:textId="77777777" w:rsidR="001E04CD" w:rsidRDefault="00F566AD">
            <w:pPr>
              <w:pStyle w:val="TAL"/>
              <w:jc w:val="center"/>
              <w:rPr>
                <w:bCs/>
                <w:iCs/>
              </w:rPr>
            </w:pPr>
            <w:r>
              <w:rPr>
                <w:rFonts w:cs="Arial"/>
                <w:szCs w:val="18"/>
              </w:rPr>
              <w:t>No</w:t>
            </w:r>
          </w:p>
        </w:tc>
        <w:tc>
          <w:tcPr>
            <w:tcW w:w="709" w:type="dxa"/>
          </w:tcPr>
          <w:p w14:paraId="11CCE152" w14:textId="77777777" w:rsidR="001E04CD" w:rsidRDefault="00F566AD">
            <w:pPr>
              <w:pStyle w:val="TAL"/>
              <w:jc w:val="center"/>
              <w:rPr>
                <w:bCs/>
                <w:iCs/>
              </w:rPr>
            </w:pPr>
            <w:r>
              <w:rPr>
                <w:bCs/>
                <w:iCs/>
              </w:rPr>
              <w:t>N/A</w:t>
            </w:r>
          </w:p>
        </w:tc>
        <w:tc>
          <w:tcPr>
            <w:tcW w:w="728" w:type="dxa"/>
          </w:tcPr>
          <w:p w14:paraId="7BECC068" w14:textId="77777777" w:rsidR="001E04CD" w:rsidRDefault="00F566AD">
            <w:pPr>
              <w:pStyle w:val="TAL"/>
              <w:jc w:val="center"/>
            </w:pPr>
            <w:r>
              <w:rPr>
                <w:bCs/>
                <w:iCs/>
              </w:rPr>
              <w:t>N/A</w:t>
            </w:r>
          </w:p>
        </w:tc>
      </w:tr>
      <w:tr w:rsidR="001E04CD" w14:paraId="68F69399" w14:textId="77777777">
        <w:trPr>
          <w:cantSplit/>
          <w:tblHeader/>
        </w:trPr>
        <w:tc>
          <w:tcPr>
            <w:tcW w:w="6917" w:type="dxa"/>
          </w:tcPr>
          <w:p w14:paraId="0780EB4D" w14:textId="77777777" w:rsidR="001E04CD" w:rsidRDefault="00F566AD">
            <w:pPr>
              <w:pStyle w:val="TAL"/>
              <w:rPr>
                <w:b/>
                <w:bCs/>
                <w:i/>
                <w:iCs/>
              </w:rPr>
            </w:pPr>
            <w:r>
              <w:rPr>
                <w:b/>
                <w:bCs/>
                <w:i/>
                <w:iCs/>
              </w:rPr>
              <w:t>pdsch-1024QAM-2MIMO-FR1-r17</w:t>
            </w:r>
          </w:p>
          <w:p w14:paraId="77CFAF8D" w14:textId="77777777" w:rsidR="001E04CD" w:rsidRDefault="00F566AD">
            <w:pPr>
              <w:pStyle w:val="TAL"/>
            </w:pPr>
            <w:r>
              <w:t>Indicates whether the UE supports 1024QAM modulation scheme for PDSCH with maximum 2 MIMO layers for FR1 as defined in TS 38.211 [6], MCS and CQI feedback tables based on 1024QAM modulation order as defined in TS 38.214 [12].</w:t>
            </w:r>
          </w:p>
          <w:p w14:paraId="758EB878" w14:textId="77777777" w:rsidR="001E04CD" w:rsidRDefault="001E04CD">
            <w:pPr>
              <w:pStyle w:val="TAL"/>
            </w:pPr>
          </w:p>
          <w:p w14:paraId="7F47C45B" w14:textId="77777777" w:rsidR="001E04CD" w:rsidRDefault="00F566AD">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Pr>
          <w:p w14:paraId="7F44E57E" w14:textId="77777777" w:rsidR="001E04CD" w:rsidRDefault="00F566AD">
            <w:pPr>
              <w:pStyle w:val="TAL"/>
              <w:jc w:val="center"/>
              <w:rPr>
                <w:bCs/>
                <w:iCs/>
              </w:rPr>
            </w:pPr>
            <w:r>
              <w:rPr>
                <w:bCs/>
                <w:iCs/>
              </w:rPr>
              <w:t>Band</w:t>
            </w:r>
          </w:p>
        </w:tc>
        <w:tc>
          <w:tcPr>
            <w:tcW w:w="567" w:type="dxa"/>
          </w:tcPr>
          <w:p w14:paraId="11251E85" w14:textId="77777777" w:rsidR="001E04CD" w:rsidRDefault="00F566AD">
            <w:pPr>
              <w:pStyle w:val="TAL"/>
              <w:jc w:val="center"/>
              <w:rPr>
                <w:bCs/>
                <w:iCs/>
              </w:rPr>
            </w:pPr>
            <w:r>
              <w:rPr>
                <w:bCs/>
                <w:iCs/>
              </w:rPr>
              <w:t>No</w:t>
            </w:r>
          </w:p>
        </w:tc>
        <w:tc>
          <w:tcPr>
            <w:tcW w:w="709" w:type="dxa"/>
          </w:tcPr>
          <w:p w14:paraId="58107EA6" w14:textId="77777777" w:rsidR="001E04CD" w:rsidRDefault="00F566AD">
            <w:pPr>
              <w:pStyle w:val="TAL"/>
              <w:jc w:val="center"/>
              <w:rPr>
                <w:bCs/>
                <w:iCs/>
              </w:rPr>
            </w:pPr>
            <w:r>
              <w:rPr>
                <w:bCs/>
                <w:iCs/>
              </w:rPr>
              <w:t>N/A</w:t>
            </w:r>
          </w:p>
        </w:tc>
        <w:tc>
          <w:tcPr>
            <w:tcW w:w="728" w:type="dxa"/>
          </w:tcPr>
          <w:p w14:paraId="0BD79833" w14:textId="77777777" w:rsidR="001E04CD" w:rsidRDefault="00F566AD">
            <w:pPr>
              <w:pStyle w:val="TAL"/>
              <w:jc w:val="center"/>
            </w:pPr>
            <w:r>
              <w:t>FR1 only</w:t>
            </w:r>
          </w:p>
        </w:tc>
      </w:tr>
      <w:tr w:rsidR="001E04CD" w14:paraId="770493FB" w14:textId="77777777">
        <w:trPr>
          <w:cantSplit/>
          <w:tblHeader/>
        </w:trPr>
        <w:tc>
          <w:tcPr>
            <w:tcW w:w="6917" w:type="dxa"/>
          </w:tcPr>
          <w:p w14:paraId="568941D4" w14:textId="77777777" w:rsidR="001E04CD" w:rsidRDefault="00F566AD">
            <w:pPr>
              <w:pStyle w:val="TAL"/>
              <w:rPr>
                <w:b/>
                <w:bCs/>
                <w:i/>
                <w:iCs/>
              </w:rPr>
            </w:pPr>
            <w:r>
              <w:rPr>
                <w:b/>
                <w:bCs/>
                <w:i/>
                <w:iCs/>
              </w:rPr>
              <w:t>pdsch-1024QAM-FR1-r17</w:t>
            </w:r>
          </w:p>
          <w:p w14:paraId="6AAF3569" w14:textId="77777777" w:rsidR="001E04CD" w:rsidRDefault="00F566AD">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5EA0DD5A" w14:textId="77777777" w:rsidR="001E04CD" w:rsidRDefault="001E04CD">
            <w:pPr>
              <w:pStyle w:val="TAL"/>
              <w:rPr>
                <w:rFonts w:cs="Arial"/>
                <w:szCs w:val="18"/>
              </w:rPr>
            </w:pPr>
          </w:p>
          <w:p w14:paraId="5C58A83A" w14:textId="77777777" w:rsidR="001E04CD" w:rsidRDefault="00F566AD">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Pr>
          <w:p w14:paraId="503A8D70" w14:textId="77777777" w:rsidR="001E04CD" w:rsidRDefault="00F566AD">
            <w:pPr>
              <w:pStyle w:val="TAL"/>
              <w:jc w:val="center"/>
              <w:rPr>
                <w:bCs/>
                <w:iCs/>
              </w:rPr>
            </w:pPr>
            <w:r>
              <w:rPr>
                <w:bCs/>
                <w:iCs/>
              </w:rPr>
              <w:t>Band</w:t>
            </w:r>
          </w:p>
        </w:tc>
        <w:tc>
          <w:tcPr>
            <w:tcW w:w="567" w:type="dxa"/>
          </w:tcPr>
          <w:p w14:paraId="7150EFC1" w14:textId="77777777" w:rsidR="001E04CD" w:rsidRDefault="00F566AD">
            <w:pPr>
              <w:pStyle w:val="TAL"/>
              <w:jc w:val="center"/>
              <w:rPr>
                <w:bCs/>
                <w:iCs/>
              </w:rPr>
            </w:pPr>
            <w:r>
              <w:rPr>
                <w:bCs/>
                <w:iCs/>
              </w:rPr>
              <w:t>No</w:t>
            </w:r>
          </w:p>
        </w:tc>
        <w:tc>
          <w:tcPr>
            <w:tcW w:w="709" w:type="dxa"/>
          </w:tcPr>
          <w:p w14:paraId="490AB8CC" w14:textId="77777777" w:rsidR="001E04CD" w:rsidRDefault="00F566AD">
            <w:pPr>
              <w:pStyle w:val="TAL"/>
              <w:jc w:val="center"/>
              <w:rPr>
                <w:bCs/>
                <w:iCs/>
              </w:rPr>
            </w:pPr>
            <w:r>
              <w:rPr>
                <w:bCs/>
                <w:iCs/>
              </w:rPr>
              <w:t>N/A</w:t>
            </w:r>
          </w:p>
        </w:tc>
        <w:tc>
          <w:tcPr>
            <w:tcW w:w="728" w:type="dxa"/>
          </w:tcPr>
          <w:p w14:paraId="3B604359" w14:textId="77777777" w:rsidR="001E04CD" w:rsidRDefault="00F566AD">
            <w:pPr>
              <w:pStyle w:val="TAL"/>
              <w:jc w:val="center"/>
            </w:pPr>
            <w:r>
              <w:t>FR1 only</w:t>
            </w:r>
          </w:p>
        </w:tc>
      </w:tr>
      <w:tr w:rsidR="001E04CD" w14:paraId="10E49CC7" w14:textId="77777777">
        <w:trPr>
          <w:cantSplit/>
          <w:tblHeader/>
        </w:trPr>
        <w:tc>
          <w:tcPr>
            <w:tcW w:w="6917" w:type="dxa"/>
          </w:tcPr>
          <w:p w14:paraId="05ADFE8C" w14:textId="77777777" w:rsidR="001E04CD" w:rsidRDefault="00F566AD">
            <w:pPr>
              <w:pStyle w:val="TAL"/>
              <w:rPr>
                <w:b/>
                <w:bCs/>
                <w:i/>
                <w:iCs/>
              </w:rPr>
            </w:pPr>
            <w:r>
              <w:rPr>
                <w:b/>
                <w:bCs/>
                <w:i/>
                <w:iCs/>
              </w:rPr>
              <w:t>pdsch-256QAM-FR2</w:t>
            </w:r>
          </w:p>
          <w:p w14:paraId="7F0AE5CC" w14:textId="77777777" w:rsidR="001E04CD" w:rsidRDefault="00F566AD">
            <w:pPr>
              <w:pStyle w:val="TAL"/>
            </w:pPr>
            <w:r>
              <w:rPr>
                <w:bCs/>
                <w:iCs/>
              </w:rPr>
              <w:t>Indicates whether the UE supports 256QAM modulation scheme for PDSCH for FR2 as defined in 7.3.1.2 of TS 38.211 [6].</w:t>
            </w:r>
          </w:p>
        </w:tc>
        <w:tc>
          <w:tcPr>
            <w:tcW w:w="709" w:type="dxa"/>
          </w:tcPr>
          <w:p w14:paraId="601EB200" w14:textId="77777777" w:rsidR="001E04CD" w:rsidRDefault="00F566AD">
            <w:pPr>
              <w:pStyle w:val="TAL"/>
              <w:jc w:val="center"/>
              <w:rPr>
                <w:rFonts w:cs="Arial"/>
                <w:szCs w:val="18"/>
              </w:rPr>
            </w:pPr>
            <w:r>
              <w:rPr>
                <w:bCs/>
                <w:iCs/>
              </w:rPr>
              <w:t>Band</w:t>
            </w:r>
          </w:p>
        </w:tc>
        <w:tc>
          <w:tcPr>
            <w:tcW w:w="567" w:type="dxa"/>
          </w:tcPr>
          <w:p w14:paraId="149FA39D" w14:textId="77777777" w:rsidR="001E04CD" w:rsidRDefault="00F566AD">
            <w:pPr>
              <w:pStyle w:val="TAL"/>
              <w:jc w:val="center"/>
              <w:rPr>
                <w:rFonts w:cs="Arial"/>
                <w:szCs w:val="18"/>
              </w:rPr>
            </w:pPr>
            <w:r>
              <w:rPr>
                <w:bCs/>
                <w:iCs/>
              </w:rPr>
              <w:t>No</w:t>
            </w:r>
          </w:p>
        </w:tc>
        <w:tc>
          <w:tcPr>
            <w:tcW w:w="709" w:type="dxa"/>
          </w:tcPr>
          <w:p w14:paraId="4B5469F1" w14:textId="77777777" w:rsidR="001E04CD" w:rsidRDefault="00F566AD">
            <w:pPr>
              <w:pStyle w:val="TAL"/>
              <w:jc w:val="center"/>
              <w:rPr>
                <w:rFonts w:cs="Arial"/>
                <w:szCs w:val="18"/>
              </w:rPr>
            </w:pPr>
            <w:r>
              <w:rPr>
                <w:bCs/>
                <w:iCs/>
              </w:rPr>
              <w:t>N/A</w:t>
            </w:r>
          </w:p>
        </w:tc>
        <w:tc>
          <w:tcPr>
            <w:tcW w:w="728" w:type="dxa"/>
          </w:tcPr>
          <w:p w14:paraId="00712D54" w14:textId="77777777" w:rsidR="001E04CD" w:rsidRDefault="00F566AD">
            <w:pPr>
              <w:pStyle w:val="TAL"/>
              <w:jc w:val="center"/>
            </w:pPr>
            <w:r>
              <w:t>FR2 only</w:t>
            </w:r>
          </w:p>
        </w:tc>
      </w:tr>
      <w:tr w:rsidR="001E04CD" w14:paraId="296CF7CC" w14:textId="77777777">
        <w:trPr>
          <w:cantSplit/>
          <w:tblHeader/>
        </w:trPr>
        <w:tc>
          <w:tcPr>
            <w:tcW w:w="6917" w:type="dxa"/>
          </w:tcPr>
          <w:p w14:paraId="2D5F26AF" w14:textId="77777777" w:rsidR="001E04CD" w:rsidRDefault="00F566AD">
            <w:pPr>
              <w:pStyle w:val="TAL"/>
              <w:rPr>
                <w:b/>
                <w:bCs/>
                <w:i/>
                <w:iCs/>
              </w:rPr>
            </w:pPr>
            <w:r>
              <w:rPr>
                <w:b/>
                <w:bCs/>
                <w:i/>
                <w:iCs/>
              </w:rPr>
              <w:t>pdsch-MappingTypeB-Alt-r16</w:t>
            </w:r>
          </w:p>
          <w:p w14:paraId="365BC2E2" w14:textId="77777777" w:rsidR="001E04CD" w:rsidRDefault="00F566AD">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Pr>
          <w:p w14:paraId="795015E0" w14:textId="77777777" w:rsidR="001E04CD" w:rsidRDefault="00F566AD">
            <w:pPr>
              <w:pStyle w:val="TAL"/>
              <w:jc w:val="center"/>
              <w:rPr>
                <w:bCs/>
                <w:iCs/>
              </w:rPr>
            </w:pPr>
            <w:r>
              <w:rPr>
                <w:bCs/>
                <w:iCs/>
              </w:rPr>
              <w:t>Band</w:t>
            </w:r>
          </w:p>
        </w:tc>
        <w:tc>
          <w:tcPr>
            <w:tcW w:w="567" w:type="dxa"/>
          </w:tcPr>
          <w:p w14:paraId="10643CB2" w14:textId="77777777" w:rsidR="001E04CD" w:rsidRDefault="00F566AD">
            <w:pPr>
              <w:pStyle w:val="TAL"/>
              <w:jc w:val="center"/>
              <w:rPr>
                <w:bCs/>
                <w:iCs/>
              </w:rPr>
            </w:pPr>
            <w:r>
              <w:rPr>
                <w:bCs/>
                <w:iCs/>
              </w:rPr>
              <w:t>No</w:t>
            </w:r>
          </w:p>
        </w:tc>
        <w:tc>
          <w:tcPr>
            <w:tcW w:w="709" w:type="dxa"/>
          </w:tcPr>
          <w:p w14:paraId="70793820" w14:textId="77777777" w:rsidR="001E04CD" w:rsidRDefault="00F566AD">
            <w:pPr>
              <w:pStyle w:val="TAL"/>
              <w:jc w:val="center"/>
              <w:rPr>
                <w:bCs/>
                <w:iCs/>
              </w:rPr>
            </w:pPr>
            <w:r>
              <w:rPr>
                <w:bCs/>
                <w:iCs/>
              </w:rPr>
              <w:t>N/A</w:t>
            </w:r>
          </w:p>
        </w:tc>
        <w:tc>
          <w:tcPr>
            <w:tcW w:w="728" w:type="dxa"/>
          </w:tcPr>
          <w:p w14:paraId="756B1E0E" w14:textId="77777777" w:rsidR="001E04CD" w:rsidRDefault="00F566AD">
            <w:pPr>
              <w:pStyle w:val="TAL"/>
              <w:jc w:val="center"/>
            </w:pPr>
            <w:r>
              <w:t>FR1 only</w:t>
            </w:r>
          </w:p>
        </w:tc>
      </w:tr>
      <w:tr w:rsidR="001E04CD" w14:paraId="0A9E2853" w14:textId="77777777">
        <w:trPr>
          <w:cantSplit/>
          <w:tblHeader/>
        </w:trPr>
        <w:tc>
          <w:tcPr>
            <w:tcW w:w="6917" w:type="dxa"/>
          </w:tcPr>
          <w:p w14:paraId="546B1890" w14:textId="77777777" w:rsidR="001E04CD" w:rsidRDefault="00F566AD">
            <w:pPr>
              <w:pStyle w:val="TAL"/>
              <w:rPr>
                <w:b/>
                <w:bCs/>
                <w:i/>
                <w:iCs/>
              </w:rPr>
            </w:pPr>
            <w:r>
              <w:rPr>
                <w:b/>
                <w:bCs/>
                <w:i/>
                <w:iCs/>
              </w:rPr>
              <w:t>periodicBeamReport</w:t>
            </w:r>
          </w:p>
          <w:p w14:paraId="2B9A22C8" w14:textId="77777777" w:rsidR="001E04CD" w:rsidRDefault="00F566AD">
            <w:pPr>
              <w:pStyle w:val="TAL"/>
              <w:rPr>
                <w:bCs/>
                <w:iCs/>
              </w:rPr>
            </w:pPr>
            <w:r>
              <w:rPr>
                <w:bCs/>
                <w:iCs/>
              </w:rPr>
              <w:t>Indicates whether UE supports periodic 'CRI/RSRP' or 'SSBRI/RSRP' reporting using PUCCH formats 2, 3 and 4 in one slot.</w:t>
            </w:r>
          </w:p>
        </w:tc>
        <w:tc>
          <w:tcPr>
            <w:tcW w:w="709" w:type="dxa"/>
          </w:tcPr>
          <w:p w14:paraId="53351DA9" w14:textId="77777777" w:rsidR="001E04CD" w:rsidRDefault="00F566AD">
            <w:pPr>
              <w:pStyle w:val="TAL"/>
              <w:jc w:val="center"/>
              <w:rPr>
                <w:bCs/>
                <w:iCs/>
              </w:rPr>
            </w:pPr>
            <w:r>
              <w:rPr>
                <w:bCs/>
                <w:iCs/>
              </w:rPr>
              <w:t>Band</w:t>
            </w:r>
          </w:p>
        </w:tc>
        <w:tc>
          <w:tcPr>
            <w:tcW w:w="567" w:type="dxa"/>
          </w:tcPr>
          <w:p w14:paraId="37BFAF6A" w14:textId="77777777" w:rsidR="001E04CD" w:rsidRDefault="00F566AD">
            <w:pPr>
              <w:pStyle w:val="TAL"/>
              <w:jc w:val="center"/>
              <w:rPr>
                <w:bCs/>
                <w:iCs/>
              </w:rPr>
            </w:pPr>
            <w:r>
              <w:rPr>
                <w:bCs/>
                <w:iCs/>
              </w:rPr>
              <w:t>Yes</w:t>
            </w:r>
          </w:p>
        </w:tc>
        <w:tc>
          <w:tcPr>
            <w:tcW w:w="709" w:type="dxa"/>
          </w:tcPr>
          <w:p w14:paraId="4FB9593D" w14:textId="77777777" w:rsidR="001E04CD" w:rsidRDefault="00F566AD">
            <w:pPr>
              <w:pStyle w:val="TAL"/>
              <w:jc w:val="center"/>
              <w:rPr>
                <w:bCs/>
                <w:iCs/>
              </w:rPr>
            </w:pPr>
            <w:r>
              <w:rPr>
                <w:bCs/>
                <w:iCs/>
              </w:rPr>
              <w:t>N/A</w:t>
            </w:r>
          </w:p>
        </w:tc>
        <w:tc>
          <w:tcPr>
            <w:tcW w:w="728" w:type="dxa"/>
          </w:tcPr>
          <w:p w14:paraId="14A149F0" w14:textId="77777777" w:rsidR="001E04CD" w:rsidRDefault="00F566AD">
            <w:pPr>
              <w:pStyle w:val="TAL"/>
              <w:jc w:val="center"/>
            </w:pPr>
            <w:r>
              <w:rPr>
                <w:bCs/>
                <w:iCs/>
              </w:rPr>
              <w:t>N/A</w:t>
            </w:r>
          </w:p>
        </w:tc>
      </w:tr>
      <w:tr w:rsidR="001E04CD" w14:paraId="30AE790F" w14:textId="77777777">
        <w:trPr>
          <w:cantSplit/>
          <w:tblHeader/>
        </w:trPr>
        <w:tc>
          <w:tcPr>
            <w:tcW w:w="6917" w:type="dxa"/>
          </w:tcPr>
          <w:p w14:paraId="707DAB1A" w14:textId="77777777" w:rsidR="001E04CD" w:rsidRDefault="00F566AD">
            <w:pPr>
              <w:pStyle w:val="TAL"/>
              <w:rPr>
                <w:b/>
                <w:bCs/>
                <w:i/>
                <w:iCs/>
              </w:rPr>
            </w:pPr>
            <w:r>
              <w:rPr>
                <w:b/>
                <w:bCs/>
                <w:i/>
                <w:iCs/>
              </w:rPr>
              <w:t>posJointTriggerBySingleDCI-RRC-Connected-r18</w:t>
            </w:r>
          </w:p>
          <w:p w14:paraId="2019F211" w14:textId="77777777" w:rsidR="001E04CD" w:rsidRDefault="00F566AD">
            <w:pPr>
              <w:pStyle w:val="TAL"/>
              <w:rPr>
                <w:rFonts w:cs="Arial"/>
              </w:rPr>
            </w:pPr>
            <w:r>
              <w:rPr>
                <w:rFonts w:cs="Arial"/>
              </w:rPr>
              <w:t>Indicates whether UE supports a Rel-17 single DCI scheduling positioning SRS resource sets across the linked carriers for SRS bandwidth aggregation in RRC_CONNECTED state.</w:t>
            </w:r>
          </w:p>
          <w:p w14:paraId="1E684620" w14:textId="77777777" w:rsidR="001E04CD" w:rsidRDefault="00F566AD">
            <w:pPr>
              <w:pStyle w:val="TAL"/>
              <w:rPr>
                <w:b/>
                <w:bCs/>
                <w:i/>
                <w:iCs/>
              </w:rPr>
            </w:pPr>
            <w:r>
              <w:rPr>
                <w:rFonts w:cs="Arial"/>
              </w:rPr>
              <w:t xml:space="preserve">A UE indicating support of this feature shall also indicate support of </w:t>
            </w:r>
            <w:r>
              <w:rPr>
                <w:i/>
                <w:iCs/>
              </w:rPr>
              <w:t>posSRS-BWA-RRC-Connected-r18</w:t>
            </w:r>
            <w:r>
              <w:rPr>
                <w:rFonts w:cs="Arial"/>
              </w:rPr>
              <w:t>.</w:t>
            </w:r>
          </w:p>
        </w:tc>
        <w:tc>
          <w:tcPr>
            <w:tcW w:w="709" w:type="dxa"/>
          </w:tcPr>
          <w:p w14:paraId="21570C33" w14:textId="77777777" w:rsidR="001E04CD" w:rsidRDefault="00F566AD">
            <w:pPr>
              <w:pStyle w:val="TAL"/>
              <w:jc w:val="center"/>
              <w:rPr>
                <w:bCs/>
                <w:iCs/>
              </w:rPr>
            </w:pPr>
            <w:r>
              <w:rPr>
                <w:rFonts w:cs="Arial"/>
              </w:rPr>
              <w:t>Band</w:t>
            </w:r>
          </w:p>
        </w:tc>
        <w:tc>
          <w:tcPr>
            <w:tcW w:w="567" w:type="dxa"/>
          </w:tcPr>
          <w:p w14:paraId="237BBA73" w14:textId="77777777" w:rsidR="001E04CD" w:rsidRDefault="00F566AD">
            <w:pPr>
              <w:pStyle w:val="TAL"/>
              <w:jc w:val="center"/>
              <w:rPr>
                <w:bCs/>
                <w:iCs/>
              </w:rPr>
            </w:pPr>
            <w:r>
              <w:rPr>
                <w:rFonts w:cs="Arial"/>
              </w:rPr>
              <w:t>No</w:t>
            </w:r>
          </w:p>
        </w:tc>
        <w:tc>
          <w:tcPr>
            <w:tcW w:w="709" w:type="dxa"/>
          </w:tcPr>
          <w:p w14:paraId="5CAC90E9" w14:textId="77777777" w:rsidR="001E04CD" w:rsidRDefault="00F566AD">
            <w:pPr>
              <w:pStyle w:val="TAL"/>
              <w:jc w:val="center"/>
              <w:rPr>
                <w:bCs/>
                <w:iCs/>
              </w:rPr>
            </w:pPr>
            <w:r>
              <w:rPr>
                <w:rFonts w:cs="Arial"/>
              </w:rPr>
              <w:t>N/A</w:t>
            </w:r>
          </w:p>
        </w:tc>
        <w:tc>
          <w:tcPr>
            <w:tcW w:w="728" w:type="dxa"/>
          </w:tcPr>
          <w:p w14:paraId="63403141" w14:textId="77777777" w:rsidR="001E04CD" w:rsidRDefault="00F566AD">
            <w:pPr>
              <w:pStyle w:val="TAL"/>
              <w:jc w:val="center"/>
              <w:rPr>
                <w:bCs/>
                <w:iCs/>
              </w:rPr>
            </w:pPr>
            <w:r>
              <w:rPr>
                <w:rFonts w:cs="Arial"/>
              </w:rPr>
              <w:t>N/A</w:t>
            </w:r>
          </w:p>
        </w:tc>
      </w:tr>
      <w:tr w:rsidR="001E04CD" w14:paraId="6D0CD2A4" w14:textId="77777777">
        <w:trPr>
          <w:cantSplit/>
          <w:tblHeader/>
        </w:trPr>
        <w:tc>
          <w:tcPr>
            <w:tcW w:w="6917" w:type="dxa"/>
          </w:tcPr>
          <w:p w14:paraId="30670440" w14:textId="77777777" w:rsidR="001E04CD" w:rsidRDefault="00F566AD">
            <w:pPr>
              <w:pStyle w:val="TAL"/>
              <w:rPr>
                <w:rFonts w:cs="Arial"/>
                <w:b/>
                <w:bCs/>
                <w:i/>
                <w:iCs/>
                <w:szCs w:val="18"/>
              </w:rPr>
            </w:pPr>
            <w:r>
              <w:rPr>
                <w:rFonts w:cs="Arial"/>
                <w:b/>
                <w:bCs/>
                <w:i/>
                <w:iCs/>
                <w:szCs w:val="18"/>
              </w:rPr>
              <w:lastRenderedPageBreak/>
              <w:t>posSRS-BWA-RRC-Inactive-r18</w:t>
            </w:r>
          </w:p>
          <w:p w14:paraId="7B1ACFE2" w14:textId="77777777" w:rsidR="001E04CD" w:rsidRDefault="00F566AD">
            <w:pPr>
              <w:pStyle w:val="TAL"/>
              <w:rPr>
                <w:rFonts w:cs="Arial"/>
                <w:bCs/>
                <w:iCs/>
                <w:szCs w:val="18"/>
              </w:rPr>
            </w:pPr>
            <w:r>
              <w:rPr>
                <w:rFonts w:cs="Arial"/>
                <w:bCs/>
                <w:iCs/>
                <w:szCs w:val="18"/>
              </w:rPr>
              <w:t xml:space="preserve">Indicates the UE capability for support of positioning SRS bandwidth aggregation in RRC_INACTIVE and </w:t>
            </w:r>
            <w:r>
              <w:t xml:space="preserve">the </w:t>
            </w:r>
            <w:r>
              <w:rPr>
                <w:rFonts w:cs="Arial"/>
                <w:szCs w:val="18"/>
              </w:rPr>
              <w:t>support of the same SRS power reduction across aggregated carriers.</w:t>
            </w:r>
            <w:r>
              <w:t xml:space="preserve"> The</w:t>
            </w:r>
            <w:r>
              <w:rPr>
                <w:rFonts w:cs="Arial"/>
                <w:bCs/>
                <w:iCs/>
                <w:szCs w:val="18"/>
              </w:rPr>
              <w:t xml:space="preserve"> capability signalling comprises the following parameters:</w:t>
            </w:r>
          </w:p>
          <w:p w14:paraId="4EA5F9A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numOfCarriersIntraBandContiguous-r18</w:t>
            </w:r>
            <w:r>
              <w:rPr>
                <w:rFonts w:ascii="Arial" w:hAnsi="Arial" w:cs="Arial"/>
                <w:sz w:val="18"/>
                <w:szCs w:val="18"/>
              </w:rPr>
              <w:t xml:space="preserve"> indicates the number of supported aggregated carriers in intra band contiguous carriers, which is supported and reported by UE.</w:t>
            </w:r>
          </w:p>
          <w:p w14:paraId="506657F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maximumAggregatedBW-TwoCarriersFR1-r18</w:t>
            </w:r>
            <w:r>
              <w:rPr>
                <w:rFonts w:ascii="Arial" w:hAnsi="Arial" w:cs="Arial"/>
                <w:sz w:val="18"/>
                <w:szCs w:val="18"/>
              </w:rPr>
              <w:t xml:space="preserve"> indicates the maximum aggregated SRS bandwidth in MHz for two aggregated carriers for FR1, which is supported and reported by UE.</w:t>
            </w:r>
          </w:p>
          <w:p w14:paraId="0148E38B"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maximumAggregatedBW-TwoCarriersFR2-r18</w:t>
            </w:r>
            <w:r>
              <w:rPr>
                <w:rFonts w:ascii="Arial" w:hAnsi="Arial" w:cs="Arial"/>
                <w:sz w:val="18"/>
                <w:szCs w:val="18"/>
              </w:rPr>
              <w:t xml:space="preserve"> indicates the maximum aggregated SRS bandwidth in MHz for two aggregated carriers for FR2, which is supported and reported by UE.</w:t>
            </w:r>
          </w:p>
          <w:p w14:paraId="644DEBF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maximumAggregatedBW-ThreeCarriersFR1-r18</w:t>
            </w:r>
            <w:r>
              <w:rPr>
                <w:rFonts w:ascii="Arial" w:hAnsi="Arial" w:cs="Arial"/>
                <w:sz w:val="18"/>
                <w:szCs w:val="18"/>
              </w:rPr>
              <w:t xml:space="preserve"> indicates the maximum aggregated SRS bandwidth in MHz for three aggregated carriers for FR1, which is supported and reported by UE.</w:t>
            </w:r>
          </w:p>
          <w:p w14:paraId="1C6148FB"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maximumAggregatedBW-ThreeCarriersFR2-r18</w:t>
            </w:r>
            <w:r>
              <w:rPr>
                <w:rFonts w:ascii="Arial" w:hAnsi="Arial" w:cs="Arial"/>
                <w:sz w:val="18"/>
                <w:szCs w:val="18"/>
              </w:rPr>
              <w:t xml:space="preserve"> indicates the maximum aggregated SRS bandwidth in MHz for three aggregated carriers for FR2, which is supported and reported by UE.</w:t>
            </w:r>
          </w:p>
          <w:p w14:paraId="5B398E9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maximumAggregatedResourceSet-r18</w:t>
            </w:r>
            <w:r>
              <w:rPr>
                <w:rFonts w:ascii="Arial" w:hAnsi="Arial" w:cs="Arial"/>
                <w:sz w:val="18"/>
                <w:szCs w:val="18"/>
              </w:rPr>
              <w:t xml:space="preserve"> indicates the max number of aggregated SRS resource sets for positioning supported by UE for SRS bandwidth aggregation, which is supported and reported by UE.</w:t>
            </w:r>
          </w:p>
          <w:p w14:paraId="4A20F72C"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maximumAggregatedResourcePeriodic-r18</w:t>
            </w:r>
            <w:r>
              <w:rPr>
                <w:rFonts w:ascii="Arial" w:hAnsi="Arial" w:cs="Arial"/>
                <w:sz w:val="18"/>
                <w:szCs w:val="18"/>
              </w:rPr>
              <w:t xml:space="preserve"> indicates the maximum number of aggregated periodic SRS resources for bandwidth aggregation, which is supported and reported by UE.</w:t>
            </w:r>
          </w:p>
          <w:p w14:paraId="6DB7408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maximumAggregatedResourceSemi-r18</w:t>
            </w:r>
            <w:r>
              <w:rPr>
                <w:rFonts w:ascii="Arial" w:hAnsi="Arial" w:cs="Arial"/>
                <w:sz w:val="18"/>
                <w:szCs w:val="18"/>
              </w:rPr>
              <w:t xml:space="preserve"> indicates the maximum number of aggregated semi-persistent SRS resources for bandwidth aggregation, which is supported and reported by UE.</w:t>
            </w:r>
          </w:p>
          <w:p w14:paraId="2A336A5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maximumAggregatedResourcePeriodicPerSlot-r18</w:t>
            </w:r>
            <w:r>
              <w:rPr>
                <w:rFonts w:ascii="Arial" w:hAnsi="Arial" w:cs="Arial"/>
                <w:sz w:val="18"/>
                <w:szCs w:val="18"/>
              </w:rPr>
              <w:t xml:space="preserve"> indicates the maximum number of aggregated periodic SRS resources for bandwidth aggregation per slot, which is supported and reported by UE.</w:t>
            </w:r>
          </w:p>
          <w:p w14:paraId="11824ED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maximumAggregatedResourceSemiPerSlot-r18</w:t>
            </w:r>
            <w:r>
              <w:rPr>
                <w:rFonts w:ascii="Arial" w:hAnsi="Arial" w:cs="Arial"/>
                <w:sz w:val="18"/>
                <w:szCs w:val="18"/>
              </w:rPr>
              <w:t xml:space="preserve"> indicates the maximum number of aggregated semi-persistent SRS resources for bandwidth aggregation per slot, which is supported and reported by UE.</w:t>
            </w:r>
          </w:p>
          <w:p w14:paraId="4F1838EB"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guardPeriod-r18</w:t>
            </w:r>
            <w:r>
              <w:rPr>
                <w:rFonts w:ascii="Arial" w:hAnsi="Arial" w:cs="Arial"/>
                <w:sz w:val="18"/>
                <w:szCs w:val="18"/>
              </w:rPr>
              <w:t xml:space="preserve"> indicates the guard period in microseconds before and after aggregated SRS transmission.</w:t>
            </w:r>
          </w:p>
          <w:p w14:paraId="6F4C77E5" w14:textId="77777777" w:rsidR="001E04CD" w:rsidRDefault="00F566AD">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powerClassForTwoAggregatedCarriers-r18 </w:t>
            </w:r>
            <w:r>
              <w:rPr>
                <w:rFonts w:ascii="Arial" w:hAnsi="Arial" w:cs="Arial"/>
                <w:sz w:val="18"/>
                <w:szCs w:val="18"/>
              </w:rPr>
              <w:t>indicates the power class of supported two aggregated carriers in intra band contiguous carriers</w:t>
            </w:r>
            <w:r>
              <w:rPr>
                <w:rFonts w:ascii="Arial" w:hAnsi="Arial" w:cs="Arial"/>
                <w:i/>
                <w:iCs/>
                <w:sz w:val="18"/>
                <w:szCs w:val="18"/>
              </w:rPr>
              <w:t>.</w:t>
            </w:r>
          </w:p>
          <w:p w14:paraId="63A074F0" w14:textId="77777777" w:rsidR="001E04CD" w:rsidRDefault="00F566AD">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powerClassForThreeAggregatedCarriers-r18 </w:t>
            </w:r>
            <w:r>
              <w:rPr>
                <w:rFonts w:ascii="Arial" w:hAnsi="Arial" w:cs="Arial"/>
                <w:sz w:val="18"/>
                <w:szCs w:val="18"/>
              </w:rPr>
              <w:t>indicates the power class of supported three aggregated carriers in intra band contiguous carriers</w:t>
            </w:r>
            <w:r>
              <w:rPr>
                <w:rFonts w:ascii="Arial" w:hAnsi="Arial" w:cs="Arial"/>
                <w:i/>
                <w:iCs/>
                <w:sz w:val="18"/>
                <w:szCs w:val="18"/>
              </w:rPr>
              <w:t>.</w:t>
            </w:r>
          </w:p>
          <w:p w14:paraId="1DB318FF" w14:textId="77777777" w:rsidR="001E04CD" w:rsidRDefault="00F566AD">
            <w:pPr>
              <w:pStyle w:val="TAN"/>
            </w:pPr>
            <w:r>
              <w:t>NOTE:</w:t>
            </w:r>
            <w:r>
              <w:tab/>
              <w:t>The power class is only applicable for FR1 bands.</w:t>
            </w:r>
          </w:p>
          <w:p w14:paraId="7AD2A123" w14:textId="77777777" w:rsidR="001E04CD" w:rsidRDefault="001E04CD">
            <w:pPr>
              <w:pStyle w:val="TAN"/>
              <w:rPr>
                <w:rFonts w:cs="Arial"/>
                <w:szCs w:val="18"/>
              </w:rPr>
            </w:pPr>
          </w:p>
          <w:p w14:paraId="7D7CA5E3" w14:textId="77777777" w:rsidR="001E04CD" w:rsidRDefault="00F566AD">
            <w:pPr>
              <w:pStyle w:val="TAL"/>
              <w:rPr>
                <w:b/>
                <w:bCs/>
                <w:i/>
                <w:iCs/>
              </w:rPr>
            </w:pPr>
            <w:r>
              <w:rPr>
                <w:rFonts w:cs="Arial"/>
                <w:szCs w:val="18"/>
              </w:rPr>
              <w:t xml:space="preserve">UE indicating support of this feature shall also indicate support of </w:t>
            </w:r>
            <w:r>
              <w:rPr>
                <w:i/>
                <w:iCs/>
              </w:rPr>
              <w:t xml:space="preserve">posSRS-RRC-Inactive-OutsideInitialUL-BWP-r17. </w:t>
            </w:r>
            <w:r>
              <w:rPr>
                <w:rFonts w:cs="Arial"/>
                <w:szCs w:val="18"/>
              </w:rPr>
              <w:t>If the UE indicates support of this feature, the fie</w:t>
            </w:r>
            <w:r>
              <w:t xml:space="preserve">lds </w:t>
            </w:r>
            <w:r>
              <w:rPr>
                <w:i/>
                <w:iCs/>
              </w:rPr>
              <w:t>srsPosWithoutRestrictionOnBWP-r17</w:t>
            </w:r>
            <w:r>
              <w:t xml:space="preserve"> and </w:t>
            </w:r>
            <w:r>
              <w:rPr>
                <w:i/>
                <w:iCs/>
              </w:rPr>
              <w:t>differentCenterFreqBetweenSRSposAndInitialBWP-r17</w:t>
            </w:r>
            <w:r>
              <w:t xml:space="preserve"> in </w:t>
            </w:r>
            <w:r>
              <w:rPr>
                <w:i/>
                <w:iCs/>
              </w:rPr>
              <w:t>posSRS-RRC-Inactive-OutsideInitialUL-BWP-r17</w:t>
            </w:r>
            <w:r>
              <w:t xml:space="preserve"> shall be set to </w:t>
            </w:r>
            <w:r>
              <w:rPr>
                <w:i/>
                <w:iCs/>
              </w:rPr>
              <w:t>supported</w:t>
            </w:r>
            <w:r>
              <w:t>.</w:t>
            </w:r>
          </w:p>
        </w:tc>
        <w:tc>
          <w:tcPr>
            <w:tcW w:w="709" w:type="dxa"/>
          </w:tcPr>
          <w:p w14:paraId="31F4DE24" w14:textId="77777777" w:rsidR="001E04CD" w:rsidRDefault="00F566AD">
            <w:pPr>
              <w:pStyle w:val="TAL"/>
              <w:jc w:val="center"/>
              <w:rPr>
                <w:rFonts w:cs="Arial"/>
              </w:rPr>
            </w:pPr>
            <w:r>
              <w:rPr>
                <w:rFonts w:cs="Arial"/>
              </w:rPr>
              <w:t>Band</w:t>
            </w:r>
          </w:p>
        </w:tc>
        <w:tc>
          <w:tcPr>
            <w:tcW w:w="567" w:type="dxa"/>
          </w:tcPr>
          <w:p w14:paraId="19FADB7B" w14:textId="77777777" w:rsidR="001E04CD" w:rsidRDefault="00F566AD">
            <w:pPr>
              <w:pStyle w:val="TAL"/>
              <w:jc w:val="center"/>
              <w:rPr>
                <w:rFonts w:cs="Arial"/>
              </w:rPr>
            </w:pPr>
            <w:r>
              <w:rPr>
                <w:rFonts w:cs="Arial"/>
              </w:rPr>
              <w:t>No</w:t>
            </w:r>
          </w:p>
        </w:tc>
        <w:tc>
          <w:tcPr>
            <w:tcW w:w="709" w:type="dxa"/>
          </w:tcPr>
          <w:p w14:paraId="47C2AD56" w14:textId="77777777" w:rsidR="001E04CD" w:rsidRDefault="00F566AD">
            <w:pPr>
              <w:pStyle w:val="TAL"/>
              <w:jc w:val="center"/>
              <w:rPr>
                <w:rFonts w:cs="Arial"/>
              </w:rPr>
            </w:pPr>
            <w:r>
              <w:rPr>
                <w:rFonts w:cs="Arial"/>
              </w:rPr>
              <w:t>N/A</w:t>
            </w:r>
          </w:p>
        </w:tc>
        <w:tc>
          <w:tcPr>
            <w:tcW w:w="728" w:type="dxa"/>
          </w:tcPr>
          <w:p w14:paraId="1280AA2A" w14:textId="77777777" w:rsidR="001E04CD" w:rsidRDefault="00F566AD">
            <w:pPr>
              <w:pStyle w:val="TAL"/>
              <w:jc w:val="center"/>
              <w:rPr>
                <w:rFonts w:cs="Arial"/>
              </w:rPr>
            </w:pPr>
            <w:r>
              <w:rPr>
                <w:rFonts w:cs="Arial"/>
              </w:rPr>
              <w:t>N/A</w:t>
            </w:r>
          </w:p>
        </w:tc>
      </w:tr>
      <w:tr w:rsidR="001E04CD" w14:paraId="2166B847" w14:textId="77777777">
        <w:trPr>
          <w:cantSplit/>
          <w:tblHeader/>
        </w:trPr>
        <w:tc>
          <w:tcPr>
            <w:tcW w:w="6917" w:type="dxa"/>
          </w:tcPr>
          <w:p w14:paraId="1FF9BF10" w14:textId="77777777" w:rsidR="001E04CD" w:rsidRDefault="00F566AD">
            <w:pPr>
              <w:pStyle w:val="TAL"/>
              <w:rPr>
                <w:b/>
                <w:bCs/>
                <w:i/>
                <w:iCs/>
              </w:rPr>
            </w:pPr>
            <w:r>
              <w:rPr>
                <w:b/>
                <w:bCs/>
                <w:i/>
                <w:iCs/>
              </w:rPr>
              <w:t>posSRS-PreconfigureRRC-InactiveInitialUL-BWP-r18</w:t>
            </w:r>
          </w:p>
          <w:p w14:paraId="4B23886D" w14:textId="77777777" w:rsidR="001E04CD" w:rsidRDefault="00F566AD">
            <w:pPr>
              <w:pStyle w:val="TAL"/>
              <w:rPr>
                <w:rFonts w:cs="Arial"/>
              </w:rPr>
            </w:pPr>
            <w:r>
              <w:rPr>
                <w:rFonts w:cs="Arial"/>
              </w:rPr>
              <w:t>Indicates whether the UE supports preconfigured SRS with validity area in RRC_INACTIVE for initial UL BWP.</w:t>
            </w:r>
          </w:p>
          <w:p w14:paraId="2D359F9B" w14:textId="77777777" w:rsidR="001E04CD" w:rsidRDefault="00F566AD">
            <w:pPr>
              <w:pStyle w:val="TAL"/>
              <w:rPr>
                <w:rFonts w:eastAsia="SimSun"/>
                <w:b/>
                <w:bCs/>
                <w:i/>
                <w:iCs/>
              </w:rPr>
            </w:pPr>
            <w:r>
              <w:rPr>
                <w:rFonts w:cs="Arial"/>
                <w:bCs/>
                <w:iCs/>
                <w:szCs w:val="18"/>
              </w:rPr>
              <w:t xml:space="preserve">UE indicating support of this feature shall also indicate support of </w:t>
            </w:r>
            <w:r>
              <w:rPr>
                <w:rFonts w:cs="Arial"/>
                <w:bCs/>
                <w:i/>
                <w:szCs w:val="18"/>
              </w:rPr>
              <w:t>posSRS-ValidityAreaRRC-InactiveInitialUL-BWP-r18</w:t>
            </w:r>
            <w:r>
              <w:rPr>
                <w:rFonts w:cs="Arial"/>
                <w:bCs/>
                <w:iCs/>
                <w:szCs w:val="18"/>
              </w:rPr>
              <w:t>.</w:t>
            </w:r>
          </w:p>
        </w:tc>
        <w:tc>
          <w:tcPr>
            <w:tcW w:w="709" w:type="dxa"/>
          </w:tcPr>
          <w:p w14:paraId="7D38C742" w14:textId="77777777" w:rsidR="001E04CD" w:rsidRDefault="00F566AD">
            <w:pPr>
              <w:pStyle w:val="TAL"/>
              <w:jc w:val="center"/>
              <w:rPr>
                <w:bCs/>
                <w:iCs/>
              </w:rPr>
            </w:pPr>
            <w:r>
              <w:t>Band</w:t>
            </w:r>
          </w:p>
        </w:tc>
        <w:tc>
          <w:tcPr>
            <w:tcW w:w="567" w:type="dxa"/>
          </w:tcPr>
          <w:p w14:paraId="064139E6" w14:textId="77777777" w:rsidR="001E04CD" w:rsidRDefault="00F566AD">
            <w:pPr>
              <w:pStyle w:val="TAL"/>
              <w:jc w:val="center"/>
              <w:rPr>
                <w:bCs/>
                <w:iCs/>
              </w:rPr>
            </w:pPr>
            <w:r>
              <w:t>No</w:t>
            </w:r>
          </w:p>
        </w:tc>
        <w:tc>
          <w:tcPr>
            <w:tcW w:w="709" w:type="dxa"/>
          </w:tcPr>
          <w:p w14:paraId="0F56D70B" w14:textId="77777777" w:rsidR="001E04CD" w:rsidRDefault="00F566AD">
            <w:pPr>
              <w:pStyle w:val="TAL"/>
              <w:jc w:val="center"/>
              <w:rPr>
                <w:bCs/>
                <w:iCs/>
              </w:rPr>
            </w:pPr>
            <w:r>
              <w:t>N/A</w:t>
            </w:r>
          </w:p>
        </w:tc>
        <w:tc>
          <w:tcPr>
            <w:tcW w:w="728" w:type="dxa"/>
          </w:tcPr>
          <w:p w14:paraId="1184741A" w14:textId="77777777" w:rsidR="001E04CD" w:rsidRDefault="00F566AD">
            <w:pPr>
              <w:pStyle w:val="TAL"/>
              <w:jc w:val="center"/>
              <w:rPr>
                <w:bCs/>
                <w:iCs/>
              </w:rPr>
            </w:pPr>
            <w:r>
              <w:t>N/A</w:t>
            </w:r>
          </w:p>
        </w:tc>
      </w:tr>
      <w:tr w:rsidR="001E04CD" w14:paraId="4301504A" w14:textId="77777777">
        <w:trPr>
          <w:cantSplit/>
          <w:tblHeader/>
        </w:trPr>
        <w:tc>
          <w:tcPr>
            <w:tcW w:w="6917" w:type="dxa"/>
          </w:tcPr>
          <w:p w14:paraId="7CB8436C" w14:textId="77777777" w:rsidR="001E04CD" w:rsidRDefault="00F566AD">
            <w:pPr>
              <w:pStyle w:val="TAL"/>
              <w:rPr>
                <w:b/>
                <w:bCs/>
                <w:i/>
                <w:iCs/>
              </w:rPr>
            </w:pPr>
            <w:r>
              <w:rPr>
                <w:b/>
                <w:bCs/>
                <w:i/>
                <w:iCs/>
              </w:rPr>
              <w:lastRenderedPageBreak/>
              <w:t>posSRS-PreconfigureRRC-InactiveOutsideInitialUL-BWP-r18</w:t>
            </w:r>
          </w:p>
          <w:p w14:paraId="43FF78F3" w14:textId="77777777" w:rsidR="001E04CD" w:rsidRDefault="00F566AD">
            <w:pPr>
              <w:pStyle w:val="TAL"/>
              <w:rPr>
                <w:rFonts w:cs="Arial"/>
              </w:rPr>
            </w:pPr>
            <w:r>
              <w:rPr>
                <w:rFonts w:cs="Arial"/>
              </w:rPr>
              <w:t>Indicates whether the UE supports preconfigured SRS with validity area in RRC_INACTIVE outside initial UL BWP.</w:t>
            </w:r>
          </w:p>
          <w:p w14:paraId="3ACFDFB7" w14:textId="77777777" w:rsidR="001E04CD" w:rsidRDefault="00F566AD">
            <w:pPr>
              <w:pStyle w:val="TAL"/>
              <w:rPr>
                <w:rFonts w:eastAsia="SimSun"/>
                <w:b/>
                <w:bCs/>
                <w:i/>
                <w:iCs/>
              </w:rPr>
            </w:pPr>
            <w:r>
              <w:rPr>
                <w:rFonts w:cs="Arial"/>
                <w:bCs/>
                <w:iCs/>
                <w:szCs w:val="18"/>
              </w:rPr>
              <w:t xml:space="preserve">UE indicating support of this feature shall also indicate support of </w:t>
            </w:r>
            <w:r>
              <w:rPr>
                <w:rFonts w:cs="Arial"/>
                <w:bCs/>
                <w:i/>
                <w:szCs w:val="18"/>
              </w:rPr>
              <w:t>posSRS-ValidityAreaRRC-InactiveOutsideInitialUL-BWP-r18</w:t>
            </w:r>
            <w:r>
              <w:rPr>
                <w:rFonts w:cs="Arial"/>
                <w:bCs/>
                <w:iCs/>
                <w:szCs w:val="18"/>
              </w:rPr>
              <w:t>.</w:t>
            </w:r>
          </w:p>
        </w:tc>
        <w:tc>
          <w:tcPr>
            <w:tcW w:w="709" w:type="dxa"/>
          </w:tcPr>
          <w:p w14:paraId="53C6365D" w14:textId="77777777" w:rsidR="001E04CD" w:rsidRDefault="00F566AD">
            <w:pPr>
              <w:pStyle w:val="TAL"/>
              <w:jc w:val="center"/>
              <w:rPr>
                <w:bCs/>
                <w:iCs/>
              </w:rPr>
            </w:pPr>
            <w:r>
              <w:rPr>
                <w:rFonts w:cs="Arial"/>
              </w:rPr>
              <w:t>Band</w:t>
            </w:r>
          </w:p>
        </w:tc>
        <w:tc>
          <w:tcPr>
            <w:tcW w:w="567" w:type="dxa"/>
          </w:tcPr>
          <w:p w14:paraId="7620612D" w14:textId="77777777" w:rsidR="001E04CD" w:rsidRDefault="00F566AD">
            <w:pPr>
              <w:pStyle w:val="TAL"/>
              <w:jc w:val="center"/>
              <w:rPr>
                <w:bCs/>
                <w:iCs/>
              </w:rPr>
            </w:pPr>
            <w:r>
              <w:rPr>
                <w:rFonts w:cs="Arial"/>
              </w:rPr>
              <w:t>No</w:t>
            </w:r>
          </w:p>
        </w:tc>
        <w:tc>
          <w:tcPr>
            <w:tcW w:w="709" w:type="dxa"/>
          </w:tcPr>
          <w:p w14:paraId="533D01EB" w14:textId="77777777" w:rsidR="001E04CD" w:rsidRDefault="00F566AD">
            <w:pPr>
              <w:pStyle w:val="TAL"/>
              <w:jc w:val="center"/>
              <w:rPr>
                <w:bCs/>
                <w:iCs/>
              </w:rPr>
            </w:pPr>
            <w:r>
              <w:rPr>
                <w:rFonts w:cs="Arial"/>
              </w:rPr>
              <w:t>N/A</w:t>
            </w:r>
          </w:p>
        </w:tc>
        <w:tc>
          <w:tcPr>
            <w:tcW w:w="728" w:type="dxa"/>
          </w:tcPr>
          <w:p w14:paraId="667F76E6" w14:textId="77777777" w:rsidR="001E04CD" w:rsidRDefault="00F566AD">
            <w:pPr>
              <w:pStyle w:val="TAL"/>
              <w:jc w:val="center"/>
              <w:rPr>
                <w:bCs/>
                <w:iCs/>
              </w:rPr>
            </w:pPr>
            <w:r>
              <w:rPr>
                <w:rFonts w:cs="Arial"/>
              </w:rPr>
              <w:t>N/A</w:t>
            </w:r>
          </w:p>
        </w:tc>
      </w:tr>
      <w:tr w:rsidR="001E04CD" w14:paraId="4BE8300C" w14:textId="77777777">
        <w:trPr>
          <w:cantSplit/>
          <w:tblHeader/>
        </w:trPr>
        <w:tc>
          <w:tcPr>
            <w:tcW w:w="6917" w:type="dxa"/>
          </w:tcPr>
          <w:p w14:paraId="2471EE97" w14:textId="77777777" w:rsidR="001E04CD" w:rsidRDefault="00F566AD">
            <w:pPr>
              <w:pStyle w:val="TAL"/>
              <w:rPr>
                <w:rFonts w:eastAsia="SimSun"/>
                <w:b/>
                <w:bCs/>
                <w:i/>
                <w:iCs/>
              </w:rPr>
            </w:pPr>
            <w:r>
              <w:rPr>
                <w:rFonts w:eastAsia="SimSun"/>
                <w:b/>
                <w:bCs/>
                <w:i/>
                <w:iCs/>
              </w:rPr>
              <w:lastRenderedPageBreak/>
              <w:t>posSRS-RRC-Inactive-OutsideInitialUL-BWP-r17</w:t>
            </w:r>
          </w:p>
          <w:p w14:paraId="41DAEA2D" w14:textId="77777777" w:rsidR="001E04CD" w:rsidRDefault="00F566AD">
            <w:pPr>
              <w:pStyle w:val="TAL"/>
              <w:rPr>
                <w:rFonts w:eastAsia="SimSun"/>
                <w:bCs/>
                <w:iCs/>
              </w:rPr>
            </w:pPr>
            <w:r>
              <w:rPr>
                <w:rFonts w:eastAsia="SimSun"/>
                <w:bCs/>
                <w:iCs/>
              </w:rPr>
              <w:t>Indicates support of Positioning SRS transmission in RRC_INACTIVE state configured outside initial UL BWP. The capability signalling comprises the following parameters:</w:t>
            </w:r>
          </w:p>
          <w:p w14:paraId="0656999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FR1</w:t>
            </w:r>
            <w:r>
              <w:rPr>
                <w:rFonts w:ascii="Arial" w:hAnsi="Arial" w:cs="Arial"/>
                <w:i/>
                <w:sz w:val="18"/>
                <w:szCs w:val="18"/>
              </w:rPr>
              <w:t>;</w:t>
            </w:r>
            <w:proofErr w:type="gramEnd"/>
          </w:p>
          <w:p w14:paraId="434EF62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FR2;</w:t>
            </w:r>
            <w:proofErr w:type="gramEnd"/>
          </w:p>
          <w:p w14:paraId="4745BD7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w:t>
            </w:r>
            <w:proofErr w:type="gramStart"/>
            <w:r>
              <w:rPr>
                <w:rFonts w:ascii="Arial" w:hAnsi="Arial" w:cs="Arial"/>
                <w:sz w:val="18"/>
                <w:szCs w:val="18"/>
              </w:rPr>
              <w:t>UE;</w:t>
            </w:r>
            <w:proofErr w:type="gramEnd"/>
          </w:p>
          <w:p w14:paraId="59813CEA"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4E0AC4EF"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 xml:space="preserve">indicates the max number of periodic SRS Resources for positioning per </w:t>
            </w:r>
            <w:proofErr w:type="gramStart"/>
            <w:r>
              <w:rPr>
                <w:rFonts w:ascii="Arial" w:hAnsi="Arial" w:cs="Arial"/>
                <w:sz w:val="18"/>
                <w:szCs w:val="18"/>
              </w:rPr>
              <w:t>slot;</w:t>
            </w:r>
            <w:proofErr w:type="gramEnd"/>
          </w:p>
          <w:p w14:paraId="0E31DC32"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 xml:space="preserve">indicates the support of different numerology between the SRS and the initial UL </w:t>
            </w:r>
            <w:proofErr w:type="gramStart"/>
            <w:r>
              <w:rPr>
                <w:rFonts w:ascii="Arial" w:hAnsi="Arial" w:cs="Arial"/>
                <w:sz w:val="18"/>
                <w:szCs w:val="18"/>
              </w:rPr>
              <w:t>BWP;</w:t>
            </w:r>
            <w:proofErr w:type="gramEnd"/>
          </w:p>
          <w:p w14:paraId="29D915B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 xml:space="preserve">indicates the support of SRS operation without restriction on the BW: BW of the SRS may not include BW of the CORESET#0 and </w:t>
            </w:r>
            <w:proofErr w:type="gramStart"/>
            <w:r>
              <w:rPr>
                <w:rFonts w:ascii="Arial" w:hAnsi="Arial" w:cs="Arial"/>
                <w:sz w:val="18"/>
                <w:szCs w:val="18"/>
              </w:rPr>
              <w:t>SSB;</w:t>
            </w:r>
            <w:proofErr w:type="gramEnd"/>
          </w:p>
          <w:p w14:paraId="08223BF6"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 xml:space="preserve">indicates the max number of P/SP SRS Resources for </w:t>
            </w:r>
            <w:proofErr w:type="gramStart"/>
            <w:r>
              <w:rPr>
                <w:rFonts w:ascii="Arial" w:hAnsi="Arial" w:cs="Arial"/>
                <w:sz w:val="18"/>
                <w:szCs w:val="18"/>
              </w:rPr>
              <w:t>positioning;</w:t>
            </w:r>
            <w:proofErr w:type="gramEnd"/>
          </w:p>
          <w:p w14:paraId="24630E3B"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 xml:space="preserve">indicates the max number of P/SP SRS Resources for positioning per </w:t>
            </w:r>
            <w:proofErr w:type="gramStart"/>
            <w:r>
              <w:rPr>
                <w:rFonts w:ascii="Arial" w:hAnsi="Arial" w:cs="Arial"/>
                <w:sz w:val="18"/>
                <w:szCs w:val="18"/>
              </w:rPr>
              <w:t>slot;</w:t>
            </w:r>
            <w:proofErr w:type="gramEnd"/>
          </w:p>
          <w:p w14:paraId="0725BA5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center frequency between the SRS for positioning and the initial UL </w:t>
            </w:r>
            <w:proofErr w:type="gramStart"/>
            <w:r>
              <w:rPr>
                <w:rFonts w:ascii="Arial" w:hAnsi="Arial" w:cs="Arial"/>
                <w:sz w:val="18"/>
                <w:szCs w:val="18"/>
              </w:rPr>
              <w:t>BWP;</w:t>
            </w:r>
            <w:proofErr w:type="gramEnd"/>
          </w:p>
          <w:p w14:paraId="4D69507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5C4121C0"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49B89CE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4A679E02" w14:textId="77777777" w:rsidR="001E04CD" w:rsidRDefault="00F566AD">
            <w:pPr>
              <w:pStyle w:val="TAL"/>
              <w:rPr>
                <w:bCs/>
                <w:iCs/>
              </w:rPr>
            </w:pPr>
            <w:r>
              <w:rPr>
                <w:rFonts w:eastAsia="SimSun"/>
                <w:bCs/>
                <w:iCs/>
              </w:rPr>
              <w:t xml:space="preserve">The UE can include this field only if the UE supports </w:t>
            </w:r>
            <w:r>
              <w:rPr>
                <w:rFonts w:eastAsia="SimSun"/>
                <w:bCs/>
                <w:i/>
              </w:rPr>
              <w:t>srs-PosResourcesRRC-Inactive-r17</w:t>
            </w:r>
            <w:r>
              <w:rPr>
                <w:rFonts w:eastAsia="SimSun"/>
                <w:bCs/>
                <w:iCs/>
              </w:rPr>
              <w:t xml:space="preserve">. Otherwise, the UE does not include this </w:t>
            </w:r>
            <w:proofErr w:type="gramStart"/>
            <w:r>
              <w:rPr>
                <w:rFonts w:eastAsia="SimSun"/>
                <w:bCs/>
                <w:iCs/>
              </w:rPr>
              <w:t>field;</w:t>
            </w:r>
            <w:proofErr w:type="gramEnd"/>
          </w:p>
          <w:p w14:paraId="0425A200" w14:textId="77777777" w:rsidR="001E04CD" w:rsidRDefault="001E04CD">
            <w:pPr>
              <w:pStyle w:val="TAL"/>
              <w:rPr>
                <w:bCs/>
                <w:i/>
              </w:rPr>
            </w:pPr>
          </w:p>
          <w:p w14:paraId="32C4835D" w14:textId="77777777" w:rsidR="001E04CD" w:rsidRDefault="00F566AD">
            <w:pPr>
              <w:pStyle w:val="TAN"/>
              <w:rPr>
                <w:rFonts w:eastAsia="SimSun"/>
              </w:rPr>
            </w:pPr>
            <w:r>
              <w:rPr>
                <w:rFonts w:eastAsia="SimSun"/>
              </w:rPr>
              <w:t>NOTE 1:</w:t>
            </w:r>
            <w:r>
              <w:rPr>
                <w:rFonts w:cs="Arial"/>
                <w:szCs w:val="18"/>
              </w:rPr>
              <w:tab/>
            </w:r>
            <w:r>
              <w:rPr>
                <w:rFonts w:eastAsia="SimSun"/>
              </w:rPr>
              <w:t xml:space="preserve">The BWP with SRS for positioning is defined by the parameters </w:t>
            </w:r>
            <w:r>
              <w:rPr>
                <w:rFonts w:eastAsia="SimSun"/>
                <w:i/>
                <w:iCs/>
              </w:rPr>
              <w:t>locationAndBandwidth</w:t>
            </w:r>
            <w:r>
              <w:rPr>
                <w:rFonts w:eastAsia="SimSun"/>
              </w:rPr>
              <w:t>, SCS, CP in the same way as other BWPs.</w:t>
            </w:r>
          </w:p>
          <w:p w14:paraId="37F04474" w14:textId="77777777" w:rsidR="001E04CD" w:rsidRDefault="00F566AD">
            <w:pPr>
              <w:pStyle w:val="TAN"/>
              <w:rPr>
                <w:rFonts w:eastAsia="SimSun"/>
              </w:rPr>
            </w:pPr>
            <w:r>
              <w:rPr>
                <w:rFonts w:eastAsia="SimSun"/>
              </w:rPr>
              <w:t>NOTE 2:</w:t>
            </w:r>
            <w:r>
              <w:rPr>
                <w:rFonts w:cs="Arial"/>
                <w:szCs w:val="18"/>
              </w:rPr>
              <w:tab/>
            </w:r>
            <w:r>
              <w:rPr>
                <w:rFonts w:eastAsia="SimSun"/>
              </w:rPr>
              <w:t xml:space="preserve">If </w:t>
            </w:r>
            <w:r>
              <w:rPr>
                <w:rFonts w:cs="Arial"/>
                <w:i/>
                <w:szCs w:val="18"/>
              </w:rPr>
              <w:t>differentCenterFreqBetweenSRSposAndInitialBWP-r17</w:t>
            </w:r>
            <w:r>
              <w:rPr>
                <w:i/>
                <w:szCs w:val="18"/>
              </w:rPr>
              <w:t xml:space="preserve"> </w:t>
            </w:r>
            <w:r>
              <w:rPr>
                <w:rFonts w:eastAsia="SimSun"/>
              </w:rPr>
              <w:t>is not signalled, the UE only supports same center frequency between the SRS for positioning and initial UL BWP.</w:t>
            </w:r>
          </w:p>
          <w:p w14:paraId="177EDC6D" w14:textId="77777777" w:rsidR="001E04CD" w:rsidRDefault="00F566AD">
            <w:pPr>
              <w:pStyle w:val="TAN"/>
              <w:rPr>
                <w:rFonts w:eastAsia="SimSun"/>
              </w:rPr>
            </w:pPr>
            <w:r>
              <w:rPr>
                <w:rFonts w:eastAsia="SimSun"/>
              </w:rPr>
              <w:t>NOTE 3:</w:t>
            </w:r>
            <w:r>
              <w:rPr>
                <w:rFonts w:cs="Arial"/>
                <w:szCs w:val="18"/>
              </w:rPr>
              <w:tab/>
            </w:r>
            <w:r>
              <w:rPr>
                <w:rFonts w:eastAsia="SimSun"/>
              </w:rPr>
              <w:t xml:space="preserve">If </w:t>
            </w:r>
            <w:r>
              <w:rPr>
                <w:i/>
                <w:szCs w:val="18"/>
              </w:rPr>
              <w:t>differentNumerologyBetweenSRSposAndInitialBWP-r17</w:t>
            </w:r>
            <w:r>
              <w:rPr>
                <w:rFonts w:eastAsia="SimSun"/>
              </w:rPr>
              <w:t xml:space="preserve"> is not signalled, the UE only supports same numerology between the SRS and the initial UL BWP.</w:t>
            </w:r>
          </w:p>
          <w:p w14:paraId="78DB039B" w14:textId="77777777" w:rsidR="001E04CD" w:rsidRDefault="00F566AD">
            <w:pPr>
              <w:pStyle w:val="TAN"/>
              <w:rPr>
                <w:rFonts w:eastAsia="SimSun"/>
              </w:rPr>
            </w:pPr>
            <w:r>
              <w:rPr>
                <w:rFonts w:eastAsia="SimSun"/>
              </w:rPr>
              <w:t>NOTE 4:</w:t>
            </w:r>
            <w:r>
              <w:rPr>
                <w:rFonts w:cs="Arial"/>
                <w:szCs w:val="18"/>
              </w:rPr>
              <w:tab/>
            </w:r>
            <w:r>
              <w:rPr>
                <w:rFonts w:eastAsia="SimSun"/>
              </w:rPr>
              <w:t xml:space="preserve">If </w:t>
            </w:r>
            <w:r>
              <w:rPr>
                <w:i/>
                <w:szCs w:val="18"/>
              </w:rPr>
              <w:t xml:space="preserve">srsPosWithoutRestrictionOnBWP-r17 </w:t>
            </w:r>
            <w:r>
              <w:rPr>
                <w:rFonts w:eastAsia="SimSun"/>
              </w:rPr>
              <w:t>is not signalled, the UE supports only SRS BW that include the BW of the CORESET #0 and SSB.</w:t>
            </w:r>
          </w:p>
          <w:p w14:paraId="0526527D" w14:textId="77777777" w:rsidR="001E04CD" w:rsidRDefault="00F566AD">
            <w:pPr>
              <w:pStyle w:val="TAN"/>
              <w:rPr>
                <w:rFonts w:cs="Arial"/>
                <w:szCs w:val="18"/>
              </w:rPr>
            </w:pPr>
            <w:r>
              <w:rPr>
                <w:rFonts w:cs="Arial"/>
                <w:szCs w:val="18"/>
              </w:rPr>
              <w:t>NOTE 5:</w:t>
            </w:r>
            <w:r>
              <w:rPr>
                <w:rFonts w:cs="Arial"/>
                <w:szCs w:val="18"/>
              </w:rPr>
              <w:tab/>
              <w:t xml:space="preserve">The fields of </w:t>
            </w:r>
            <w:r>
              <w:rPr>
                <w:rFonts w:cs="Arial"/>
                <w:i/>
                <w:szCs w:val="18"/>
              </w:rPr>
              <w:t>maxNumOfSemiPersistentSRSposResources-r17</w:t>
            </w:r>
            <w:r>
              <w:rPr>
                <w:rFonts w:cs="Arial"/>
                <w:szCs w:val="18"/>
              </w:rPr>
              <w:t xml:space="preserve"> and </w:t>
            </w:r>
            <w:r>
              <w:rPr>
                <w:rFonts w:cs="Arial"/>
                <w:i/>
                <w:szCs w:val="18"/>
              </w:rPr>
              <w:t>maxNumOfSemiPersistentSRSposResourcesPerSlot-r17</w:t>
            </w:r>
            <w:r>
              <w:rPr>
                <w:rFonts w:cs="Arial"/>
                <w:szCs w:val="18"/>
              </w:rPr>
              <w:t xml:space="preserve"> shall be reported together if supported by UE. One of the fields between </w:t>
            </w:r>
            <w:r>
              <w:rPr>
                <w:rFonts w:cs="Arial"/>
                <w:i/>
                <w:szCs w:val="18"/>
              </w:rPr>
              <w:t>maxSRSposBandwidthForEachSCS-withinCC-FR1-r17</w:t>
            </w:r>
            <w:r>
              <w:rPr>
                <w:rFonts w:cs="Arial"/>
                <w:szCs w:val="18"/>
              </w:rPr>
              <w:t xml:space="preserve"> and </w:t>
            </w:r>
            <w:r>
              <w:rPr>
                <w:rFonts w:cs="Arial"/>
                <w:i/>
                <w:szCs w:val="18"/>
              </w:rPr>
              <w:t xml:space="preserve">maxSRSposBandwidthForEachSCS-withinCC-FR2-r17, </w:t>
            </w:r>
            <w:r>
              <w:rPr>
                <w:rFonts w:cs="Arial"/>
                <w:szCs w:val="18"/>
              </w:rPr>
              <w:t xml:space="preserve">and the fields of </w:t>
            </w:r>
            <w:r>
              <w:rPr>
                <w:rFonts w:cs="Arial"/>
                <w:i/>
                <w:szCs w:val="18"/>
              </w:rPr>
              <w:t xml:space="preserve">maxNumOfSRSposResourceSets-r17, maxNumOfPeriodicSRSposResources-r17, maxNumOfPeriodicSRSposResourcesPerSlot-r17, maxNumOfPeriodicAndSemipersistentSRSposResources-r17, </w:t>
            </w:r>
            <w:r>
              <w:rPr>
                <w:rFonts w:cs="Arial"/>
                <w:i/>
                <w:szCs w:val="18"/>
              </w:rPr>
              <w:lastRenderedPageBreak/>
              <w:t xml:space="preserve">maxNumOfPeriodicAndSemipersistentSRSposResourcesPerSlot-r17, </w:t>
            </w:r>
            <w:r>
              <w:rPr>
                <w:rFonts w:cs="Arial"/>
                <w:szCs w:val="18"/>
              </w:rPr>
              <w:t>and</w:t>
            </w:r>
            <w:r>
              <w:rPr>
                <w:rFonts w:cs="Arial"/>
                <w:i/>
                <w:szCs w:val="18"/>
              </w:rPr>
              <w:t xml:space="preserve"> switchingTimeSRS-TX-OtherTX-r17</w:t>
            </w:r>
            <w:r>
              <w:rPr>
                <w:rFonts w:cs="Arial"/>
                <w:szCs w:val="18"/>
              </w:rPr>
              <w:t xml:space="preserve"> shall be reported together if supported by UE.</w:t>
            </w:r>
          </w:p>
          <w:p w14:paraId="2A373E95" w14:textId="77777777" w:rsidR="001E04CD" w:rsidRDefault="00F566AD">
            <w:pPr>
              <w:pStyle w:val="TAN"/>
              <w:rPr>
                <w:b/>
                <w:i/>
              </w:rPr>
            </w:pPr>
            <w:r>
              <w:rPr>
                <w:rFonts w:cs="Arial"/>
                <w:szCs w:val="18"/>
              </w:rPr>
              <w:t>NOTE 6:</w:t>
            </w:r>
            <w:r>
              <w:rPr>
                <w:rFonts w:cs="Arial"/>
                <w:szCs w:val="18"/>
              </w:rPr>
              <w:tab/>
            </w:r>
            <w:r>
              <w:rPr>
                <w:rFonts w:cs="Arial"/>
                <w:i/>
                <w:iCs/>
                <w:szCs w:val="18"/>
              </w:rPr>
              <w:t>srsPosWithoutRestrictionOnBWP-r17</w:t>
            </w:r>
            <w:r>
              <w:rPr>
                <w:rFonts w:cs="Arial"/>
                <w:szCs w:val="18"/>
              </w:rPr>
              <w:t xml:space="preserve"> is not applicable to FDD or SUL bands.</w:t>
            </w:r>
          </w:p>
        </w:tc>
        <w:tc>
          <w:tcPr>
            <w:tcW w:w="709" w:type="dxa"/>
          </w:tcPr>
          <w:p w14:paraId="2468A44F" w14:textId="77777777" w:rsidR="001E04CD" w:rsidRDefault="00F566AD">
            <w:pPr>
              <w:pStyle w:val="TAL"/>
              <w:jc w:val="center"/>
              <w:rPr>
                <w:bCs/>
                <w:iCs/>
              </w:rPr>
            </w:pPr>
            <w:r>
              <w:rPr>
                <w:bCs/>
                <w:iCs/>
              </w:rPr>
              <w:lastRenderedPageBreak/>
              <w:t>Band</w:t>
            </w:r>
          </w:p>
        </w:tc>
        <w:tc>
          <w:tcPr>
            <w:tcW w:w="567" w:type="dxa"/>
          </w:tcPr>
          <w:p w14:paraId="5D743DCB" w14:textId="77777777" w:rsidR="001E04CD" w:rsidRDefault="00F566AD">
            <w:pPr>
              <w:pStyle w:val="TAL"/>
              <w:jc w:val="center"/>
              <w:rPr>
                <w:bCs/>
                <w:iCs/>
              </w:rPr>
            </w:pPr>
            <w:r>
              <w:rPr>
                <w:bCs/>
                <w:iCs/>
              </w:rPr>
              <w:t>No</w:t>
            </w:r>
          </w:p>
        </w:tc>
        <w:tc>
          <w:tcPr>
            <w:tcW w:w="709" w:type="dxa"/>
          </w:tcPr>
          <w:p w14:paraId="4F737F72" w14:textId="77777777" w:rsidR="001E04CD" w:rsidRDefault="00F566AD">
            <w:pPr>
              <w:pStyle w:val="TAL"/>
              <w:jc w:val="center"/>
              <w:rPr>
                <w:bCs/>
                <w:iCs/>
              </w:rPr>
            </w:pPr>
            <w:r>
              <w:rPr>
                <w:bCs/>
                <w:iCs/>
              </w:rPr>
              <w:t>N/A</w:t>
            </w:r>
          </w:p>
        </w:tc>
        <w:tc>
          <w:tcPr>
            <w:tcW w:w="728" w:type="dxa"/>
          </w:tcPr>
          <w:p w14:paraId="1CED0511" w14:textId="77777777" w:rsidR="001E04CD" w:rsidRDefault="00F566AD">
            <w:pPr>
              <w:pStyle w:val="TAL"/>
              <w:jc w:val="center"/>
              <w:rPr>
                <w:bCs/>
                <w:iCs/>
              </w:rPr>
            </w:pPr>
            <w:r>
              <w:rPr>
                <w:bCs/>
                <w:iCs/>
              </w:rPr>
              <w:t>N/A</w:t>
            </w:r>
          </w:p>
        </w:tc>
      </w:tr>
      <w:tr w:rsidR="001E04CD" w14:paraId="64E48C52" w14:textId="77777777">
        <w:trPr>
          <w:cantSplit/>
          <w:tblHeader/>
        </w:trPr>
        <w:tc>
          <w:tcPr>
            <w:tcW w:w="6917" w:type="dxa"/>
          </w:tcPr>
          <w:p w14:paraId="25881227" w14:textId="77777777" w:rsidR="001E04CD" w:rsidRDefault="00F566AD">
            <w:pPr>
              <w:pStyle w:val="TAL"/>
              <w:rPr>
                <w:b/>
                <w:bCs/>
                <w:i/>
                <w:iCs/>
              </w:rPr>
            </w:pPr>
            <w:bookmarkStart w:id="41" w:name="_Hlk159175798"/>
            <w:r>
              <w:rPr>
                <w:b/>
                <w:bCs/>
                <w:i/>
                <w:iCs/>
              </w:rPr>
              <w:t>posSRS-ValidityAreaRRC-InactiveInitialUL-BWP-r18</w:t>
            </w:r>
          </w:p>
          <w:bookmarkEnd w:id="41"/>
          <w:p w14:paraId="702D3B2E" w14:textId="77777777" w:rsidR="001E04CD" w:rsidRDefault="00F566AD">
            <w:pPr>
              <w:pStyle w:val="TAL"/>
              <w:rPr>
                <w:rFonts w:cs="Arial"/>
                <w:bCs/>
                <w:iCs/>
                <w:szCs w:val="18"/>
              </w:rPr>
            </w:pPr>
            <w:r>
              <w:rPr>
                <w:rFonts w:cs="Arial"/>
                <w:bCs/>
                <w:iCs/>
                <w:szCs w:val="18"/>
              </w:rPr>
              <w:t xml:space="preserve">Indicates whether the UE support SRS for positioning configuration in multi cells in RRC_INACTIVE for initial </w:t>
            </w:r>
            <w:r>
              <w:rPr>
                <w:rFonts w:cs="Arial"/>
              </w:rPr>
              <w:t xml:space="preserve">UL </w:t>
            </w:r>
            <w:r>
              <w:rPr>
                <w:rFonts w:cs="Arial"/>
                <w:bCs/>
                <w:iCs/>
                <w:szCs w:val="18"/>
              </w:rPr>
              <w:t>BWP.</w:t>
            </w:r>
          </w:p>
          <w:p w14:paraId="12444BD3" w14:textId="77777777" w:rsidR="001E04CD" w:rsidRDefault="001E04CD">
            <w:pPr>
              <w:pStyle w:val="TAL"/>
              <w:rPr>
                <w:rFonts w:cs="Arial"/>
                <w:bCs/>
                <w:iCs/>
                <w:szCs w:val="18"/>
              </w:rPr>
            </w:pPr>
          </w:p>
          <w:p w14:paraId="611D97B8" w14:textId="77777777" w:rsidR="001E04CD" w:rsidRDefault="00F566AD">
            <w:pPr>
              <w:pStyle w:val="TAL"/>
              <w:rPr>
                <w:b/>
                <w:bCs/>
                <w:i/>
                <w:iCs/>
              </w:rPr>
            </w:pPr>
            <w:r>
              <w:rPr>
                <w:rFonts w:cs="Arial"/>
                <w:bCs/>
                <w:iCs/>
                <w:szCs w:val="18"/>
              </w:rPr>
              <w:t xml:space="preserve">UE indicating support of this feature shall also indicate support of </w:t>
            </w:r>
            <w:r>
              <w:rPr>
                <w:i/>
                <w:iCs/>
              </w:rPr>
              <w:t>posSRS-RRC-Inactive-InInitialUL-BWP</w:t>
            </w:r>
            <w:r>
              <w:rPr>
                <w:rFonts w:cs="Arial"/>
                <w:bCs/>
                <w:i/>
                <w:szCs w:val="18"/>
              </w:rPr>
              <w:t>-r17.</w:t>
            </w:r>
          </w:p>
        </w:tc>
        <w:tc>
          <w:tcPr>
            <w:tcW w:w="709" w:type="dxa"/>
          </w:tcPr>
          <w:p w14:paraId="47526548" w14:textId="77777777" w:rsidR="001E04CD" w:rsidRDefault="00F566AD">
            <w:pPr>
              <w:pStyle w:val="TAL"/>
              <w:jc w:val="center"/>
              <w:rPr>
                <w:rFonts w:cs="Arial"/>
              </w:rPr>
            </w:pPr>
            <w:r>
              <w:rPr>
                <w:rFonts w:cs="Arial"/>
              </w:rPr>
              <w:t>Band</w:t>
            </w:r>
          </w:p>
        </w:tc>
        <w:tc>
          <w:tcPr>
            <w:tcW w:w="567" w:type="dxa"/>
          </w:tcPr>
          <w:p w14:paraId="3F04432A" w14:textId="77777777" w:rsidR="001E04CD" w:rsidRDefault="00F566AD">
            <w:pPr>
              <w:pStyle w:val="TAL"/>
              <w:jc w:val="center"/>
              <w:rPr>
                <w:rFonts w:cs="Arial"/>
              </w:rPr>
            </w:pPr>
            <w:r>
              <w:rPr>
                <w:rFonts w:cs="Arial"/>
              </w:rPr>
              <w:t>No</w:t>
            </w:r>
          </w:p>
        </w:tc>
        <w:tc>
          <w:tcPr>
            <w:tcW w:w="709" w:type="dxa"/>
          </w:tcPr>
          <w:p w14:paraId="21916B17" w14:textId="77777777" w:rsidR="001E04CD" w:rsidRDefault="00F566AD">
            <w:pPr>
              <w:pStyle w:val="TAL"/>
              <w:jc w:val="center"/>
              <w:rPr>
                <w:rFonts w:cs="Arial"/>
              </w:rPr>
            </w:pPr>
            <w:r>
              <w:rPr>
                <w:rFonts w:cs="Arial"/>
              </w:rPr>
              <w:t>N/A</w:t>
            </w:r>
          </w:p>
        </w:tc>
        <w:tc>
          <w:tcPr>
            <w:tcW w:w="728" w:type="dxa"/>
          </w:tcPr>
          <w:p w14:paraId="62C61A1C" w14:textId="77777777" w:rsidR="001E04CD" w:rsidRDefault="00F566AD">
            <w:pPr>
              <w:pStyle w:val="TAL"/>
              <w:jc w:val="center"/>
              <w:rPr>
                <w:rFonts w:cs="Arial"/>
              </w:rPr>
            </w:pPr>
            <w:r>
              <w:rPr>
                <w:rFonts w:cs="Arial"/>
              </w:rPr>
              <w:t>N/A</w:t>
            </w:r>
          </w:p>
        </w:tc>
      </w:tr>
      <w:tr w:rsidR="001E04CD" w14:paraId="74E032F1" w14:textId="77777777">
        <w:trPr>
          <w:cantSplit/>
          <w:tblHeader/>
        </w:trPr>
        <w:tc>
          <w:tcPr>
            <w:tcW w:w="6917" w:type="dxa"/>
          </w:tcPr>
          <w:p w14:paraId="2EE81210" w14:textId="77777777" w:rsidR="001E04CD" w:rsidRDefault="00F566AD">
            <w:pPr>
              <w:pStyle w:val="TAL"/>
              <w:rPr>
                <w:b/>
                <w:bCs/>
                <w:i/>
                <w:iCs/>
              </w:rPr>
            </w:pPr>
            <w:bookmarkStart w:id="42" w:name="_Hlk159175825"/>
            <w:r>
              <w:rPr>
                <w:b/>
                <w:bCs/>
                <w:i/>
                <w:iCs/>
              </w:rPr>
              <w:t>posSRS-ValidityAreaRRC-InactiveOutsideInitialUL-BWP-r18</w:t>
            </w:r>
          </w:p>
          <w:bookmarkEnd w:id="42"/>
          <w:p w14:paraId="1809B559" w14:textId="77777777" w:rsidR="001E04CD" w:rsidRDefault="00F566AD">
            <w:pPr>
              <w:pStyle w:val="TAL"/>
              <w:rPr>
                <w:rFonts w:cs="Arial"/>
                <w:bCs/>
                <w:iCs/>
                <w:szCs w:val="18"/>
              </w:rPr>
            </w:pPr>
            <w:r>
              <w:rPr>
                <w:rFonts w:cs="Arial"/>
                <w:bCs/>
                <w:iCs/>
                <w:szCs w:val="18"/>
              </w:rPr>
              <w:t xml:space="preserve">Indicates whether the UE supports SRS for positioning configuration in multi cells in RRC_INACTIVE outside initial </w:t>
            </w:r>
            <w:r>
              <w:rPr>
                <w:rFonts w:cs="Arial"/>
              </w:rPr>
              <w:t xml:space="preserve">UL </w:t>
            </w:r>
            <w:r>
              <w:rPr>
                <w:rFonts w:cs="Arial"/>
                <w:bCs/>
                <w:iCs/>
                <w:szCs w:val="18"/>
              </w:rPr>
              <w:t>BWP.</w:t>
            </w:r>
          </w:p>
          <w:p w14:paraId="477EE063" w14:textId="77777777" w:rsidR="001E04CD" w:rsidRDefault="001E04CD">
            <w:pPr>
              <w:pStyle w:val="TAL"/>
              <w:rPr>
                <w:rFonts w:cs="Arial"/>
                <w:bCs/>
                <w:iCs/>
                <w:szCs w:val="18"/>
              </w:rPr>
            </w:pPr>
          </w:p>
          <w:p w14:paraId="6973139F" w14:textId="77777777" w:rsidR="001E04CD" w:rsidRDefault="00F566AD">
            <w:pPr>
              <w:pStyle w:val="TAL"/>
              <w:rPr>
                <w:b/>
                <w:bCs/>
                <w:i/>
                <w:iCs/>
              </w:rPr>
            </w:pPr>
            <w:r>
              <w:rPr>
                <w:rFonts w:cs="Arial"/>
                <w:bCs/>
                <w:iCs/>
                <w:szCs w:val="18"/>
              </w:rPr>
              <w:t xml:space="preserve">UE indicating support of this feature shall also indicate support of </w:t>
            </w:r>
            <w:r>
              <w:rPr>
                <w:i/>
                <w:iCs/>
              </w:rPr>
              <w:t xml:space="preserve">posSRS-RRC-Inactive-OutsideInitialUL-BWP-r17 </w:t>
            </w:r>
            <w:r>
              <w:t xml:space="preserve">and </w:t>
            </w:r>
            <w:r>
              <w:rPr>
                <w:i/>
                <w:iCs/>
              </w:rPr>
              <w:t>posSRS-ValidityAreaRRC-InactiveInitialUL-BWP-r18.</w:t>
            </w:r>
          </w:p>
        </w:tc>
        <w:tc>
          <w:tcPr>
            <w:tcW w:w="709" w:type="dxa"/>
          </w:tcPr>
          <w:p w14:paraId="7EC4BCE9" w14:textId="77777777" w:rsidR="001E04CD" w:rsidRDefault="00F566AD">
            <w:pPr>
              <w:pStyle w:val="TAL"/>
              <w:jc w:val="center"/>
              <w:rPr>
                <w:rFonts w:cs="Arial"/>
              </w:rPr>
            </w:pPr>
            <w:r>
              <w:rPr>
                <w:rFonts w:cs="Arial"/>
              </w:rPr>
              <w:t>Band</w:t>
            </w:r>
          </w:p>
        </w:tc>
        <w:tc>
          <w:tcPr>
            <w:tcW w:w="567" w:type="dxa"/>
          </w:tcPr>
          <w:p w14:paraId="5C90240A" w14:textId="77777777" w:rsidR="001E04CD" w:rsidRDefault="00F566AD">
            <w:pPr>
              <w:pStyle w:val="TAL"/>
              <w:jc w:val="center"/>
              <w:rPr>
                <w:rFonts w:cs="Arial"/>
              </w:rPr>
            </w:pPr>
            <w:r>
              <w:rPr>
                <w:rFonts w:cs="Arial"/>
              </w:rPr>
              <w:t>No</w:t>
            </w:r>
          </w:p>
        </w:tc>
        <w:tc>
          <w:tcPr>
            <w:tcW w:w="709" w:type="dxa"/>
          </w:tcPr>
          <w:p w14:paraId="20C374F8" w14:textId="77777777" w:rsidR="001E04CD" w:rsidRDefault="00F566AD">
            <w:pPr>
              <w:pStyle w:val="TAL"/>
              <w:jc w:val="center"/>
              <w:rPr>
                <w:rFonts w:cs="Arial"/>
              </w:rPr>
            </w:pPr>
            <w:r>
              <w:rPr>
                <w:rFonts w:cs="Arial"/>
              </w:rPr>
              <w:t>N/A</w:t>
            </w:r>
          </w:p>
        </w:tc>
        <w:tc>
          <w:tcPr>
            <w:tcW w:w="728" w:type="dxa"/>
          </w:tcPr>
          <w:p w14:paraId="056AFFB3" w14:textId="77777777" w:rsidR="001E04CD" w:rsidRDefault="00F566AD">
            <w:pPr>
              <w:pStyle w:val="TAL"/>
              <w:jc w:val="center"/>
              <w:rPr>
                <w:rFonts w:cs="Arial"/>
              </w:rPr>
            </w:pPr>
            <w:r>
              <w:rPr>
                <w:rFonts w:cs="Arial"/>
              </w:rPr>
              <w:t>N/A</w:t>
            </w:r>
          </w:p>
        </w:tc>
      </w:tr>
      <w:tr w:rsidR="001E04CD" w14:paraId="1C9BD115" w14:textId="77777777">
        <w:trPr>
          <w:cantSplit/>
          <w:tblHeader/>
        </w:trPr>
        <w:tc>
          <w:tcPr>
            <w:tcW w:w="6917" w:type="dxa"/>
          </w:tcPr>
          <w:p w14:paraId="580F3B3D" w14:textId="77777777" w:rsidR="001E04CD" w:rsidRDefault="00F566AD">
            <w:pPr>
              <w:pStyle w:val="TAL"/>
              <w:rPr>
                <w:b/>
                <w:bCs/>
                <w:i/>
                <w:iCs/>
              </w:rPr>
            </w:pPr>
            <w:r>
              <w:rPr>
                <w:b/>
                <w:bCs/>
                <w:i/>
                <w:iCs/>
              </w:rPr>
              <w:t>posUE-TA-AutoAdjustment-r18</w:t>
            </w:r>
          </w:p>
          <w:p w14:paraId="5B607E62" w14:textId="77777777" w:rsidR="001E04CD" w:rsidRDefault="00F566AD">
            <w:pPr>
              <w:pStyle w:val="TAL"/>
              <w:rPr>
                <w:rFonts w:cs="Arial"/>
              </w:rPr>
            </w:pPr>
            <w:r>
              <w:rPr>
                <w:rFonts w:cs="Arial"/>
              </w:rPr>
              <w:t>Indicates whether the UE supports autonomous TA adjustment when cell-reselection happens.</w:t>
            </w:r>
          </w:p>
          <w:p w14:paraId="1FDD4CAC" w14:textId="77777777" w:rsidR="001E04CD" w:rsidRDefault="00F566AD">
            <w:pPr>
              <w:pStyle w:val="TAL"/>
              <w:rPr>
                <w:rFonts w:eastAsia="SimSun"/>
                <w:b/>
                <w:bCs/>
                <w:i/>
                <w:iCs/>
              </w:rPr>
            </w:pPr>
            <w:r>
              <w:rPr>
                <w:rFonts w:cs="Arial"/>
                <w:bCs/>
                <w:iCs/>
                <w:szCs w:val="18"/>
              </w:rPr>
              <w:t xml:space="preserve">UE indicating support of this feature shall also indicate support of </w:t>
            </w:r>
            <w:r>
              <w:rPr>
                <w:rFonts w:cs="Arial"/>
                <w:bCs/>
                <w:i/>
                <w:szCs w:val="18"/>
              </w:rPr>
              <w:t>posSRS-ValidityAreaRRC-InactiveInitialUL-BWP-r18.</w:t>
            </w:r>
          </w:p>
        </w:tc>
        <w:tc>
          <w:tcPr>
            <w:tcW w:w="709" w:type="dxa"/>
          </w:tcPr>
          <w:p w14:paraId="07D31883" w14:textId="77777777" w:rsidR="001E04CD" w:rsidRDefault="00F566AD">
            <w:pPr>
              <w:pStyle w:val="TAL"/>
              <w:jc w:val="center"/>
              <w:rPr>
                <w:bCs/>
                <w:iCs/>
              </w:rPr>
            </w:pPr>
            <w:r>
              <w:rPr>
                <w:rFonts w:cs="Arial"/>
              </w:rPr>
              <w:t>Band</w:t>
            </w:r>
          </w:p>
        </w:tc>
        <w:tc>
          <w:tcPr>
            <w:tcW w:w="567" w:type="dxa"/>
          </w:tcPr>
          <w:p w14:paraId="48600BA4" w14:textId="77777777" w:rsidR="001E04CD" w:rsidRDefault="00F566AD">
            <w:pPr>
              <w:pStyle w:val="TAL"/>
              <w:jc w:val="center"/>
              <w:rPr>
                <w:bCs/>
                <w:iCs/>
              </w:rPr>
            </w:pPr>
            <w:r>
              <w:rPr>
                <w:rFonts w:cs="Arial"/>
              </w:rPr>
              <w:t>No</w:t>
            </w:r>
          </w:p>
        </w:tc>
        <w:tc>
          <w:tcPr>
            <w:tcW w:w="709" w:type="dxa"/>
          </w:tcPr>
          <w:p w14:paraId="27AB794E" w14:textId="77777777" w:rsidR="001E04CD" w:rsidRDefault="00F566AD">
            <w:pPr>
              <w:pStyle w:val="TAL"/>
              <w:jc w:val="center"/>
              <w:rPr>
                <w:bCs/>
                <w:iCs/>
              </w:rPr>
            </w:pPr>
            <w:r>
              <w:rPr>
                <w:rFonts w:cs="Arial"/>
              </w:rPr>
              <w:t>N/A</w:t>
            </w:r>
          </w:p>
        </w:tc>
        <w:tc>
          <w:tcPr>
            <w:tcW w:w="728" w:type="dxa"/>
          </w:tcPr>
          <w:p w14:paraId="7859804C" w14:textId="77777777" w:rsidR="001E04CD" w:rsidRDefault="00F566AD">
            <w:pPr>
              <w:pStyle w:val="TAL"/>
              <w:jc w:val="center"/>
              <w:rPr>
                <w:bCs/>
                <w:iCs/>
              </w:rPr>
            </w:pPr>
            <w:r>
              <w:rPr>
                <w:rFonts w:cs="Arial"/>
              </w:rPr>
              <w:t>N/A</w:t>
            </w:r>
          </w:p>
        </w:tc>
      </w:tr>
      <w:tr w:rsidR="001E04CD" w14:paraId="18DD9D7D" w14:textId="77777777">
        <w:trPr>
          <w:cantSplit/>
          <w:tblHeader/>
        </w:trPr>
        <w:tc>
          <w:tcPr>
            <w:tcW w:w="6917" w:type="dxa"/>
          </w:tcPr>
          <w:p w14:paraId="20B0D4A5" w14:textId="77777777" w:rsidR="001E04CD" w:rsidRDefault="00F566AD">
            <w:pPr>
              <w:pStyle w:val="TAL"/>
              <w:rPr>
                <w:b/>
                <w:i/>
              </w:rPr>
            </w:pPr>
            <w:r>
              <w:rPr>
                <w:b/>
                <w:i/>
              </w:rPr>
              <w:lastRenderedPageBreak/>
              <w:t>powerAdaptation-CSI-Feedback-r18</w:t>
            </w:r>
          </w:p>
          <w:p w14:paraId="3ADA7264"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periodic CSI reporting and single-panel type 1 codebook. The UE supports </w:t>
            </w:r>
            <w:r>
              <w:rPr>
                <w:rFonts w:eastAsiaTheme="minorEastAsia" w:cs="Arial"/>
                <w:szCs w:val="18"/>
              </w:rPr>
              <w:t>CSI feedback based on CSI report sub-configuration(s), each containing one power offset for periodic CSI reporting.</w:t>
            </w:r>
            <w:r>
              <w:rPr>
                <w:rFonts w:eastAsia="SimSun" w:cs="Arial"/>
                <w:szCs w:val="18"/>
              </w:rPr>
              <w:t xml:space="preserve"> This capability signalling comprises the following parameters:</w:t>
            </w:r>
          </w:p>
          <w:p w14:paraId="696345D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207BF977"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w:t>
            </w:r>
          </w:p>
          <w:p w14:paraId="4F1E1D53"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w:t>
            </w:r>
          </w:p>
          <w:p w14:paraId="5157E3D9"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w:t>
            </w:r>
            <w:r>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Pr>
                <w:rFonts w:ascii="Arial" w:hAnsi="Arial" w:cs="Arial"/>
                <w:sz w:val="18"/>
                <w:szCs w:val="18"/>
              </w:rPr>
              <w:t>.</w:t>
            </w:r>
          </w:p>
          <w:p w14:paraId="33CCEED9" w14:textId="77777777" w:rsidR="001E04CD" w:rsidRDefault="00F566AD">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57F3CDB4" w14:textId="77777777" w:rsidR="001E04CD" w:rsidRDefault="001E04CD">
            <w:pPr>
              <w:pStyle w:val="TAL"/>
              <w:rPr>
                <w:rFonts w:cs="Arial"/>
                <w:szCs w:val="18"/>
              </w:rPr>
            </w:pPr>
          </w:p>
          <w:p w14:paraId="3F27482F" w14:textId="77777777" w:rsidR="001E04CD" w:rsidRDefault="00F566AD">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cs="Arial"/>
                <w:szCs w:val="18"/>
              </w:rPr>
              <w:t xml:space="preserve">across all periodic, semi-persistent, aperiodic CSI report settings with sub-configurations corresponding to all of spatial and power domain adaptations and without sub-configurations </w:t>
            </w:r>
            <w:r>
              <w:t>is determined by the minimum of the reported values from that subset.</w:t>
            </w:r>
          </w:p>
          <w:p w14:paraId="61090C16" w14:textId="77777777" w:rsidR="001E04CD" w:rsidRDefault="00F566AD">
            <w:pPr>
              <w:pStyle w:val="TAN"/>
            </w:pPr>
            <w:r>
              <w:rPr>
                <w:rFonts w:cs="Arial"/>
                <w:szCs w:val="18"/>
              </w:rPr>
              <w:t>NOTE 3:</w:t>
            </w:r>
            <w:r>
              <w:tab/>
            </w:r>
            <w:r>
              <w:rPr>
                <w:rFonts w:cs="Arial"/>
                <w:szCs w:val="18"/>
              </w:rPr>
              <w:t xml:space="preserve">If a UE reports both </w:t>
            </w:r>
            <w:r>
              <w:rPr>
                <w:rFonts w:cs="Arial"/>
                <w:i/>
                <w:iCs/>
                <w:szCs w:val="18"/>
              </w:rPr>
              <w:t>spatialAdaptation-CSI-Feedback-r18</w:t>
            </w:r>
            <w:r>
              <w:rPr>
                <w:rFonts w:cs="Arial"/>
                <w:szCs w:val="18"/>
              </w:rPr>
              <w:t xml:space="preserve"> and </w:t>
            </w:r>
            <w:r>
              <w:rPr>
                <w:rFonts w:cs="Arial"/>
                <w:i/>
                <w:iCs/>
                <w:szCs w:val="18"/>
              </w:rPr>
              <w:t>powerAdaptation-CSI-Feedback-r18</w:t>
            </w:r>
            <w:r>
              <w:rPr>
                <w:rFonts w:cs="Arial"/>
                <w:szCs w:val="18"/>
              </w:rPr>
              <w:t xml:space="preserve">, and if the UE is configured with CSI report settings with sub-configurations corresponding to both </w:t>
            </w:r>
            <w:r>
              <w:rPr>
                <w:rFonts w:cs="Arial"/>
                <w:i/>
                <w:iCs/>
                <w:szCs w:val="18"/>
              </w:rPr>
              <w:t>spatialAdaptation-CSI-Feedback-r18</w:t>
            </w:r>
            <w:r>
              <w:rPr>
                <w:rFonts w:cs="Arial"/>
                <w:szCs w:val="18"/>
              </w:rPr>
              <w:t xml:space="preserve"> and </w:t>
            </w:r>
            <w:r>
              <w:rPr>
                <w:rFonts w:cs="Arial"/>
                <w:i/>
                <w:iCs/>
                <w:szCs w:val="18"/>
              </w:rPr>
              <w:t>powerAdaptation-CSI-Feedback-r18</w:t>
            </w:r>
            <w:r>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rPr>
              <w:t>spatialAdaptation-CSI-Feedback-r18</w:t>
            </w:r>
            <w:r>
              <w:rPr>
                <w:rFonts w:cs="Arial"/>
                <w:szCs w:val="18"/>
              </w:rPr>
              <w:t xml:space="preserve"> and </w:t>
            </w:r>
            <w:r>
              <w:rPr>
                <w:rFonts w:cs="Arial"/>
                <w:i/>
                <w:iCs/>
                <w:szCs w:val="18"/>
              </w:rPr>
              <w:t>powerAdaptation-CSI-Feedback-r18</w:t>
            </w:r>
            <w:r>
              <w:rPr>
                <w:rFonts w:cs="Arial"/>
                <w:szCs w:val="18"/>
              </w:rPr>
              <w:t>.</w:t>
            </w:r>
          </w:p>
          <w:p w14:paraId="3321A01A" w14:textId="77777777" w:rsidR="001E04CD" w:rsidRDefault="00F566AD">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2C07E5CE" w14:textId="77777777" w:rsidR="001E04CD" w:rsidRDefault="00F566AD">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capabiliy for the number of CSI reporting settings is used for the BWP instead of a value reported in </w:t>
            </w:r>
            <w:r>
              <w:rPr>
                <w:i/>
              </w:rPr>
              <w:t>csi-ReportFramework</w:t>
            </w:r>
            <w:r>
              <w:t>.</w:t>
            </w:r>
          </w:p>
          <w:p w14:paraId="4607D9F1" w14:textId="77777777" w:rsidR="001E04CD" w:rsidRDefault="001E04CD">
            <w:pPr>
              <w:pStyle w:val="TAN"/>
            </w:pPr>
          </w:p>
          <w:p w14:paraId="3640BEAE" w14:textId="77777777" w:rsidR="001E04CD" w:rsidRDefault="00F566AD">
            <w:pPr>
              <w:pStyle w:val="TAL"/>
              <w:rPr>
                <w:b/>
                <w:bCs/>
                <w:i/>
                <w:iCs/>
              </w:rPr>
            </w:pPr>
            <w:r>
              <w:rPr>
                <w:rFonts w:eastAsia="SimSun"/>
              </w:rPr>
              <w:t xml:space="preserve">A UE indicating support of this feature shall also indicate support of </w:t>
            </w:r>
            <w:r>
              <w:rPr>
                <w:rFonts w:eastAsia="SimSun"/>
                <w:i/>
                <w:iCs/>
              </w:rPr>
              <w:t>csi-ReportFramework</w:t>
            </w:r>
            <w:r>
              <w:rPr>
                <w:rFonts w:eastAsia="SimSun"/>
              </w:rPr>
              <w:t xml:space="preserve"> and </w:t>
            </w:r>
            <w:r>
              <w:rPr>
                <w:bCs/>
                <w:i/>
              </w:rPr>
              <w:t>powerAdaptation-CSI-FeedbackPerBC-r18.</w:t>
            </w:r>
          </w:p>
        </w:tc>
        <w:tc>
          <w:tcPr>
            <w:tcW w:w="709" w:type="dxa"/>
          </w:tcPr>
          <w:p w14:paraId="6CDFE1AA" w14:textId="77777777" w:rsidR="001E04CD" w:rsidRDefault="00F566AD">
            <w:pPr>
              <w:pStyle w:val="TAL"/>
              <w:jc w:val="center"/>
              <w:rPr>
                <w:rFonts w:cs="Arial"/>
              </w:rPr>
            </w:pPr>
            <w:r>
              <w:t>Band</w:t>
            </w:r>
          </w:p>
        </w:tc>
        <w:tc>
          <w:tcPr>
            <w:tcW w:w="567" w:type="dxa"/>
          </w:tcPr>
          <w:p w14:paraId="63E12965" w14:textId="77777777" w:rsidR="001E04CD" w:rsidRDefault="00F566AD">
            <w:pPr>
              <w:pStyle w:val="TAL"/>
              <w:jc w:val="center"/>
              <w:rPr>
                <w:rFonts w:cs="Arial"/>
              </w:rPr>
            </w:pPr>
            <w:r>
              <w:t>No</w:t>
            </w:r>
          </w:p>
        </w:tc>
        <w:tc>
          <w:tcPr>
            <w:tcW w:w="709" w:type="dxa"/>
          </w:tcPr>
          <w:p w14:paraId="4FFE0499" w14:textId="77777777" w:rsidR="001E04CD" w:rsidRDefault="00F566AD">
            <w:pPr>
              <w:pStyle w:val="TAL"/>
              <w:jc w:val="center"/>
              <w:rPr>
                <w:rFonts w:cs="Arial"/>
              </w:rPr>
            </w:pPr>
            <w:r>
              <w:t>N/A</w:t>
            </w:r>
          </w:p>
        </w:tc>
        <w:tc>
          <w:tcPr>
            <w:tcW w:w="728" w:type="dxa"/>
          </w:tcPr>
          <w:p w14:paraId="5F03338D" w14:textId="77777777" w:rsidR="001E04CD" w:rsidRDefault="00F566AD">
            <w:pPr>
              <w:pStyle w:val="TAL"/>
              <w:jc w:val="center"/>
              <w:rPr>
                <w:rFonts w:cs="Arial"/>
              </w:rPr>
            </w:pPr>
            <w:r>
              <w:t>N/A</w:t>
            </w:r>
          </w:p>
        </w:tc>
      </w:tr>
      <w:tr w:rsidR="001E04CD" w14:paraId="75B13E48" w14:textId="77777777">
        <w:trPr>
          <w:cantSplit/>
          <w:tblHeader/>
        </w:trPr>
        <w:tc>
          <w:tcPr>
            <w:tcW w:w="6917" w:type="dxa"/>
          </w:tcPr>
          <w:p w14:paraId="08EF8228" w14:textId="77777777" w:rsidR="001E04CD" w:rsidRDefault="00F566AD">
            <w:pPr>
              <w:pStyle w:val="TAL"/>
              <w:rPr>
                <w:b/>
                <w:i/>
              </w:rPr>
            </w:pPr>
            <w:r>
              <w:rPr>
                <w:b/>
                <w:i/>
              </w:rPr>
              <w:lastRenderedPageBreak/>
              <w:t>powerAdaptation-CSI-FeedbackAperiodic-r18</w:t>
            </w:r>
          </w:p>
          <w:p w14:paraId="6760DF6B"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aperiodic CSI reporting and single-panel type 1 codebook. The UE supports </w:t>
            </w:r>
            <w:r>
              <w:rPr>
                <w:rFonts w:eastAsiaTheme="minorEastAsia" w:cs="Arial"/>
                <w:szCs w:val="18"/>
              </w:rPr>
              <w:t>CSI feedback based on CSI report sub-configuration(s), each containing one power offset for aperiodic CSI reporting</w:t>
            </w:r>
            <w:r>
              <w:rPr>
                <w:rFonts w:eastAsia="SimSun" w:cs="Arial"/>
                <w:szCs w:val="18"/>
              </w:rPr>
              <w:t>. This capability signalling comprises the following parameters:</w:t>
            </w:r>
          </w:p>
          <w:p w14:paraId="0A67F021"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5073D6D0"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0704C594"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5D1C7457"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27A80293"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w:t>
            </w:r>
            <w:r>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Pr>
                <w:rFonts w:ascii="Arial" w:hAnsi="Arial" w:cs="Arial"/>
                <w:sz w:val="18"/>
                <w:szCs w:val="18"/>
              </w:rPr>
              <w:t>.</w:t>
            </w:r>
          </w:p>
          <w:p w14:paraId="73779A7D" w14:textId="77777777" w:rsidR="001E04CD" w:rsidRDefault="00F566AD">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4E6EAC7D" w14:textId="77777777" w:rsidR="001E04CD" w:rsidRDefault="001E04CD">
            <w:pPr>
              <w:pStyle w:val="TAL"/>
              <w:rPr>
                <w:rFonts w:cs="Arial"/>
                <w:szCs w:val="18"/>
              </w:rPr>
            </w:pPr>
          </w:p>
          <w:p w14:paraId="06DC13A7" w14:textId="77777777" w:rsidR="001E04CD" w:rsidRDefault="00F566AD">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eastAsiaTheme="minorEastAsia" w:cs="Arial"/>
                <w:szCs w:val="18"/>
              </w:rPr>
              <w:t xml:space="preserve">across all periodic, semi-persistent, aperiodic CSI report settings with sub-configurations corresponding to all of spatial and power domain adaptations and without sub-configurations </w:t>
            </w:r>
            <w:r>
              <w:t>is determined by the minimum of the reported values from that subset.</w:t>
            </w:r>
          </w:p>
          <w:p w14:paraId="43EA91C9" w14:textId="77777777" w:rsidR="001E04CD" w:rsidRDefault="00F566AD">
            <w:pPr>
              <w:pStyle w:val="TAN"/>
            </w:pPr>
            <w:r>
              <w:rPr>
                <w:rFonts w:cs="Arial"/>
                <w:szCs w:val="18"/>
              </w:rPr>
              <w:t>NOTE 3:</w:t>
            </w:r>
            <w:r>
              <w:tab/>
            </w:r>
            <w:r>
              <w:rPr>
                <w:rFonts w:cs="Arial"/>
                <w:szCs w:val="18"/>
              </w:rPr>
              <w:t xml:space="preserve">If a UE reports both </w:t>
            </w:r>
            <w:r>
              <w:rPr>
                <w:rFonts w:cs="Arial"/>
                <w:i/>
                <w:iCs/>
                <w:szCs w:val="18"/>
              </w:rPr>
              <w:t>spatialAdaptation-CSI-FeedbackAperiodic-r18</w:t>
            </w:r>
            <w:r>
              <w:rPr>
                <w:rFonts w:cs="Arial"/>
                <w:szCs w:val="18"/>
              </w:rPr>
              <w:t xml:space="preserve"> and </w:t>
            </w:r>
            <w:r>
              <w:rPr>
                <w:rFonts w:cs="Arial"/>
                <w:i/>
                <w:iCs/>
                <w:szCs w:val="18"/>
              </w:rPr>
              <w:t>powerAdaptation-CSI-FeedbackAperiodic-r18</w:t>
            </w:r>
            <w:r>
              <w:rPr>
                <w:rFonts w:cs="Arial"/>
                <w:szCs w:val="18"/>
              </w:rPr>
              <w:t xml:space="preserve">, and if the UE is configured with CSI report settings with sub-configurations corresponding to both </w:t>
            </w:r>
            <w:r>
              <w:rPr>
                <w:rFonts w:cs="Arial"/>
                <w:i/>
                <w:iCs/>
                <w:szCs w:val="18"/>
              </w:rPr>
              <w:t>spatialAdaptation-CSI-FeedbackAperiodic-r18</w:t>
            </w:r>
            <w:r>
              <w:rPr>
                <w:rFonts w:cs="Arial"/>
                <w:szCs w:val="18"/>
              </w:rPr>
              <w:t xml:space="preserve"> and </w:t>
            </w:r>
            <w:r>
              <w:rPr>
                <w:rFonts w:cs="Arial"/>
                <w:i/>
                <w:iCs/>
                <w:szCs w:val="18"/>
              </w:rPr>
              <w:t>powerAdaptation-CSI-FeedbackAperiodic-r18</w:t>
            </w:r>
            <w:r>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rPr>
              <w:t>spatialAdaptation-CSI-FeedbackAperiodic-r18</w:t>
            </w:r>
            <w:r>
              <w:rPr>
                <w:rFonts w:cs="Arial"/>
                <w:szCs w:val="18"/>
              </w:rPr>
              <w:t xml:space="preserve"> and </w:t>
            </w:r>
            <w:r>
              <w:rPr>
                <w:rFonts w:cs="Arial"/>
                <w:i/>
                <w:iCs/>
                <w:szCs w:val="18"/>
              </w:rPr>
              <w:t>powerAdaptation-CSI-FeedbackAperiodic-r18</w:t>
            </w:r>
            <w:r>
              <w:rPr>
                <w:rFonts w:cs="Arial"/>
                <w:szCs w:val="18"/>
              </w:rPr>
              <w:t>.</w:t>
            </w:r>
          </w:p>
          <w:p w14:paraId="18E794A1" w14:textId="77777777" w:rsidR="001E04CD" w:rsidRDefault="00F566AD">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073D9858" w14:textId="77777777" w:rsidR="001E04CD" w:rsidRDefault="00F566AD">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610A0FC1" w14:textId="77777777" w:rsidR="001E04CD" w:rsidRDefault="001E04CD">
            <w:pPr>
              <w:pStyle w:val="TAN"/>
            </w:pPr>
          </w:p>
          <w:p w14:paraId="5A0B4A42" w14:textId="77777777" w:rsidR="001E04CD" w:rsidRDefault="00F566AD">
            <w:pPr>
              <w:pStyle w:val="TAL"/>
              <w:rPr>
                <w:b/>
                <w:bCs/>
                <w:i/>
                <w:iCs/>
              </w:rPr>
            </w:pPr>
            <w:r>
              <w:rPr>
                <w:rFonts w:eastAsia="SimSun"/>
              </w:rPr>
              <w:t xml:space="preserve">A UE indicating support of this feature shall also indicate support of </w:t>
            </w:r>
            <w:r>
              <w:rPr>
                <w:rFonts w:eastAsia="SimSun"/>
                <w:i/>
                <w:iCs/>
              </w:rPr>
              <w:t>csi-ReportFramework</w:t>
            </w:r>
            <w:r>
              <w:rPr>
                <w:rFonts w:eastAsia="SimSun"/>
              </w:rPr>
              <w:t xml:space="preserve"> and </w:t>
            </w:r>
            <w:r>
              <w:rPr>
                <w:bCs/>
                <w:i/>
              </w:rPr>
              <w:t>powerAdaptation-CSI-FeedbackAperiodicPerBC-r18.</w:t>
            </w:r>
          </w:p>
        </w:tc>
        <w:tc>
          <w:tcPr>
            <w:tcW w:w="709" w:type="dxa"/>
          </w:tcPr>
          <w:p w14:paraId="7E2CBC6F" w14:textId="77777777" w:rsidR="001E04CD" w:rsidRDefault="00F566AD">
            <w:pPr>
              <w:pStyle w:val="TAL"/>
              <w:jc w:val="center"/>
              <w:rPr>
                <w:rFonts w:cs="Arial"/>
              </w:rPr>
            </w:pPr>
            <w:r>
              <w:t>Band</w:t>
            </w:r>
          </w:p>
        </w:tc>
        <w:tc>
          <w:tcPr>
            <w:tcW w:w="567" w:type="dxa"/>
          </w:tcPr>
          <w:p w14:paraId="1545F533" w14:textId="77777777" w:rsidR="001E04CD" w:rsidRDefault="00F566AD">
            <w:pPr>
              <w:pStyle w:val="TAL"/>
              <w:jc w:val="center"/>
              <w:rPr>
                <w:rFonts w:cs="Arial"/>
              </w:rPr>
            </w:pPr>
            <w:r>
              <w:t>No</w:t>
            </w:r>
          </w:p>
        </w:tc>
        <w:tc>
          <w:tcPr>
            <w:tcW w:w="709" w:type="dxa"/>
          </w:tcPr>
          <w:p w14:paraId="37DC5735" w14:textId="77777777" w:rsidR="001E04CD" w:rsidRDefault="00F566AD">
            <w:pPr>
              <w:pStyle w:val="TAL"/>
              <w:jc w:val="center"/>
              <w:rPr>
                <w:rFonts w:cs="Arial"/>
              </w:rPr>
            </w:pPr>
            <w:r>
              <w:t>N/A</w:t>
            </w:r>
          </w:p>
        </w:tc>
        <w:tc>
          <w:tcPr>
            <w:tcW w:w="728" w:type="dxa"/>
          </w:tcPr>
          <w:p w14:paraId="1B0A5024" w14:textId="77777777" w:rsidR="001E04CD" w:rsidRDefault="00F566AD">
            <w:pPr>
              <w:pStyle w:val="TAL"/>
              <w:jc w:val="center"/>
              <w:rPr>
                <w:rFonts w:cs="Arial"/>
              </w:rPr>
            </w:pPr>
            <w:r>
              <w:t>N/A</w:t>
            </w:r>
          </w:p>
        </w:tc>
      </w:tr>
      <w:tr w:rsidR="001E04CD" w14:paraId="344F3B07" w14:textId="77777777">
        <w:trPr>
          <w:cantSplit/>
          <w:tblHeader/>
        </w:trPr>
        <w:tc>
          <w:tcPr>
            <w:tcW w:w="6917" w:type="dxa"/>
          </w:tcPr>
          <w:p w14:paraId="2BAF3BC1" w14:textId="77777777" w:rsidR="001E04CD" w:rsidRDefault="00F566AD">
            <w:pPr>
              <w:pStyle w:val="TAL"/>
              <w:rPr>
                <w:b/>
                <w:i/>
              </w:rPr>
            </w:pPr>
            <w:r>
              <w:rPr>
                <w:b/>
                <w:i/>
              </w:rPr>
              <w:lastRenderedPageBreak/>
              <w:t>powerAdaptation-CSI-FeedbackPUCCH-r18</w:t>
            </w:r>
          </w:p>
          <w:p w14:paraId="7C942EA8"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semi-persistent CSI reporting on PUCCH and single-panel type 1 codebook. The UE supports </w:t>
            </w:r>
            <w:r>
              <w:rPr>
                <w:rFonts w:eastAsiaTheme="minorEastAsia" w:cs="Arial"/>
                <w:szCs w:val="18"/>
              </w:rPr>
              <w:t xml:space="preserve">CSI feedback based on CSI report sub-configuration(s), each containing one power offset for semi-persistent CSI reporting </w:t>
            </w:r>
            <w:r>
              <w:rPr>
                <w:rFonts w:eastAsia="SimSun" w:cs="Arial"/>
                <w:szCs w:val="18"/>
              </w:rPr>
              <w:t>on PUCCH (or piggybacked on PUSCH). This capability signalling comprises the following parameters:</w:t>
            </w:r>
          </w:p>
          <w:p w14:paraId="5BCED12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283B85CA"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0E885314"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1EE7DEB0"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4056D729" w14:textId="77777777" w:rsidR="001E04CD" w:rsidRDefault="00F566AD">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5E8915D6" w14:textId="77777777" w:rsidR="001E04CD" w:rsidRDefault="00F566AD">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4C1799B1" w14:textId="77777777" w:rsidR="001E04CD" w:rsidRDefault="00F566AD">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eastAsiaTheme="minorEastAsia" w:cs="Arial"/>
                <w:bCs/>
                <w:szCs w:val="18"/>
              </w:rPr>
              <w:t>across all periodic, semi-persistent, aperiodic CSI report settings with sub-configurations corresponding to all of spatial and power domain adaptations and without sub-configurations</w:t>
            </w:r>
            <w:r>
              <w:t xml:space="preserve"> is determined by the minimum of the reported values from that subset.</w:t>
            </w:r>
          </w:p>
          <w:p w14:paraId="40700B2B" w14:textId="77777777" w:rsidR="001E04CD" w:rsidRDefault="00F566AD">
            <w:pPr>
              <w:pStyle w:val="TAN"/>
            </w:pPr>
            <w:r>
              <w:t>NOTE 3:</w:t>
            </w:r>
            <w:r>
              <w:tab/>
            </w:r>
            <w:r>
              <w:rPr>
                <w:rFonts w:cs="Arial"/>
                <w:szCs w:val="18"/>
              </w:rPr>
              <w:t xml:space="preserve">If a UE reports more than one capability from </w:t>
            </w:r>
            <w:r>
              <w:rPr>
                <w:bCs/>
                <w:i/>
              </w:rPr>
              <w:t>spatialAdaptation-CSI-FeedbackPUSCH-r18</w:t>
            </w:r>
            <w:r>
              <w:rPr>
                <w:bCs/>
                <w:iCs/>
              </w:rPr>
              <w:t xml:space="preserve">, </w:t>
            </w:r>
            <w:r>
              <w:rPr>
                <w:bCs/>
                <w:i/>
              </w:rPr>
              <w:t xml:space="preserve">spatialAdaptation-CSI-FeedbackPUCCH-r18, 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6951BB" w14:textId="77777777" w:rsidR="001E04CD" w:rsidRDefault="00F566AD">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547135FE" w14:textId="77777777" w:rsidR="001E04CD" w:rsidRDefault="00F566AD">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163140EB" w14:textId="77777777" w:rsidR="001E04CD" w:rsidRDefault="001E04CD">
            <w:pPr>
              <w:pStyle w:val="TAN"/>
            </w:pPr>
          </w:p>
          <w:p w14:paraId="7A944392" w14:textId="77777777" w:rsidR="001E04CD" w:rsidRDefault="00F566AD">
            <w:pPr>
              <w:pStyle w:val="TAL"/>
              <w:rPr>
                <w:b/>
                <w:bCs/>
                <w:i/>
                <w:iCs/>
              </w:rPr>
            </w:pPr>
            <w:r>
              <w:rPr>
                <w:rFonts w:eastAsia="SimSun"/>
              </w:rPr>
              <w:t xml:space="preserve">A UE indicating support of this feature shall also indicate support of </w:t>
            </w:r>
            <w:r>
              <w:rPr>
                <w:rFonts w:eastAsia="SimSun"/>
                <w:i/>
                <w:iCs/>
              </w:rPr>
              <w:t>csi-ReportFramework</w:t>
            </w:r>
            <w:r>
              <w:rPr>
                <w:rFonts w:eastAsia="SimSun"/>
              </w:rPr>
              <w:t xml:space="preserve">, </w:t>
            </w:r>
            <w:r>
              <w:rPr>
                <w:i/>
              </w:rPr>
              <w:t>sp-CSI-ReportPUCCH</w:t>
            </w:r>
            <w:r>
              <w:rPr>
                <w:rFonts w:eastAsia="SimSun"/>
              </w:rPr>
              <w:t xml:space="preserve"> and </w:t>
            </w:r>
            <w:r>
              <w:rPr>
                <w:bCs/>
                <w:i/>
              </w:rPr>
              <w:t>powerAdaptation-CSI-FeedbackPUCCH-PerBC-r18.</w:t>
            </w:r>
          </w:p>
        </w:tc>
        <w:tc>
          <w:tcPr>
            <w:tcW w:w="709" w:type="dxa"/>
          </w:tcPr>
          <w:p w14:paraId="24F12DD4" w14:textId="77777777" w:rsidR="001E04CD" w:rsidRDefault="00F566AD">
            <w:pPr>
              <w:pStyle w:val="TAL"/>
              <w:jc w:val="center"/>
              <w:rPr>
                <w:rFonts w:cs="Arial"/>
              </w:rPr>
            </w:pPr>
            <w:r>
              <w:t>Band</w:t>
            </w:r>
          </w:p>
        </w:tc>
        <w:tc>
          <w:tcPr>
            <w:tcW w:w="567" w:type="dxa"/>
          </w:tcPr>
          <w:p w14:paraId="5377E62C" w14:textId="77777777" w:rsidR="001E04CD" w:rsidRDefault="00F566AD">
            <w:pPr>
              <w:pStyle w:val="TAL"/>
              <w:jc w:val="center"/>
              <w:rPr>
                <w:rFonts w:cs="Arial"/>
              </w:rPr>
            </w:pPr>
            <w:r>
              <w:t>No</w:t>
            </w:r>
          </w:p>
        </w:tc>
        <w:tc>
          <w:tcPr>
            <w:tcW w:w="709" w:type="dxa"/>
          </w:tcPr>
          <w:p w14:paraId="39C5FCC1" w14:textId="77777777" w:rsidR="001E04CD" w:rsidRDefault="00F566AD">
            <w:pPr>
              <w:pStyle w:val="TAL"/>
              <w:jc w:val="center"/>
              <w:rPr>
                <w:rFonts w:cs="Arial"/>
              </w:rPr>
            </w:pPr>
            <w:r>
              <w:t>N/A</w:t>
            </w:r>
          </w:p>
        </w:tc>
        <w:tc>
          <w:tcPr>
            <w:tcW w:w="728" w:type="dxa"/>
          </w:tcPr>
          <w:p w14:paraId="7B7E38A0" w14:textId="77777777" w:rsidR="001E04CD" w:rsidRDefault="00F566AD">
            <w:pPr>
              <w:pStyle w:val="TAL"/>
              <w:jc w:val="center"/>
              <w:rPr>
                <w:rFonts w:cs="Arial"/>
              </w:rPr>
            </w:pPr>
            <w:r>
              <w:t>N/A</w:t>
            </w:r>
          </w:p>
        </w:tc>
      </w:tr>
      <w:tr w:rsidR="001E04CD" w14:paraId="1947E622" w14:textId="77777777">
        <w:trPr>
          <w:cantSplit/>
          <w:tblHeader/>
        </w:trPr>
        <w:tc>
          <w:tcPr>
            <w:tcW w:w="6917" w:type="dxa"/>
          </w:tcPr>
          <w:p w14:paraId="5E983A68" w14:textId="77777777" w:rsidR="001E04CD" w:rsidRDefault="00F566AD">
            <w:pPr>
              <w:pStyle w:val="TAL"/>
              <w:rPr>
                <w:b/>
                <w:i/>
              </w:rPr>
            </w:pPr>
            <w:r>
              <w:rPr>
                <w:b/>
                <w:i/>
              </w:rPr>
              <w:lastRenderedPageBreak/>
              <w:t>powerAdaptation-CSI-FeedbackPUSCH-r18</w:t>
            </w:r>
          </w:p>
          <w:p w14:paraId="110590D5"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semi-persistent CSI reporting on PUSCH and single-panel type 1 codebook. The UE supports </w:t>
            </w:r>
            <w:r>
              <w:rPr>
                <w:rFonts w:eastAsiaTheme="minorEastAsia" w:cs="Arial"/>
                <w:szCs w:val="18"/>
              </w:rPr>
              <w:t>CSI feedback based on CSI report sub-configuration(s), each containing one power offset for semi-persistent CSI reporting.</w:t>
            </w:r>
            <w:r>
              <w:rPr>
                <w:rFonts w:eastAsia="SimSun" w:cs="Arial"/>
                <w:szCs w:val="18"/>
              </w:rPr>
              <w:t xml:space="preserve"> This capability signalling comprises the following parameters:</w:t>
            </w:r>
          </w:p>
          <w:p w14:paraId="1D92082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0650AD86"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601D94DE"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w:t>
            </w:r>
          </w:p>
          <w:p w14:paraId="69E4E269"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w:t>
            </w:r>
          </w:p>
          <w:p w14:paraId="0CCEC737" w14:textId="77777777" w:rsidR="001E04CD" w:rsidRDefault="00F566AD">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BD4020" w14:textId="77777777" w:rsidR="001E04CD" w:rsidRDefault="00F566AD">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3E51FFD7" w14:textId="77777777" w:rsidR="001E04CD" w:rsidRDefault="00F566AD">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cs="Arial"/>
                <w:szCs w:val="18"/>
              </w:rPr>
              <w:t>across all periodic, semi-persistent, aperiodic CSI report settings with sub-configurations corresponding to all of spatial and power domain adaptations and without sub-configurations</w:t>
            </w:r>
            <w:r>
              <w:t xml:space="preserve"> is determined by the minimum of the reported values from that subset.</w:t>
            </w:r>
          </w:p>
          <w:p w14:paraId="6AD0AA74" w14:textId="77777777" w:rsidR="001E04CD" w:rsidRDefault="00F566AD">
            <w:pPr>
              <w:pStyle w:val="TAN"/>
              <w:rPr>
                <w:rFonts w:cs="Arial"/>
                <w:szCs w:val="18"/>
              </w:rPr>
            </w:pPr>
            <w:r>
              <w:t>NOTE 3:</w:t>
            </w:r>
            <w:r>
              <w:tab/>
            </w:r>
            <w:r>
              <w:rPr>
                <w:rFonts w:cs="Arial"/>
                <w:szCs w:val="18"/>
              </w:rPr>
              <w:t xml:space="preserve">If a UE reports more than one capability from </w:t>
            </w:r>
            <w:r>
              <w:rPr>
                <w:rFonts w:cs="Arial"/>
                <w:i/>
                <w:iCs/>
                <w:szCs w:val="18"/>
              </w:rPr>
              <w:t>spatialAdaptation-CSI-FeedbackPUSCH-r18, spatialAdaptation-CSI-FeedbackPUCCH-r18</w:t>
            </w:r>
            <w:r>
              <w:rPr>
                <w:rFonts w:cs="Arial"/>
                <w:szCs w:val="18"/>
              </w:rPr>
              <w:t xml:space="preserve">, </w:t>
            </w:r>
            <w:r>
              <w:rPr>
                <w:bCs/>
                <w:i/>
              </w:rPr>
              <w:t xml:space="preserve">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2280BB1" w14:textId="77777777" w:rsidR="001E04CD" w:rsidRDefault="00F566AD">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35556057" w14:textId="77777777" w:rsidR="001E04CD" w:rsidRDefault="00F566AD">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275DB7AF" w14:textId="77777777" w:rsidR="001E04CD" w:rsidRDefault="001E04CD">
            <w:pPr>
              <w:pStyle w:val="TAN"/>
            </w:pPr>
          </w:p>
          <w:p w14:paraId="515C7264" w14:textId="77777777" w:rsidR="001E04CD" w:rsidRDefault="00F566AD">
            <w:pPr>
              <w:pStyle w:val="TAL"/>
              <w:rPr>
                <w:b/>
                <w:i/>
              </w:rPr>
            </w:pPr>
            <w:r>
              <w:rPr>
                <w:rFonts w:eastAsia="SimSun"/>
              </w:rPr>
              <w:t xml:space="preserve">A UE indicating support of this feature shall also indicate support of </w:t>
            </w:r>
            <w:r>
              <w:rPr>
                <w:rFonts w:eastAsia="SimSun"/>
                <w:i/>
                <w:iCs/>
              </w:rPr>
              <w:t>csi-ReportFramework</w:t>
            </w:r>
            <w:r>
              <w:rPr>
                <w:rFonts w:eastAsia="SimSun"/>
              </w:rPr>
              <w:t xml:space="preserve">, </w:t>
            </w:r>
            <w:r>
              <w:rPr>
                <w:i/>
              </w:rPr>
              <w:t>sp-CSI-ReportPUSCH</w:t>
            </w:r>
            <w:r>
              <w:rPr>
                <w:rFonts w:eastAsia="SimSun"/>
              </w:rPr>
              <w:t xml:space="preserve"> and </w:t>
            </w:r>
            <w:r>
              <w:rPr>
                <w:bCs/>
                <w:i/>
              </w:rPr>
              <w:t>powerAdaptation-CSI-FeedbackPUSCH-PerBC-r18.</w:t>
            </w:r>
          </w:p>
        </w:tc>
        <w:tc>
          <w:tcPr>
            <w:tcW w:w="709" w:type="dxa"/>
          </w:tcPr>
          <w:p w14:paraId="629D3A8C" w14:textId="77777777" w:rsidR="001E04CD" w:rsidRDefault="00F566AD">
            <w:pPr>
              <w:pStyle w:val="TAL"/>
              <w:jc w:val="center"/>
            </w:pPr>
            <w:r>
              <w:t>Band</w:t>
            </w:r>
          </w:p>
        </w:tc>
        <w:tc>
          <w:tcPr>
            <w:tcW w:w="567" w:type="dxa"/>
          </w:tcPr>
          <w:p w14:paraId="44DBECFE" w14:textId="77777777" w:rsidR="001E04CD" w:rsidRDefault="00F566AD">
            <w:pPr>
              <w:pStyle w:val="TAL"/>
              <w:jc w:val="center"/>
            </w:pPr>
            <w:r>
              <w:t>No</w:t>
            </w:r>
          </w:p>
        </w:tc>
        <w:tc>
          <w:tcPr>
            <w:tcW w:w="709" w:type="dxa"/>
          </w:tcPr>
          <w:p w14:paraId="441FA7D6" w14:textId="77777777" w:rsidR="001E04CD" w:rsidRDefault="00F566AD">
            <w:pPr>
              <w:pStyle w:val="TAL"/>
              <w:jc w:val="center"/>
            </w:pPr>
            <w:r>
              <w:t>N/A</w:t>
            </w:r>
          </w:p>
        </w:tc>
        <w:tc>
          <w:tcPr>
            <w:tcW w:w="728" w:type="dxa"/>
          </w:tcPr>
          <w:p w14:paraId="0D76953C" w14:textId="77777777" w:rsidR="001E04CD" w:rsidRDefault="00F566AD">
            <w:pPr>
              <w:pStyle w:val="TAL"/>
              <w:jc w:val="center"/>
            </w:pPr>
            <w:r>
              <w:t>N/A</w:t>
            </w:r>
          </w:p>
        </w:tc>
      </w:tr>
      <w:tr w:rsidR="001E04CD" w14:paraId="0CC0A14B" w14:textId="77777777">
        <w:trPr>
          <w:cantSplit/>
          <w:tblHeader/>
        </w:trPr>
        <w:tc>
          <w:tcPr>
            <w:tcW w:w="6917" w:type="dxa"/>
          </w:tcPr>
          <w:p w14:paraId="765456D4" w14:textId="77777777" w:rsidR="001E04CD" w:rsidRDefault="00F566AD">
            <w:pPr>
              <w:pStyle w:val="TAL"/>
              <w:rPr>
                <w:b/>
                <w:i/>
              </w:rPr>
            </w:pPr>
            <w:r>
              <w:rPr>
                <w:b/>
                <w:i/>
              </w:rPr>
              <w:lastRenderedPageBreak/>
              <w:t>powerBoosting-pi2BPSK</w:t>
            </w:r>
          </w:p>
          <w:p w14:paraId="1C93F0DD" w14:textId="77777777" w:rsidR="001E04CD" w:rsidRDefault="00F566AD">
            <w:pPr>
              <w:pStyle w:val="TAL"/>
            </w:pPr>
            <w:r>
              <w:t>Indicates whether UE supports power boosting for pi/2 BPSK, when applicable as defined in 6.2 of TS 38.101-1 [2] / TS 38.101-5 [34]. It is mandatory with capability signalling. This capability is not applicable to IAB-MT.</w:t>
            </w:r>
          </w:p>
        </w:tc>
        <w:tc>
          <w:tcPr>
            <w:tcW w:w="709" w:type="dxa"/>
          </w:tcPr>
          <w:p w14:paraId="728C0CD9" w14:textId="77777777" w:rsidR="001E04CD" w:rsidRDefault="00F566AD">
            <w:pPr>
              <w:pStyle w:val="TAL"/>
              <w:jc w:val="center"/>
            </w:pPr>
            <w:r>
              <w:t>Band</w:t>
            </w:r>
          </w:p>
        </w:tc>
        <w:tc>
          <w:tcPr>
            <w:tcW w:w="567" w:type="dxa"/>
          </w:tcPr>
          <w:p w14:paraId="01D5D460" w14:textId="77777777" w:rsidR="001E04CD" w:rsidRDefault="00F566AD">
            <w:pPr>
              <w:pStyle w:val="TAL"/>
              <w:jc w:val="center"/>
            </w:pPr>
            <w:r>
              <w:t>CY</w:t>
            </w:r>
          </w:p>
        </w:tc>
        <w:tc>
          <w:tcPr>
            <w:tcW w:w="709" w:type="dxa"/>
          </w:tcPr>
          <w:p w14:paraId="03411DF4" w14:textId="77777777" w:rsidR="001E04CD" w:rsidRDefault="00F566AD">
            <w:pPr>
              <w:pStyle w:val="TAL"/>
              <w:jc w:val="center"/>
            </w:pPr>
            <w:r>
              <w:t>TDD only</w:t>
            </w:r>
          </w:p>
        </w:tc>
        <w:tc>
          <w:tcPr>
            <w:tcW w:w="728" w:type="dxa"/>
          </w:tcPr>
          <w:p w14:paraId="7426BA29" w14:textId="77777777" w:rsidR="001E04CD" w:rsidRDefault="00F566AD">
            <w:pPr>
              <w:pStyle w:val="TAL"/>
              <w:jc w:val="center"/>
            </w:pPr>
            <w:r>
              <w:t>FR1 only</w:t>
            </w:r>
          </w:p>
        </w:tc>
      </w:tr>
      <w:tr w:rsidR="001E04CD" w14:paraId="5B55DA2D" w14:textId="77777777">
        <w:trPr>
          <w:cantSplit/>
          <w:tblHeader/>
        </w:trPr>
        <w:tc>
          <w:tcPr>
            <w:tcW w:w="6917" w:type="dxa"/>
          </w:tcPr>
          <w:p w14:paraId="54F86388" w14:textId="77777777" w:rsidR="001E04CD" w:rsidRDefault="00F566AD">
            <w:pPr>
              <w:pStyle w:val="TAL"/>
              <w:rPr>
                <w:b/>
                <w:i/>
              </w:rPr>
            </w:pPr>
            <w:r>
              <w:rPr>
                <w:b/>
                <w:i/>
              </w:rPr>
              <w:t>prach-CoverageEnh-r18</w:t>
            </w:r>
          </w:p>
          <w:p w14:paraId="580F3577" w14:textId="77777777" w:rsidR="001E04CD" w:rsidRDefault="00F566AD">
            <w:pPr>
              <w:pStyle w:val="TAL"/>
              <w:rPr>
                <w:b/>
                <w:i/>
              </w:rPr>
            </w:pPr>
            <w:r>
              <w:rPr>
                <w:bCs/>
                <w:iCs/>
              </w:rPr>
              <w:t>Indicates whether the UE supports {2, 4, 8} for the number of multiple PRACH transmissions with same Tx spatial filter.</w:t>
            </w:r>
          </w:p>
        </w:tc>
        <w:tc>
          <w:tcPr>
            <w:tcW w:w="709" w:type="dxa"/>
          </w:tcPr>
          <w:p w14:paraId="5A8306FF" w14:textId="77777777" w:rsidR="001E04CD" w:rsidRDefault="00F566AD">
            <w:pPr>
              <w:pStyle w:val="TAL"/>
              <w:jc w:val="center"/>
            </w:pPr>
            <w:r>
              <w:t>Band</w:t>
            </w:r>
          </w:p>
        </w:tc>
        <w:tc>
          <w:tcPr>
            <w:tcW w:w="567" w:type="dxa"/>
          </w:tcPr>
          <w:p w14:paraId="6FB04CA2" w14:textId="77777777" w:rsidR="001E04CD" w:rsidRDefault="00F566AD">
            <w:pPr>
              <w:pStyle w:val="TAL"/>
              <w:jc w:val="center"/>
            </w:pPr>
            <w:r>
              <w:t>No</w:t>
            </w:r>
          </w:p>
        </w:tc>
        <w:tc>
          <w:tcPr>
            <w:tcW w:w="709" w:type="dxa"/>
          </w:tcPr>
          <w:p w14:paraId="5978E78C" w14:textId="77777777" w:rsidR="001E04CD" w:rsidRDefault="00F566AD">
            <w:pPr>
              <w:pStyle w:val="TAL"/>
              <w:jc w:val="center"/>
            </w:pPr>
            <w:r>
              <w:t>N/A</w:t>
            </w:r>
          </w:p>
        </w:tc>
        <w:tc>
          <w:tcPr>
            <w:tcW w:w="728" w:type="dxa"/>
          </w:tcPr>
          <w:p w14:paraId="0E57DA14" w14:textId="77777777" w:rsidR="001E04CD" w:rsidRDefault="00F566AD">
            <w:pPr>
              <w:pStyle w:val="TAL"/>
              <w:jc w:val="center"/>
            </w:pPr>
            <w:r>
              <w:t>N/A</w:t>
            </w:r>
          </w:p>
        </w:tc>
      </w:tr>
      <w:tr w:rsidR="001E04CD" w14:paraId="74F35E6B" w14:textId="77777777">
        <w:trPr>
          <w:cantSplit/>
          <w:tblHeader/>
        </w:trPr>
        <w:tc>
          <w:tcPr>
            <w:tcW w:w="6917" w:type="dxa"/>
          </w:tcPr>
          <w:p w14:paraId="079FD0EF" w14:textId="77777777" w:rsidR="001E04CD" w:rsidRDefault="00F566AD">
            <w:pPr>
              <w:pStyle w:val="TAL"/>
              <w:rPr>
                <w:b/>
                <w:i/>
              </w:rPr>
            </w:pPr>
            <w:r>
              <w:rPr>
                <w:b/>
                <w:i/>
              </w:rPr>
              <w:t>prach-Repetition-r18</w:t>
            </w:r>
          </w:p>
          <w:p w14:paraId="191F1979" w14:textId="77777777" w:rsidR="001E04CD" w:rsidRDefault="00F566AD">
            <w:pPr>
              <w:pStyle w:val="TAL"/>
              <w:rPr>
                <w:rFonts w:eastAsia="MS Mincho" w:cs="Arial"/>
                <w:szCs w:val="18"/>
              </w:rPr>
            </w:pPr>
            <w:r>
              <w:rPr>
                <w:bCs/>
                <w:iCs/>
              </w:rPr>
              <w:t xml:space="preserve">Indicates whether the UE supports </w:t>
            </w:r>
            <w:r>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920F6B8" w14:textId="77777777" w:rsidR="001E04CD" w:rsidRDefault="00F566AD">
            <w:pPr>
              <w:pStyle w:val="TAL"/>
              <w:rPr>
                <w:b/>
                <w:i/>
              </w:rPr>
            </w:pPr>
            <w:r>
              <w:rPr>
                <w:rFonts w:eastAsia="MS Mincho" w:cs="Arial"/>
                <w:szCs w:val="18"/>
              </w:rPr>
              <w:t xml:space="preserve">A UE supporting this feature shall also indicate support of </w:t>
            </w:r>
            <w:r>
              <w:rPr>
                <w:rFonts w:eastAsia="MS Mincho" w:cs="Arial"/>
                <w:i/>
                <w:iCs/>
                <w:szCs w:val="18"/>
              </w:rPr>
              <w:t>prach-CoverageEnh-r18.</w:t>
            </w:r>
          </w:p>
        </w:tc>
        <w:tc>
          <w:tcPr>
            <w:tcW w:w="709" w:type="dxa"/>
          </w:tcPr>
          <w:p w14:paraId="60A5E0C9" w14:textId="77777777" w:rsidR="001E04CD" w:rsidRDefault="00F566AD">
            <w:pPr>
              <w:pStyle w:val="TAL"/>
              <w:jc w:val="center"/>
            </w:pPr>
            <w:r>
              <w:t>Band</w:t>
            </w:r>
          </w:p>
        </w:tc>
        <w:tc>
          <w:tcPr>
            <w:tcW w:w="567" w:type="dxa"/>
          </w:tcPr>
          <w:p w14:paraId="56AD6718" w14:textId="77777777" w:rsidR="001E04CD" w:rsidRDefault="00F566AD">
            <w:pPr>
              <w:pStyle w:val="TAL"/>
              <w:jc w:val="center"/>
            </w:pPr>
            <w:r>
              <w:t>No</w:t>
            </w:r>
          </w:p>
        </w:tc>
        <w:tc>
          <w:tcPr>
            <w:tcW w:w="709" w:type="dxa"/>
          </w:tcPr>
          <w:p w14:paraId="5558E905" w14:textId="77777777" w:rsidR="001E04CD" w:rsidRDefault="00F566AD">
            <w:pPr>
              <w:pStyle w:val="TAL"/>
              <w:jc w:val="center"/>
            </w:pPr>
            <w:r>
              <w:t>N/A</w:t>
            </w:r>
          </w:p>
        </w:tc>
        <w:tc>
          <w:tcPr>
            <w:tcW w:w="728" w:type="dxa"/>
          </w:tcPr>
          <w:p w14:paraId="4EF054D5" w14:textId="77777777" w:rsidR="001E04CD" w:rsidRDefault="00F566AD">
            <w:pPr>
              <w:pStyle w:val="TAL"/>
              <w:jc w:val="center"/>
            </w:pPr>
            <w:r>
              <w:t>N/A</w:t>
            </w:r>
          </w:p>
        </w:tc>
      </w:tr>
      <w:tr w:rsidR="001E04CD" w14:paraId="39385B0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7A366B" w14:textId="77777777" w:rsidR="001E04CD" w:rsidRDefault="00F566AD">
            <w:pPr>
              <w:pStyle w:val="TAL"/>
              <w:rPr>
                <w:b/>
                <w:i/>
              </w:rPr>
            </w:pPr>
            <w:r>
              <w:rPr>
                <w:b/>
                <w:i/>
              </w:rPr>
              <w:t>priorityIndicatorInDCI-Multicast-r17</w:t>
            </w:r>
          </w:p>
          <w:p w14:paraId="668670F9" w14:textId="77777777" w:rsidR="001E04CD" w:rsidRDefault="00F566AD">
            <w:pPr>
              <w:pStyle w:val="TAL"/>
              <w:rPr>
                <w:rFonts w:cs="Arial"/>
              </w:rPr>
            </w:pPr>
            <w:r>
              <w:t>Indicates whether the UE supports DL priority indication for multicast in DCI,</w:t>
            </w:r>
            <w:r>
              <w:rPr>
                <w:rFonts w:cs="Arial"/>
              </w:rPr>
              <w:t xml:space="preserve"> comprised of the following functional components:</w:t>
            </w:r>
          </w:p>
          <w:p w14:paraId="4EA8F2F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of priority indicator field configured in DCI formats 4_2 with CRC scrambled with G-RNTI for </w:t>
            </w:r>
            <w:proofErr w:type="gramStart"/>
            <w:r>
              <w:rPr>
                <w:rFonts w:ascii="Arial" w:hAnsi="Arial" w:cs="Arial"/>
                <w:sz w:val="18"/>
                <w:szCs w:val="18"/>
              </w:rPr>
              <w:t>multicast;</w:t>
            </w:r>
            <w:proofErr w:type="gramEnd"/>
          </w:p>
          <w:p w14:paraId="427D1CB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54C42493" w14:textId="77777777" w:rsidR="001E04CD" w:rsidRDefault="001E04CD">
            <w:pPr>
              <w:pStyle w:val="TAL"/>
              <w:rPr>
                <w:b/>
                <w:i/>
              </w:rPr>
            </w:pPr>
          </w:p>
          <w:p w14:paraId="03BBF1CC" w14:textId="77777777" w:rsidR="001E04CD" w:rsidRDefault="00F566AD">
            <w:pPr>
              <w:pStyle w:val="TAL"/>
              <w:rPr>
                <w:rFonts w:cs="Arial"/>
              </w:rPr>
            </w:pPr>
            <w:r>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rPr>
              <w:t xml:space="preserve">and all </w:t>
            </w:r>
            <w:r>
              <w:rPr>
                <w:rFonts w:eastAsia="SimSun"/>
                <w:bCs/>
                <w:iCs/>
              </w:rPr>
              <w:t>F</w:t>
            </w:r>
            <w:r>
              <w:rPr>
                <w:bCs/>
                <w:iCs/>
              </w:rPr>
              <w:t>DD-FR2 NTN bands respectively</w:t>
            </w:r>
            <w:r>
              <w:rPr>
                <w:rFonts w:cs="Arial"/>
              </w:rPr>
              <w:t>.</w:t>
            </w:r>
          </w:p>
          <w:p w14:paraId="5C37E325" w14:textId="77777777" w:rsidR="001E04CD" w:rsidRDefault="001E04CD">
            <w:pPr>
              <w:pStyle w:val="TAL"/>
              <w:rPr>
                <w:rFonts w:cs="Arial"/>
              </w:rPr>
            </w:pPr>
          </w:p>
          <w:p w14:paraId="6711D995" w14:textId="77777777" w:rsidR="001E04CD" w:rsidRDefault="00F566A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2D50C7C"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324CC558"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463B81B5" w14:textId="77777777" w:rsidR="001E04CD" w:rsidRDefault="00F566A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tcPr>
          <w:p w14:paraId="73EBD431" w14:textId="77777777" w:rsidR="001E04CD" w:rsidRDefault="00F566AD">
            <w:pPr>
              <w:pStyle w:val="TAL"/>
              <w:jc w:val="center"/>
              <w:rPr>
                <w:bCs/>
                <w:iCs/>
              </w:rPr>
            </w:pPr>
            <w:r>
              <w:t>N/A</w:t>
            </w:r>
          </w:p>
        </w:tc>
      </w:tr>
      <w:tr w:rsidR="001E04CD" w14:paraId="2E9C204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0905DE" w14:textId="77777777" w:rsidR="001E04CD" w:rsidRDefault="00F566AD">
            <w:pPr>
              <w:pStyle w:val="TAL"/>
              <w:rPr>
                <w:b/>
                <w:i/>
              </w:rPr>
            </w:pPr>
            <w:r>
              <w:rPr>
                <w:b/>
                <w:i/>
              </w:rPr>
              <w:t>priorityIndicatorInDCI-SPS-Multicast-r17</w:t>
            </w:r>
          </w:p>
          <w:p w14:paraId="6F32E5D2" w14:textId="77777777" w:rsidR="001E04CD" w:rsidRDefault="00F566AD">
            <w:pPr>
              <w:pStyle w:val="TAL"/>
              <w:rPr>
                <w:rFonts w:cs="Arial"/>
              </w:rPr>
            </w:pPr>
            <w:r>
              <w:rPr>
                <w:rFonts w:cs="Arial"/>
              </w:rPr>
              <w:t>Indicates whether the UE supports priority indicator field configured in DCI format 4_2 for multicast HARQ-ACK feedback of SPS multicast.</w:t>
            </w:r>
          </w:p>
          <w:p w14:paraId="0EA790C5" w14:textId="77777777" w:rsidR="001E04CD" w:rsidRDefault="001E04CD">
            <w:pPr>
              <w:pStyle w:val="TAL"/>
              <w:rPr>
                <w:b/>
                <w:i/>
              </w:rPr>
            </w:pPr>
          </w:p>
          <w:p w14:paraId="4D698332" w14:textId="77777777" w:rsidR="001E04CD" w:rsidRDefault="00F566AD">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rPr>
                <w:rFonts w:cs="Arial"/>
              </w:rPr>
              <w:t>.</w:t>
            </w:r>
          </w:p>
          <w:p w14:paraId="63DB06C1" w14:textId="77777777" w:rsidR="001E04CD" w:rsidRDefault="001E04CD">
            <w:pPr>
              <w:pStyle w:val="TAL"/>
              <w:rPr>
                <w:rFonts w:cs="Arial"/>
              </w:rPr>
            </w:pPr>
          </w:p>
          <w:p w14:paraId="649F0209" w14:textId="77777777" w:rsidR="001E04CD" w:rsidRDefault="00F566AD">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w:t>
            </w:r>
            <w:r>
              <w:rPr>
                <w:rFonts w:ascii="Courier New" w:hAnsi="Courier New" w:cs="Courier New"/>
                <w:sz w:val="16"/>
                <w:lang w:eastAsia="en-GB"/>
              </w:rPr>
              <w:t xml:space="preserve">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31E1100"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737EFEE5"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6A05857C" w14:textId="77777777" w:rsidR="001E04CD" w:rsidRDefault="00F566A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tcPr>
          <w:p w14:paraId="70DECE45" w14:textId="77777777" w:rsidR="001E04CD" w:rsidRDefault="00F566AD">
            <w:pPr>
              <w:pStyle w:val="TAL"/>
              <w:jc w:val="center"/>
              <w:rPr>
                <w:bCs/>
                <w:iCs/>
              </w:rPr>
            </w:pPr>
            <w:r>
              <w:t>N/A</w:t>
            </w:r>
          </w:p>
        </w:tc>
      </w:tr>
      <w:tr w:rsidR="001E04CD" w14:paraId="4AC9D3AD" w14:textId="77777777">
        <w:trPr>
          <w:cantSplit/>
          <w:tblHeader/>
        </w:trPr>
        <w:tc>
          <w:tcPr>
            <w:tcW w:w="6917" w:type="dxa"/>
          </w:tcPr>
          <w:p w14:paraId="36903843" w14:textId="77777777" w:rsidR="001E04CD" w:rsidRDefault="00F566AD">
            <w:pPr>
              <w:pStyle w:val="TAL"/>
              <w:rPr>
                <w:b/>
                <w:i/>
              </w:rPr>
            </w:pPr>
            <w:r>
              <w:rPr>
                <w:b/>
                <w:i/>
              </w:rPr>
              <w:t>prs-MeasurementWithoutMG-r17</w:t>
            </w:r>
          </w:p>
          <w:p w14:paraId="55CB39B5" w14:textId="77777777" w:rsidR="001E04CD" w:rsidRDefault="00F566AD">
            <w:pPr>
              <w:pStyle w:val="TAL"/>
              <w:rPr>
                <w:b/>
                <w:i/>
              </w:rPr>
            </w:pPr>
            <w:r>
              <w:rPr>
                <w:bCs/>
                <w:iCs/>
              </w:rPr>
              <w:t>Indicates</w:t>
            </w:r>
            <w: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Pr>
          <w:p w14:paraId="7071A6A6" w14:textId="77777777" w:rsidR="001E04CD" w:rsidRDefault="00F566AD">
            <w:pPr>
              <w:pStyle w:val="TAL"/>
              <w:jc w:val="center"/>
            </w:pPr>
            <w:r>
              <w:t>Band</w:t>
            </w:r>
          </w:p>
        </w:tc>
        <w:tc>
          <w:tcPr>
            <w:tcW w:w="567" w:type="dxa"/>
          </w:tcPr>
          <w:p w14:paraId="53131C99" w14:textId="77777777" w:rsidR="001E04CD" w:rsidRDefault="00F566AD">
            <w:pPr>
              <w:pStyle w:val="TAL"/>
              <w:jc w:val="center"/>
            </w:pPr>
            <w:r>
              <w:t>No</w:t>
            </w:r>
          </w:p>
        </w:tc>
        <w:tc>
          <w:tcPr>
            <w:tcW w:w="709" w:type="dxa"/>
          </w:tcPr>
          <w:p w14:paraId="1F3D01CF" w14:textId="77777777" w:rsidR="001E04CD" w:rsidRDefault="00F566AD">
            <w:pPr>
              <w:pStyle w:val="TAL"/>
              <w:jc w:val="center"/>
            </w:pPr>
            <w:r>
              <w:rPr>
                <w:bCs/>
                <w:iCs/>
              </w:rPr>
              <w:t>N/A</w:t>
            </w:r>
          </w:p>
        </w:tc>
        <w:tc>
          <w:tcPr>
            <w:tcW w:w="728" w:type="dxa"/>
          </w:tcPr>
          <w:p w14:paraId="027B2F14" w14:textId="77777777" w:rsidR="001E04CD" w:rsidRDefault="00F566AD">
            <w:pPr>
              <w:pStyle w:val="TAL"/>
              <w:jc w:val="center"/>
            </w:pPr>
            <w:r>
              <w:rPr>
                <w:bCs/>
                <w:iCs/>
              </w:rPr>
              <w:t>N/A</w:t>
            </w:r>
          </w:p>
        </w:tc>
      </w:tr>
      <w:tr w:rsidR="001E04CD" w14:paraId="33983D50" w14:textId="77777777">
        <w:trPr>
          <w:cantSplit/>
          <w:tblHeader/>
        </w:trPr>
        <w:tc>
          <w:tcPr>
            <w:tcW w:w="6917" w:type="dxa"/>
          </w:tcPr>
          <w:p w14:paraId="3BCA83A5" w14:textId="77777777" w:rsidR="001E04CD" w:rsidRDefault="00F566AD">
            <w:pPr>
              <w:pStyle w:val="TAL"/>
              <w:rPr>
                <w:b/>
                <w:i/>
              </w:rPr>
            </w:pPr>
            <w:r>
              <w:rPr>
                <w:b/>
                <w:i/>
              </w:rPr>
              <w:lastRenderedPageBreak/>
              <w:t>prs-ProcessingCapabilityOutsideMGinPPW-r17</w:t>
            </w:r>
          </w:p>
          <w:p w14:paraId="63291BB8" w14:textId="77777777" w:rsidR="001E04CD" w:rsidRDefault="00F566AD">
            <w:pPr>
              <w:pStyle w:val="TAL"/>
            </w:pPr>
            <w:r>
              <w:t xml:space="preserve">Indicates the DL-PRS Processing Capability outside MG </w:t>
            </w:r>
            <w:r>
              <w:rPr>
                <w:bCs/>
                <w:iCs/>
              </w:rPr>
              <w:t>of each of the supported PRS Processing Window (PPW) Type in the case the UE supports multiple PPW Types in a band</w:t>
            </w:r>
            <w:r>
              <w:t xml:space="preserve"> and comprises the following parameters:</w:t>
            </w:r>
          </w:p>
          <w:p w14:paraId="3B194653" w14:textId="77777777" w:rsidR="001E04CD" w:rsidRDefault="00F566AD">
            <w:pPr>
              <w:pStyle w:val="TAL"/>
              <w:ind w:left="601" w:hanging="283"/>
            </w:pPr>
            <w:r>
              <w:t>-</w:t>
            </w:r>
            <w:r>
              <w:rPr>
                <w:bCs/>
                <w:iCs/>
              </w:rPr>
              <w:tab/>
            </w:r>
            <w:r>
              <w:rPr>
                <w:bCs/>
                <w:i/>
              </w:rPr>
              <w:t>prsProcessingType-r17</w:t>
            </w:r>
            <w:r>
              <w:rPr>
                <w:b/>
                <w:i/>
              </w:rPr>
              <w:t xml:space="preserve">: </w:t>
            </w:r>
            <w:r>
              <w:t xml:space="preserve">Indicates the PPW Type for which the </w:t>
            </w:r>
            <w:r>
              <w:rPr>
                <w:i/>
                <w:iCs/>
              </w:rPr>
              <w:t>prs-ProcessingCapabilityOutsideMGinPPW-r17</w:t>
            </w:r>
            <w:r>
              <w:t xml:space="preserve"> are provided.</w:t>
            </w:r>
          </w:p>
          <w:p w14:paraId="53ABA7E2" w14:textId="77777777" w:rsidR="001E04CD" w:rsidRDefault="00F566AD">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7B5458BF" w14:textId="77777777" w:rsidR="001E04CD" w:rsidRDefault="00F566AD">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w:t>
            </w:r>
            <w:r>
              <w:t>parameters:</w:t>
            </w:r>
          </w:p>
          <w:p w14:paraId="6DDD9ACF"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6988E81D"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443D968C" w14:textId="77777777" w:rsidR="001E04CD" w:rsidRDefault="00F566AD">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 xml:space="preserve">and comprises the following </w:t>
            </w:r>
            <w:r>
              <w:t>parameters</w:t>
            </w:r>
            <w:r>
              <w:rPr>
                <w:rFonts w:cs="Arial"/>
                <w:szCs w:val="18"/>
              </w:rPr>
              <w:t>:</w:t>
            </w:r>
          </w:p>
          <w:p w14:paraId="09C555ED"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727E0923"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68316BB7" w14:textId="77777777" w:rsidR="001E04CD" w:rsidRDefault="00F566AD">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4AFE29D1" w14:textId="77777777" w:rsidR="001E04CD" w:rsidRDefault="00F566AD">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139704B4" w14:textId="77777777" w:rsidR="001E04CD" w:rsidRDefault="00F566AD">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239C35B3" w14:textId="77777777" w:rsidR="001E04CD" w:rsidRDefault="001E04CD">
            <w:pPr>
              <w:pStyle w:val="TAL"/>
              <w:rPr>
                <w:bCs/>
                <w:iCs/>
              </w:rPr>
            </w:pPr>
          </w:p>
          <w:p w14:paraId="3AC4D25E" w14:textId="77777777" w:rsidR="001E04CD" w:rsidRDefault="00F566AD">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2BC73EC9" w14:textId="77777777" w:rsidR="001E04CD" w:rsidRDefault="00F566AD">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 xml:space="preserve">is interpreted as in (N,T)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15C0684F" w14:textId="77777777" w:rsidR="001E04CD" w:rsidRDefault="00F566AD">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16E5686" w14:textId="77777777" w:rsidR="001E04CD" w:rsidRDefault="00F566AD">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Pr>
          <w:p w14:paraId="50FA1285" w14:textId="77777777" w:rsidR="001E04CD" w:rsidRDefault="00F566AD">
            <w:pPr>
              <w:pStyle w:val="TAL"/>
              <w:jc w:val="center"/>
            </w:pPr>
            <w:r>
              <w:t>Band</w:t>
            </w:r>
          </w:p>
        </w:tc>
        <w:tc>
          <w:tcPr>
            <w:tcW w:w="567" w:type="dxa"/>
          </w:tcPr>
          <w:p w14:paraId="24A548DE" w14:textId="77777777" w:rsidR="001E04CD" w:rsidRDefault="00F566AD">
            <w:pPr>
              <w:pStyle w:val="TAL"/>
              <w:jc w:val="center"/>
            </w:pPr>
            <w:r>
              <w:t>No</w:t>
            </w:r>
          </w:p>
        </w:tc>
        <w:tc>
          <w:tcPr>
            <w:tcW w:w="709" w:type="dxa"/>
          </w:tcPr>
          <w:p w14:paraId="73E92A3D" w14:textId="77777777" w:rsidR="001E04CD" w:rsidRDefault="00F566AD">
            <w:pPr>
              <w:pStyle w:val="TAL"/>
              <w:jc w:val="center"/>
              <w:rPr>
                <w:bCs/>
                <w:iCs/>
              </w:rPr>
            </w:pPr>
            <w:r>
              <w:rPr>
                <w:bCs/>
                <w:iCs/>
              </w:rPr>
              <w:t>N/A</w:t>
            </w:r>
          </w:p>
        </w:tc>
        <w:tc>
          <w:tcPr>
            <w:tcW w:w="728" w:type="dxa"/>
          </w:tcPr>
          <w:p w14:paraId="53064BD6" w14:textId="77777777" w:rsidR="001E04CD" w:rsidRDefault="00F566AD">
            <w:pPr>
              <w:pStyle w:val="TAL"/>
              <w:jc w:val="center"/>
              <w:rPr>
                <w:bCs/>
                <w:iCs/>
              </w:rPr>
            </w:pPr>
            <w:r>
              <w:rPr>
                <w:bCs/>
                <w:iCs/>
              </w:rPr>
              <w:t>N/A</w:t>
            </w:r>
          </w:p>
        </w:tc>
      </w:tr>
      <w:tr w:rsidR="001E04CD" w14:paraId="05FF5CC7" w14:textId="77777777">
        <w:trPr>
          <w:cantSplit/>
          <w:tblHeader/>
        </w:trPr>
        <w:tc>
          <w:tcPr>
            <w:tcW w:w="6917" w:type="dxa"/>
          </w:tcPr>
          <w:p w14:paraId="72750777" w14:textId="77777777" w:rsidR="001E04CD" w:rsidRDefault="00F566AD">
            <w:pPr>
              <w:pStyle w:val="TAL"/>
            </w:pPr>
            <w:r>
              <w:rPr>
                <w:b/>
                <w:bCs/>
                <w:i/>
                <w:iCs/>
              </w:rPr>
              <w:t>prs-ProcessingRRC-Inactive-r17</w:t>
            </w:r>
          </w:p>
          <w:p w14:paraId="0EAC6588" w14:textId="77777777" w:rsidR="001E04CD" w:rsidRDefault="00F566AD">
            <w:pPr>
              <w:pStyle w:val="TAL"/>
              <w:rPr>
                <w:b/>
                <w:i/>
              </w:rPr>
            </w:pPr>
            <w:r>
              <w:t>Indicates whether the UE supports PRS processing in RRC_INACTIVE.</w:t>
            </w:r>
          </w:p>
        </w:tc>
        <w:tc>
          <w:tcPr>
            <w:tcW w:w="709" w:type="dxa"/>
          </w:tcPr>
          <w:p w14:paraId="06BFCB48" w14:textId="77777777" w:rsidR="001E04CD" w:rsidRDefault="00F566AD">
            <w:pPr>
              <w:pStyle w:val="TAL"/>
              <w:jc w:val="center"/>
            </w:pPr>
            <w:r>
              <w:rPr>
                <w:bCs/>
                <w:iCs/>
              </w:rPr>
              <w:t>Band</w:t>
            </w:r>
          </w:p>
        </w:tc>
        <w:tc>
          <w:tcPr>
            <w:tcW w:w="567" w:type="dxa"/>
          </w:tcPr>
          <w:p w14:paraId="06E63777" w14:textId="77777777" w:rsidR="001E04CD" w:rsidRDefault="00F566AD">
            <w:pPr>
              <w:pStyle w:val="TAL"/>
              <w:jc w:val="center"/>
            </w:pPr>
            <w:r>
              <w:rPr>
                <w:bCs/>
                <w:iCs/>
              </w:rPr>
              <w:t>No</w:t>
            </w:r>
          </w:p>
        </w:tc>
        <w:tc>
          <w:tcPr>
            <w:tcW w:w="709" w:type="dxa"/>
          </w:tcPr>
          <w:p w14:paraId="48EA8D72" w14:textId="77777777" w:rsidR="001E04CD" w:rsidRDefault="00F566AD">
            <w:pPr>
              <w:pStyle w:val="TAL"/>
              <w:jc w:val="center"/>
            </w:pPr>
            <w:r>
              <w:rPr>
                <w:bCs/>
                <w:iCs/>
              </w:rPr>
              <w:t>N/A</w:t>
            </w:r>
          </w:p>
        </w:tc>
        <w:tc>
          <w:tcPr>
            <w:tcW w:w="728" w:type="dxa"/>
          </w:tcPr>
          <w:p w14:paraId="6941379C" w14:textId="77777777" w:rsidR="001E04CD" w:rsidRDefault="00F566AD">
            <w:pPr>
              <w:pStyle w:val="TAL"/>
              <w:jc w:val="center"/>
            </w:pPr>
            <w:r>
              <w:t>N/A</w:t>
            </w:r>
          </w:p>
        </w:tc>
      </w:tr>
      <w:tr w:rsidR="001E04CD" w14:paraId="25C9D2CF" w14:textId="77777777">
        <w:trPr>
          <w:cantSplit/>
          <w:tblHeader/>
        </w:trPr>
        <w:tc>
          <w:tcPr>
            <w:tcW w:w="6917" w:type="dxa"/>
          </w:tcPr>
          <w:p w14:paraId="3096F07F" w14:textId="77777777" w:rsidR="001E04CD" w:rsidRDefault="00F566AD">
            <w:pPr>
              <w:pStyle w:val="TAL"/>
              <w:rPr>
                <w:b/>
                <w:i/>
              </w:rPr>
            </w:pPr>
            <w:r>
              <w:rPr>
                <w:b/>
                <w:i/>
              </w:rPr>
              <w:lastRenderedPageBreak/>
              <w:t>prs-ProcessingWindowType1A-r17</w:t>
            </w:r>
          </w:p>
          <w:p w14:paraId="29950670" w14:textId="77777777" w:rsidR="001E04CD" w:rsidRDefault="00F566AD">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5524C968"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7F4F88FF"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2947A642" w14:textId="77777777" w:rsidR="001E04CD" w:rsidRDefault="00F566AD">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3CC20320"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79FEB199" w14:textId="77777777" w:rsidR="001E04CD" w:rsidRDefault="001E04CD">
            <w:pPr>
              <w:pStyle w:val="TAL"/>
            </w:pPr>
          </w:p>
          <w:p w14:paraId="3AF025A8" w14:textId="77777777" w:rsidR="001E04CD" w:rsidRDefault="00F566AD">
            <w:pPr>
              <w:pStyle w:val="TAL"/>
            </w:pPr>
            <w:r>
              <w:t xml:space="preserve">The UE can include this field only if the UE supports </w:t>
            </w:r>
            <w:r>
              <w:rPr>
                <w:i/>
                <w:iCs/>
              </w:rPr>
              <w:t>prs-ProcessingCapabilityBandList-r16</w:t>
            </w:r>
            <w:r>
              <w:t xml:space="preserve"> defined in TS 37.355 [22].</w:t>
            </w:r>
          </w:p>
          <w:p w14:paraId="29E1673D" w14:textId="77777777" w:rsidR="001E04CD" w:rsidRDefault="00F566AD">
            <w:pPr>
              <w:pStyle w:val="TAL"/>
            </w:pPr>
            <w:r>
              <w:t xml:space="preserve">A UE supporting this feature shall also indicate support of </w:t>
            </w:r>
            <w:r>
              <w:rPr>
                <w:i/>
                <w:iCs/>
              </w:rPr>
              <w:t>prs-ProcessingCapabilityOutsideMGinPPW-r17</w:t>
            </w:r>
            <w:r>
              <w:t>.</w:t>
            </w:r>
          </w:p>
          <w:p w14:paraId="47425465" w14:textId="77777777" w:rsidR="001E04CD" w:rsidRDefault="001E04CD">
            <w:pPr>
              <w:pStyle w:val="TAL"/>
            </w:pPr>
          </w:p>
          <w:p w14:paraId="56AC7A3C" w14:textId="77777777" w:rsidR="001E04CD" w:rsidRDefault="00F566AD">
            <w:pPr>
              <w:pStyle w:val="TAN"/>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31DA3DF1" w14:textId="77777777" w:rsidR="001E04CD" w:rsidRDefault="00F566AD">
            <w:pPr>
              <w:pStyle w:val="TAN"/>
            </w:pPr>
            <w:r>
              <w:t>NOTE 3:</w:t>
            </w:r>
            <w:r>
              <w:rPr>
                <w:rFonts w:cs="Arial"/>
                <w:szCs w:val="18"/>
              </w:rPr>
              <w:tab/>
            </w:r>
            <w:r>
              <w:t>Within a PRS processing window, UE measurement is inside the active DL BWP with PRS having the same numerology as the active DL BWP.</w:t>
            </w:r>
          </w:p>
          <w:p w14:paraId="1C8720D8" w14:textId="77777777" w:rsidR="001E04CD" w:rsidRDefault="00F566AD">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0703AD3A" w14:textId="77777777" w:rsidR="001E04CD" w:rsidRDefault="00F566AD">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Pr>
          <w:p w14:paraId="33194ABC" w14:textId="77777777" w:rsidR="001E04CD" w:rsidRDefault="00F566AD">
            <w:pPr>
              <w:pStyle w:val="TAL"/>
              <w:jc w:val="center"/>
            </w:pPr>
            <w:r>
              <w:rPr>
                <w:rFonts w:cs="Arial"/>
                <w:bCs/>
                <w:iCs/>
                <w:szCs w:val="18"/>
              </w:rPr>
              <w:t>Band</w:t>
            </w:r>
          </w:p>
        </w:tc>
        <w:tc>
          <w:tcPr>
            <w:tcW w:w="567" w:type="dxa"/>
          </w:tcPr>
          <w:p w14:paraId="6C54DEC4" w14:textId="77777777" w:rsidR="001E04CD" w:rsidRDefault="00F566AD">
            <w:pPr>
              <w:pStyle w:val="TAL"/>
              <w:jc w:val="center"/>
            </w:pPr>
            <w:r>
              <w:rPr>
                <w:rFonts w:cs="Arial"/>
                <w:bCs/>
                <w:iCs/>
                <w:szCs w:val="18"/>
              </w:rPr>
              <w:t>No</w:t>
            </w:r>
          </w:p>
        </w:tc>
        <w:tc>
          <w:tcPr>
            <w:tcW w:w="709" w:type="dxa"/>
          </w:tcPr>
          <w:p w14:paraId="0EF3088E" w14:textId="77777777" w:rsidR="001E04CD" w:rsidRDefault="00F566AD">
            <w:pPr>
              <w:pStyle w:val="TAL"/>
              <w:jc w:val="center"/>
            </w:pPr>
            <w:r>
              <w:rPr>
                <w:bCs/>
                <w:iCs/>
              </w:rPr>
              <w:t>N/A</w:t>
            </w:r>
          </w:p>
        </w:tc>
        <w:tc>
          <w:tcPr>
            <w:tcW w:w="728" w:type="dxa"/>
          </w:tcPr>
          <w:p w14:paraId="1C9BF319" w14:textId="77777777" w:rsidR="001E04CD" w:rsidRDefault="00F566AD">
            <w:pPr>
              <w:pStyle w:val="TAL"/>
              <w:jc w:val="center"/>
            </w:pPr>
            <w:r>
              <w:rPr>
                <w:bCs/>
                <w:iCs/>
              </w:rPr>
              <w:t>N/A</w:t>
            </w:r>
          </w:p>
        </w:tc>
      </w:tr>
      <w:tr w:rsidR="001E04CD" w14:paraId="03C5E943" w14:textId="77777777">
        <w:trPr>
          <w:cantSplit/>
          <w:tblHeader/>
        </w:trPr>
        <w:tc>
          <w:tcPr>
            <w:tcW w:w="6917" w:type="dxa"/>
          </w:tcPr>
          <w:p w14:paraId="4AA9290A" w14:textId="77777777" w:rsidR="001E04CD" w:rsidRDefault="00F566AD">
            <w:pPr>
              <w:pStyle w:val="TAL"/>
              <w:rPr>
                <w:b/>
                <w:i/>
              </w:rPr>
            </w:pPr>
            <w:r>
              <w:rPr>
                <w:b/>
                <w:i/>
              </w:rPr>
              <w:t>prs-ProcessingWindowType1B-r17</w:t>
            </w:r>
          </w:p>
          <w:p w14:paraId="5698364E" w14:textId="77777777" w:rsidR="001E04CD" w:rsidRDefault="00F566AD">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86827BA" w14:textId="77777777" w:rsidR="001E04CD" w:rsidRDefault="001E04CD">
            <w:pPr>
              <w:pStyle w:val="TAL"/>
            </w:pPr>
          </w:p>
          <w:p w14:paraId="3EC8D8CC"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3A31D5DD"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24E64B44" w14:textId="77777777" w:rsidR="001E04CD" w:rsidRDefault="00F566AD">
            <w:pPr>
              <w:pStyle w:val="TAN"/>
              <w:ind w:left="1452"/>
            </w:pPr>
            <w:r>
              <w:t>NOTE 1:</w:t>
            </w:r>
            <w:r>
              <w:rPr>
                <w:rFonts w:cs="Arial"/>
                <w:szCs w:val="18"/>
              </w:rPr>
              <w:tab/>
              <w:t>Void.</w:t>
            </w:r>
          </w:p>
          <w:p w14:paraId="31E22A39"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4C7AA13A" w14:textId="77777777" w:rsidR="001E04CD" w:rsidRDefault="001E04CD">
            <w:pPr>
              <w:pStyle w:val="B2"/>
              <w:spacing w:after="0"/>
            </w:pPr>
          </w:p>
          <w:p w14:paraId="178803B7" w14:textId="77777777" w:rsidR="001E04CD" w:rsidRDefault="00F566AD">
            <w:pPr>
              <w:pStyle w:val="TAL"/>
            </w:pPr>
            <w:r>
              <w:t xml:space="preserve">The UE can include this field only if the UE supports </w:t>
            </w:r>
            <w:r>
              <w:rPr>
                <w:i/>
                <w:iCs/>
              </w:rPr>
              <w:t>prs-ProcessingCapabilityBandList-r16</w:t>
            </w:r>
            <w:r>
              <w:t xml:space="preserve"> defined in TS 37.355 [22].</w:t>
            </w:r>
          </w:p>
          <w:p w14:paraId="58034E8F" w14:textId="77777777" w:rsidR="001E04CD" w:rsidRDefault="00F566AD">
            <w:pPr>
              <w:pStyle w:val="TAL"/>
            </w:pPr>
            <w:r>
              <w:t xml:space="preserve">A UE supporting this feature shall also indicate support of </w:t>
            </w:r>
            <w:r>
              <w:rPr>
                <w:i/>
                <w:iCs/>
              </w:rPr>
              <w:t>prs-ProcessingCapabilityOutsideMGinPPW-r17</w:t>
            </w:r>
            <w:r>
              <w:t>.</w:t>
            </w:r>
          </w:p>
          <w:p w14:paraId="11E99DF1" w14:textId="77777777" w:rsidR="001E04CD" w:rsidRDefault="001E04CD">
            <w:pPr>
              <w:pStyle w:val="TAL"/>
            </w:pPr>
          </w:p>
          <w:p w14:paraId="4A5CDFCC" w14:textId="77777777" w:rsidR="001E04CD" w:rsidRDefault="00F566AD">
            <w:pPr>
              <w:pStyle w:val="TAN"/>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68026641" w14:textId="77777777" w:rsidR="001E04CD" w:rsidRDefault="00F566AD">
            <w:pPr>
              <w:pStyle w:val="TAN"/>
            </w:pPr>
            <w:r>
              <w:t>NOTE 3:</w:t>
            </w:r>
            <w:r>
              <w:rPr>
                <w:rFonts w:cs="Arial"/>
                <w:szCs w:val="18"/>
              </w:rPr>
              <w:tab/>
            </w:r>
            <w:r>
              <w:t>Within a PRS processing window, UE measurement is inside the active DL BWP with PRS having the same numerology as the active DL BWP.</w:t>
            </w:r>
          </w:p>
          <w:p w14:paraId="3F19C0F4" w14:textId="77777777" w:rsidR="001E04CD" w:rsidRDefault="00F566AD">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5A0C1559" w14:textId="77777777" w:rsidR="001E04CD" w:rsidRDefault="00F566AD">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Pr>
          <w:p w14:paraId="1C9BE6D4" w14:textId="77777777" w:rsidR="001E04CD" w:rsidRDefault="00F566AD">
            <w:pPr>
              <w:pStyle w:val="TAL"/>
              <w:jc w:val="center"/>
            </w:pPr>
            <w:r>
              <w:rPr>
                <w:rFonts w:cs="Arial"/>
                <w:bCs/>
                <w:iCs/>
                <w:szCs w:val="18"/>
              </w:rPr>
              <w:t>Band</w:t>
            </w:r>
          </w:p>
        </w:tc>
        <w:tc>
          <w:tcPr>
            <w:tcW w:w="567" w:type="dxa"/>
          </w:tcPr>
          <w:p w14:paraId="23F31148" w14:textId="77777777" w:rsidR="001E04CD" w:rsidRDefault="00F566AD">
            <w:pPr>
              <w:pStyle w:val="TAL"/>
              <w:jc w:val="center"/>
            </w:pPr>
            <w:r>
              <w:rPr>
                <w:rFonts w:cs="Arial"/>
                <w:bCs/>
                <w:iCs/>
                <w:szCs w:val="18"/>
              </w:rPr>
              <w:t>No</w:t>
            </w:r>
          </w:p>
        </w:tc>
        <w:tc>
          <w:tcPr>
            <w:tcW w:w="709" w:type="dxa"/>
          </w:tcPr>
          <w:p w14:paraId="3EEACED3" w14:textId="77777777" w:rsidR="001E04CD" w:rsidRDefault="00F566AD">
            <w:pPr>
              <w:pStyle w:val="TAL"/>
              <w:jc w:val="center"/>
            </w:pPr>
            <w:r>
              <w:rPr>
                <w:bCs/>
                <w:iCs/>
              </w:rPr>
              <w:t>N/A</w:t>
            </w:r>
          </w:p>
        </w:tc>
        <w:tc>
          <w:tcPr>
            <w:tcW w:w="728" w:type="dxa"/>
          </w:tcPr>
          <w:p w14:paraId="510D3C0F" w14:textId="77777777" w:rsidR="001E04CD" w:rsidRDefault="00F566AD">
            <w:pPr>
              <w:pStyle w:val="TAL"/>
              <w:jc w:val="center"/>
            </w:pPr>
            <w:r>
              <w:rPr>
                <w:bCs/>
                <w:iCs/>
              </w:rPr>
              <w:t>N/A</w:t>
            </w:r>
          </w:p>
        </w:tc>
      </w:tr>
      <w:tr w:rsidR="001E04CD" w14:paraId="2B3C94B4" w14:textId="77777777">
        <w:trPr>
          <w:cantSplit/>
          <w:tblHeader/>
        </w:trPr>
        <w:tc>
          <w:tcPr>
            <w:tcW w:w="6917" w:type="dxa"/>
          </w:tcPr>
          <w:p w14:paraId="5A9272B3" w14:textId="77777777" w:rsidR="001E04CD" w:rsidRDefault="00F566AD">
            <w:pPr>
              <w:pStyle w:val="TAL"/>
              <w:rPr>
                <w:b/>
                <w:i/>
              </w:rPr>
            </w:pPr>
            <w:r>
              <w:rPr>
                <w:b/>
                <w:i/>
              </w:rPr>
              <w:lastRenderedPageBreak/>
              <w:t>prs-ProcessingWindowType2-r17</w:t>
            </w:r>
          </w:p>
          <w:p w14:paraId="3F47222E" w14:textId="77777777" w:rsidR="001E04CD" w:rsidRDefault="00F566AD">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26F720CB"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71B1DCAA"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F6B6C8E" w14:textId="77777777" w:rsidR="001E04CD" w:rsidRDefault="00F566AD">
            <w:pPr>
              <w:pStyle w:val="TAN"/>
              <w:ind w:left="1452"/>
            </w:pPr>
            <w:r>
              <w:t>NOTE 1:</w:t>
            </w:r>
            <w:r>
              <w:tab/>
              <w:t>Void.</w:t>
            </w:r>
          </w:p>
          <w:p w14:paraId="673054BB"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442F7F45" w14:textId="77777777" w:rsidR="001E04CD" w:rsidRDefault="001E04CD">
            <w:pPr>
              <w:pStyle w:val="TAL"/>
            </w:pPr>
          </w:p>
          <w:p w14:paraId="6D326523" w14:textId="77777777" w:rsidR="001E04CD" w:rsidRDefault="00F566AD">
            <w:pPr>
              <w:pStyle w:val="TAL"/>
            </w:pPr>
            <w:r>
              <w:t xml:space="preserve">The UE can include this field only if the UE supports </w:t>
            </w:r>
            <w:r>
              <w:rPr>
                <w:i/>
                <w:iCs/>
              </w:rPr>
              <w:t>prs-ProcessingCapabilityBandList-r16</w:t>
            </w:r>
            <w:r>
              <w:t xml:space="preserve"> defined in TS 37.355 [22].</w:t>
            </w:r>
          </w:p>
          <w:p w14:paraId="415EDF35" w14:textId="77777777" w:rsidR="001E04CD" w:rsidRDefault="00F566AD">
            <w:pPr>
              <w:pStyle w:val="TAL"/>
            </w:pPr>
            <w:r>
              <w:t xml:space="preserve">A UE supporting this feature shall also indicate support of </w:t>
            </w:r>
            <w:r>
              <w:rPr>
                <w:i/>
                <w:iCs/>
              </w:rPr>
              <w:t>prs-ProcessingCapabilityOutsideMGinPPW-r17</w:t>
            </w:r>
            <w:r>
              <w:t>.</w:t>
            </w:r>
          </w:p>
          <w:p w14:paraId="6FA5D8E1" w14:textId="77777777" w:rsidR="001E04CD" w:rsidRDefault="001E04CD">
            <w:pPr>
              <w:pStyle w:val="TAN"/>
            </w:pPr>
          </w:p>
          <w:p w14:paraId="487E2DC4" w14:textId="77777777" w:rsidR="001E04CD" w:rsidRDefault="00F566AD">
            <w:pPr>
              <w:pStyle w:val="TAN"/>
            </w:pPr>
            <w:r>
              <w:t>NOTE 2:</w:t>
            </w:r>
            <w:r>
              <w:rPr>
                <w:rFonts w:cs="Arial"/>
                <w:szCs w:val="18"/>
              </w:rPr>
              <w:tab/>
            </w:r>
            <w:r>
              <w:t>Type 2 refers to the determination of prioritization between DL PRS and other DL signals/channels only in DL PRS symbols within the PRS processing window.</w:t>
            </w:r>
          </w:p>
          <w:p w14:paraId="2BAEA620" w14:textId="77777777" w:rsidR="001E04CD" w:rsidRDefault="00F566AD">
            <w:pPr>
              <w:pStyle w:val="TAN"/>
            </w:pPr>
            <w:r>
              <w:t>NOTE 3:</w:t>
            </w:r>
            <w:r>
              <w:rPr>
                <w:rFonts w:cs="Arial"/>
                <w:szCs w:val="18"/>
              </w:rPr>
              <w:tab/>
            </w:r>
            <w:r>
              <w:t>Within a PRS processing window, UE measurement is inside the active DL BWP with PRS having the same numerology as the active DL BWP.</w:t>
            </w:r>
          </w:p>
          <w:p w14:paraId="6627DF02" w14:textId="77777777" w:rsidR="001E04CD" w:rsidRDefault="00F566AD">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22A33136" w14:textId="77777777" w:rsidR="001E04CD" w:rsidRDefault="00F566AD">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Pr>
          <w:p w14:paraId="69A3A427" w14:textId="77777777" w:rsidR="001E04CD" w:rsidRDefault="00F566AD">
            <w:pPr>
              <w:pStyle w:val="TAL"/>
              <w:jc w:val="center"/>
            </w:pPr>
            <w:r>
              <w:rPr>
                <w:rFonts w:cs="Arial"/>
                <w:bCs/>
                <w:iCs/>
                <w:szCs w:val="18"/>
              </w:rPr>
              <w:t>Band</w:t>
            </w:r>
          </w:p>
        </w:tc>
        <w:tc>
          <w:tcPr>
            <w:tcW w:w="567" w:type="dxa"/>
          </w:tcPr>
          <w:p w14:paraId="45DD6D92" w14:textId="77777777" w:rsidR="001E04CD" w:rsidRDefault="00F566AD">
            <w:pPr>
              <w:pStyle w:val="TAL"/>
              <w:jc w:val="center"/>
            </w:pPr>
            <w:r>
              <w:rPr>
                <w:rFonts w:cs="Arial"/>
                <w:bCs/>
                <w:iCs/>
                <w:szCs w:val="18"/>
              </w:rPr>
              <w:t>No</w:t>
            </w:r>
          </w:p>
        </w:tc>
        <w:tc>
          <w:tcPr>
            <w:tcW w:w="709" w:type="dxa"/>
          </w:tcPr>
          <w:p w14:paraId="5AC1481D" w14:textId="77777777" w:rsidR="001E04CD" w:rsidRDefault="00F566AD">
            <w:pPr>
              <w:pStyle w:val="TAL"/>
              <w:jc w:val="center"/>
            </w:pPr>
            <w:r>
              <w:rPr>
                <w:bCs/>
                <w:iCs/>
              </w:rPr>
              <w:t>N/A</w:t>
            </w:r>
          </w:p>
        </w:tc>
        <w:tc>
          <w:tcPr>
            <w:tcW w:w="728" w:type="dxa"/>
          </w:tcPr>
          <w:p w14:paraId="43F864B7" w14:textId="77777777" w:rsidR="001E04CD" w:rsidRDefault="00F566AD">
            <w:pPr>
              <w:pStyle w:val="TAL"/>
              <w:jc w:val="center"/>
            </w:pPr>
            <w:r>
              <w:rPr>
                <w:bCs/>
                <w:iCs/>
              </w:rPr>
              <w:t>N/A</w:t>
            </w:r>
          </w:p>
        </w:tc>
      </w:tr>
      <w:tr w:rsidR="001E04CD" w14:paraId="1673033D" w14:textId="77777777">
        <w:trPr>
          <w:cantSplit/>
          <w:tblHeader/>
        </w:trPr>
        <w:tc>
          <w:tcPr>
            <w:tcW w:w="6917" w:type="dxa"/>
          </w:tcPr>
          <w:p w14:paraId="4E217729" w14:textId="77777777" w:rsidR="001E04CD" w:rsidRDefault="00F566AD">
            <w:pPr>
              <w:pStyle w:val="TAL"/>
              <w:rPr>
                <w:b/>
                <w:bCs/>
                <w:i/>
                <w:iCs/>
              </w:rPr>
            </w:pPr>
            <w:r>
              <w:rPr>
                <w:b/>
                <w:bCs/>
                <w:i/>
                <w:iCs/>
              </w:rPr>
              <w:t>ptrs-DensityRecommendationSetDL</w:t>
            </w:r>
          </w:p>
          <w:p w14:paraId="74E53B74" w14:textId="77777777" w:rsidR="001E04CD" w:rsidRDefault="00F566AD">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926CFFF"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gramStart"/>
            <w:r>
              <w:rPr>
                <w:rFonts w:ascii="Arial" w:hAnsi="Arial" w:cs="Arial"/>
                <w:i/>
                <w:sz w:val="18"/>
                <w:szCs w:val="18"/>
              </w:rPr>
              <w:t>frequencyDensity</w:t>
            </w:r>
            <w:r>
              <w:rPr>
                <w:rFonts w:ascii="Arial" w:hAnsi="Arial" w:cs="Arial"/>
                <w:sz w:val="18"/>
                <w:szCs w:val="18"/>
              </w:rPr>
              <w:t>;</w:t>
            </w:r>
            <w:proofErr w:type="gramEnd"/>
          </w:p>
          <w:p w14:paraId="0106310C" w14:textId="77777777" w:rsidR="001E04CD" w:rsidRDefault="00F566AD">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Pr>
          <w:p w14:paraId="659450CE" w14:textId="77777777" w:rsidR="001E04CD" w:rsidRDefault="00F566AD">
            <w:pPr>
              <w:pStyle w:val="TAL"/>
              <w:jc w:val="center"/>
              <w:rPr>
                <w:bCs/>
                <w:iCs/>
              </w:rPr>
            </w:pPr>
            <w:r>
              <w:rPr>
                <w:rFonts w:cs="Arial"/>
                <w:bCs/>
                <w:iCs/>
                <w:szCs w:val="18"/>
              </w:rPr>
              <w:t>Band</w:t>
            </w:r>
          </w:p>
        </w:tc>
        <w:tc>
          <w:tcPr>
            <w:tcW w:w="567" w:type="dxa"/>
          </w:tcPr>
          <w:p w14:paraId="05ECD891" w14:textId="77777777" w:rsidR="001E04CD" w:rsidRDefault="00F566AD">
            <w:pPr>
              <w:pStyle w:val="TAL"/>
              <w:jc w:val="center"/>
              <w:rPr>
                <w:bCs/>
                <w:iCs/>
              </w:rPr>
            </w:pPr>
            <w:r>
              <w:rPr>
                <w:rFonts w:cs="Arial"/>
                <w:bCs/>
                <w:iCs/>
                <w:szCs w:val="18"/>
              </w:rPr>
              <w:t>CY</w:t>
            </w:r>
          </w:p>
        </w:tc>
        <w:tc>
          <w:tcPr>
            <w:tcW w:w="709" w:type="dxa"/>
          </w:tcPr>
          <w:p w14:paraId="6A3CD690" w14:textId="77777777" w:rsidR="001E04CD" w:rsidRDefault="00F566AD">
            <w:pPr>
              <w:pStyle w:val="TAL"/>
              <w:jc w:val="center"/>
              <w:rPr>
                <w:bCs/>
                <w:iCs/>
              </w:rPr>
            </w:pPr>
            <w:r>
              <w:rPr>
                <w:bCs/>
                <w:iCs/>
              </w:rPr>
              <w:t>N/A</w:t>
            </w:r>
          </w:p>
        </w:tc>
        <w:tc>
          <w:tcPr>
            <w:tcW w:w="728" w:type="dxa"/>
          </w:tcPr>
          <w:p w14:paraId="3B0052BD" w14:textId="77777777" w:rsidR="001E04CD" w:rsidRDefault="00F566AD">
            <w:pPr>
              <w:pStyle w:val="TAL"/>
              <w:jc w:val="center"/>
            </w:pPr>
            <w:r>
              <w:rPr>
                <w:bCs/>
                <w:iCs/>
              </w:rPr>
              <w:t>N/A</w:t>
            </w:r>
          </w:p>
        </w:tc>
      </w:tr>
      <w:tr w:rsidR="001E04CD" w14:paraId="42B52D7D" w14:textId="77777777">
        <w:trPr>
          <w:cantSplit/>
          <w:tblHeader/>
        </w:trPr>
        <w:tc>
          <w:tcPr>
            <w:tcW w:w="6917" w:type="dxa"/>
          </w:tcPr>
          <w:p w14:paraId="5550082F" w14:textId="77777777" w:rsidR="001E04CD" w:rsidRDefault="00F566AD">
            <w:pPr>
              <w:pStyle w:val="TAL"/>
              <w:rPr>
                <w:b/>
                <w:bCs/>
                <w:i/>
                <w:iCs/>
              </w:rPr>
            </w:pPr>
            <w:bookmarkStart w:id="43" w:name="_Hlk533941701"/>
            <w:r>
              <w:rPr>
                <w:b/>
                <w:bCs/>
                <w:i/>
                <w:iCs/>
              </w:rPr>
              <w:t>ptrs-DensityRecommendationSetUL</w:t>
            </w:r>
            <w:bookmarkEnd w:id="43"/>
          </w:p>
          <w:p w14:paraId="7A56E8C9" w14:textId="77777777" w:rsidR="001E04CD" w:rsidRDefault="00F566AD">
            <w:pPr>
              <w:pStyle w:val="TAL"/>
              <w:rPr>
                <w:bCs/>
                <w:iCs/>
              </w:rPr>
            </w:pPr>
            <w:r>
              <w:rPr>
                <w:bCs/>
                <w:iCs/>
              </w:rPr>
              <w:t>For each supported sub-carrier spacing, indicates preferred threshold sets for determining UL PTRS density. For each supported sub-carrier spacing, this field comprises:</w:t>
            </w:r>
          </w:p>
          <w:p w14:paraId="732D4E9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gramStart"/>
            <w:r>
              <w:rPr>
                <w:rFonts w:ascii="Arial" w:hAnsi="Arial" w:cs="Arial"/>
                <w:i/>
                <w:sz w:val="18"/>
                <w:szCs w:val="18"/>
              </w:rPr>
              <w:t>frequencyDensity</w:t>
            </w:r>
            <w:r>
              <w:rPr>
                <w:rFonts w:ascii="Arial" w:hAnsi="Arial" w:cs="Arial"/>
                <w:sz w:val="18"/>
                <w:szCs w:val="18"/>
              </w:rPr>
              <w:t>;</w:t>
            </w:r>
            <w:proofErr w:type="gramEnd"/>
          </w:p>
          <w:p w14:paraId="2C2C1214"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gramStart"/>
            <w:r>
              <w:rPr>
                <w:rFonts w:ascii="Arial" w:hAnsi="Arial" w:cs="Arial"/>
                <w:i/>
                <w:sz w:val="18"/>
                <w:szCs w:val="18"/>
              </w:rPr>
              <w:t>timeDensity</w:t>
            </w:r>
            <w:r>
              <w:rPr>
                <w:rFonts w:ascii="Arial" w:hAnsi="Arial" w:cs="Arial"/>
                <w:sz w:val="18"/>
                <w:szCs w:val="18"/>
              </w:rPr>
              <w:t>;</w:t>
            </w:r>
            <w:proofErr w:type="gramEnd"/>
          </w:p>
          <w:p w14:paraId="31BE576B" w14:textId="77777777" w:rsidR="001E04CD" w:rsidRDefault="00F566AD">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Pr>
          <w:p w14:paraId="6E2C68A7" w14:textId="77777777" w:rsidR="001E04CD" w:rsidRDefault="00F566AD">
            <w:pPr>
              <w:pStyle w:val="TAL"/>
              <w:jc w:val="center"/>
              <w:rPr>
                <w:rFonts w:cs="Arial"/>
                <w:bCs/>
                <w:iCs/>
                <w:szCs w:val="18"/>
              </w:rPr>
            </w:pPr>
            <w:r>
              <w:rPr>
                <w:rFonts w:cs="Arial"/>
                <w:bCs/>
                <w:iCs/>
                <w:szCs w:val="18"/>
              </w:rPr>
              <w:t>Band</w:t>
            </w:r>
          </w:p>
        </w:tc>
        <w:tc>
          <w:tcPr>
            <w:tcW w:w="567" w:type="dxa"/>
          </w:tcPr>
          <w:p w14:paraId="38B7C521" w14:textId="77777777" w:rsidR="001E04CD" w:rsidRDefault="00F566AD">
            <w:pPr>
              <w:pStyle w:val="TAL"/>
              <w:jc w:val="center"/>
              <w:rPr>
                <w:rFonts w:cs="Arial"/>
                <w:bCs/>
                <w:iCs/>
                <w:szCs w:val="18"/>
              </w:rPr>
            </w:pPr>
            <w:r>
              <w:rPr>
                <w:rFonts w:cs="Arial"/>
                <w:bCs/>
                <w:iCs/>
                <w:szCs w:val="18"/>
              </w:rPr>
              <w:t>No</w:t>
            </w:r>
          </w:p>
        </w:tc>
        <w:tc>
          <w:tcPr>
            <w:tcW w:w="709" w:type="dxa"/>
          </w:tcPr>
          <w:p w14:paraId="7D126391" w14:textId="77777777" w:rsidR="001E04CD" w:rsidRDefault="00F566AD">
            <w:pPr>
              <w:pStyle w:val="TAL"/>
              <w:jc w:val="center"/>
              <w:rPr>
                <w:rFonts w:cs="Arial"/>
                <w:bCs/>
                <w:iCs/>
                <w:szCs w:val="18"/>
              </w:rPr>
            </w:pPr>
            <w:r>
              <w:rPr>
                <w:bCs/>
                <w:iCs/>
              </w:rPr>
              <w:t>N/A</w:t>
            </w:r>
          </w:p>
        </w:tc>
        <w:tc>
          <w:tcPr>
            <w:tcW w:w="728" w:type="dxa"/>
          </w:tcPr>
          <w:p w14:paraId="4582B70C" w14:textId="77777777" w:rsidR="001E04CD" w:rsidRDefault="00F566AD">
            <w:pPr>
              <w:pStyle w:val="TAL"/>
              <w:jc w:val="center"/>
            </w:pPr>
            <w:r>
              <w:rPr>
                <w:bCs/>
                <w:iCs/>
              </w:rPr>
              <w:t>N/A</w:t>
            </w:r>
          </w:p>
        </w:tc>
      </w:tr>
      <w:tr w:rsidR="001E04CD" w14:paraId="0935E459" w14:textId="77777777">
        <w:trPr>
          <w:cantSplit/>
          <w:tblHeader/>
        </w:trPr>
        <w:tc>
          <w:tcPr>
            <w:tcW w:w="6917" w:type="dxa"/>
          </w:tcPr>
          <w:p w14:paraId="3B9EDDFE" w14:textId="77777777" w:rsidR="001E04CD" w:rsidRDefault="00F566AD">
            <w:pPr>
              <w:pStyle w:val="TAL"/>
              <w:rPr>
                <w:b/>
                <w:i/>
              </w:rPr>
            </w:pPr>
            <w:r>
              <w:rPr>
                <w:b/>
                <w:i/>
              </w:rPr>
              <w:t>pucch-RepetitionDynamicIndicationSFN-r18</w:t>
            </w:r>
          </w:p>
          <w:p w14:paraId="58B71AFC" w14:textId="77777777" w:rsidR="001E04CD" w:rsidRDefault="00F566AD">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STx2P SFN PUCCH scheme together with</w:t>
            </w:r>
            <w: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03931ADB" w14:textId="77777777" w:rsidR="001E04CD" w:rsidRDefault="00F566AD">
            <w:pPr>
              <w:pStyle w:val="TAL"/>
              <w:rPr>
                <w:b/>
                <w:i/>
              </w:rPr>
            </w:pPr>
            <w:r>
              <w:rPr>
                <w:rFonts w:eastAsia="Malgun Gothic" w:cs="Arial"/>
                <w:szCs w:val="18"/>
                <w:lang w:eastAsia="ko-KR"/>
              </w:rPr>
              <w:t xml:space="preserve">A UE supporting this feature shall also indicate support of </w:t>
            </w:r>
            <w:r>
              <w:rPr>
                <w:i/>
                <w:iCs/>
              </w:rPr>
              <w:t xml:space="preserve">pucch-SingleDCI-STx2P-SFN-r18 </w:t>
            </w:r>
            <w:r>
              <w:t xml:space="preserve">and </w:t>
            </w:r>
            <w:r>
              <w:rPr>
                <w:i/>
                <w:iCs/>
              </w:rPr>
              <w:t>slotBasedDynamicPUCCH-Rep-r17</w:t>
            </w:r>
            <w:r>
              <w:t>.</w:t>
            </w:r>
          </w:p>
        </w:tc>
        <w:tc>
          <w:tcPr>
            <w:tcW w:w="709" w:type="dxa"/>
          </w:tcPr>
          <w:p w14:paraId="3D79E6DA" w14:textId="77777777" w:rsidR="001E04CD" w:rsidRDefault="00F566AD">
            <w:pPr>
              <w:pStyle w:val="TAL"/>
              <w:jc w:val="center"/>
            </w:pPr>
            <w:r>
              <w:t>Band</w:t>
            </w:r>
          </w:p>
        </w:tc>
        <w:tc>
          <w:tcPr>
            <w:tcW w:w="567" w:type="dxa"/>
          </w:tcPr>
          <w:p w14:paraId="089A01E1" w14:textId="77777777" w:rsidR="001E04CD" w:rsidRDefault="00F566AD">
            <w:pPr>
              <w:pStyle w:val="TAL"/>
              <w:jc w:val="center"/>
            </w:pPr>
            <w:r>
              <w:t>No</w:t>
            </w:r>
          </w:p>
        </w:tc>
        <w:tc>
          <w:tcPr>
            <w:tcW w:w="709" w:type="dxa"/>
          </w:tcPr>
          <w:p w14:paraId="1746CF8F" w14:textId="77777777" w:rsidR="001E04CD" w:rsidRDefault="00F566AD">
            <w:pPr>
              <w:pStyle w:val="TAL"/>
              <w:jc w:val="center"/>
              <w:rPr>
                <w:bCs/>
                <w:iCs/>
              </w:rPr>
            </w:pPr>
            <w:r>
              <w:rPr>
                <w:bCs/>
                <w:iCs/>
              </w:rPr>
              <w:t>N/A</w:t>
            </w:r>
          </w:p>
        </w:tc>
        <w:tc>
          <w:tcPr>
            <w:tcW w:w="728" w:type="dxa"/>
          </w:tcPr>
          <w:p w14:paraId="12956AFB" w14:textId="77777777" w:rsidR="001E04CD" w:rsidRDefault="00F566AD">
            <w:pPr>
              <w:pStyle w:val="TAL"/>
              <w:jc w:val="center"/>
              <w:rPr>
                <w:bCs/>
                <w:iCs/>
              </w:rPr>
            </w:pPr>
            <w:r>
              <w:rPr>
                <w:bCs/>
                <w:iCs/>
              </w:rPr>
              <w:t>FR2 only</w:t>
            </w:r>
          </w:p>
        </w:tc>
      </w:tr>
      <w:tr w:rsidR="001E04CD" w14:paraId="1B0ECB46" w14:textId="77777777">
        <w:trPr>
          <w:cantSplit/>
          <w:tblHeader/>
        </w:trPr>
        <w:tc>
          <w:tcPr>
            <w:tcW w:w="6917" w:type="dxa"/>
          </w:tcPr>
          <w:p w14:paraId="7385D08B" w14:textId="77777777" w:rsidR="001E04CD" w:rsidRDefault="00F566AD">
            <w:pPr>
              <w:pStyle w:val="TAL"/>
              <w:rPr>
                <w:b/>
                <w:i/>
              </w:rPr>
            </w:pPr>
            <w:r>
              <w:rPr>
                <w:b/>
                <w:i/>
              </w:rPr>
              <w:t>pucch-Repetition-F0-2-r17</w:t>
            </w:r>
          </w:p>
          <w:p w14:paraId="6F9E56C2" w14:textId="77777777" w:rsidR="001E04CD" w:rsidRDefault="00F566AD">
            <w:pPr>
              <w:pStyle w:val="TAL"/>
            </w:pPr>
            <w:r>
              <w:t>Indicates whether the UE supports transmission of a PUCCH format 0 and 2 over multiple slots with the repetition factor 2, 4 or 8.</w:t>
            </w:r>
          </w:p>
          <w:p w14:paraId="287350D5" w14:textId="77777777" w:rsidR="001E04CD" w:rsidRDefault="00F566AD">
            <w:pPr>
              <w:pStyle w:val="TAL"/>
              <w:rPr>
                <w:b/>
                <w:bCs/>
              </w:rPr>
            </w:pPr>
            <w:r>
              <w:t xml:space="preserve">A UE supporting this feature shall also indicate support of </w:t>
            </w:r>
            <w:r>
              <w:rPr>
                <w:i/>
              </w:rPr>
              <w:t>pucch-Repetition-F1-3-4</w:t>
            </w:r>
            <w:r>
              <w:t>.</w:t>
            </w:r>
          </w:p>
        </w:tc>
        <w:tc>
          <w:tcPr>
            <w:tcW w:w="709" w:type="dxa"/>
          </w:tcPr>
          <w:p w14:paraId="6AF0B4B2" w14:textId="77777777" w:rsidR="001E04CD" w:rsidRDefault="00F566AD">
            <w:pPr>
              <w:pStyle w:val="TAL"/>
              <w:jc w:val="center"/>
              <w:rPr>
                <w:rFonts w:cs="Arial"/>
                <w:bCs/>
                <w:iCs/>
                <w:szCs w:val="18"/>
              </w:rPr>
            </w:pPr>
            <w:r>
              <w:t>Band</w:t>
            </w:r>
          </w:p>
        </w:tc>
        <w:tc>
          <w:tcPr>
            <w:tcW w:w="567" w:type="dxa"/>
          </w:tcPr>
          <w:p w14:paraId="2F510F25" w14:textId="77777777" w:rsidR="001E04CD" w:rsidRDefault="00F566AD">
            <w:pPr>
              <w:pStyle w:val="TAL"/>
              <w:jc w:val="center"/>
              <w:rPr>
                <w:rFonts w:cs="Arial"/>
                <w:bCs/>
                <w:iCs/>
                <w:szCs w:val="18"/>
              </w:rPr>
            </w:pPr>
            <w:r>
              <w:t>No</w:t>
            </w:r>
          </w:p>
        </w:tc>
        <w:tc>
          <w:tcPr>
            <w:tcW w:w="709" w:type="dxa"/>
          </w:tcPr>
          <w:p w14:paraId="53BEC94B" w14:textId="77777777" w:rsidR="001E04CD" w:rsidRDefault="00F566AD">
            <w:pPr>
              <w:pStyle w:val="TAL"/>
              <w:jc w:val="center"/>
              <w:rPr>
                <w:bCs/>
                <w:iCs/>
              </w:rPr>
            </w:pPr>
            <w:r>
              <w:rPr>
                <w:bCs/>
                <w:iCs/>
              </w:rPr>
              <w:t>N/A</w:t>
            </w:r>
          </w:p>
        </w:tc>
        <w:tc>
          <w:tcPr>
            <w:tcW w:w="728" w:type="dxa"/>
          </w:tcPr>
          <w:p w14:paraId="593D2DB1" w14:textId="77777777" w:rsidR="001E04CD" w:rsidRDefault="00F566AD">
            <w:pPr>
              <w:pStyle w:val="TAL"/>
              <w:jc w:val="center"/>
              <w:rPr>
                <w:bCs/>
                <w:iCs/>
              </w:rPr>
            </w:pPr>
            <w:r>
              <w:rPr>
                <w:bCs/>
                <w:iCs/>
              </w:rPr>
              <w:t>N/A</w:t>
            </w:r>
          </w:p>
        </w:tc>
      </w:tr>
      <w:tr w:rsidR="001E04CD" w14:paraId="6818F0BF" w14:textId="77777777">
        <w:trPr>
          <w:cantSplit/>
          <w:tblHeader/>
        </w:trPr>
        <w:tc>
          <w:tcPr>
            <w:tcW w:w="6917" w:type="dxa"/>
          </w:tcPr>
          <w:p w14:paraId="21990C75" w14:textId="77777777" w:rsidR="001E04CD" w:rsidRDefault="00F566AD">
            <w:pPr>
              <w:pStyle w:val="TAL"/>
              <w:rPr>
                <w:b/>
                <w:i/>
              </w:rPr>
            </w:pPr>
            <w:r>
              <w:rPr>
                <w:b/>
                <w:i/>
              </w:rPr>
              <w:t>pucch-SpatialRelInfoMAC-CE</w:t>
            </w:r>
          </w:p>
          <w:p w14:paraId="077F97AF" w14:textId="77777777" w:rsidR="001E04CD" w:rsidRDefault="00F566AD">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14:paraId="44EACA5F" w14:textId="77777777" w:rsidR="001E04CD" w:rsidRDefault="00F566AD">
            <w:pPr>
              <w:pStyle w:val="TAL"/>
              <w:jc w:val="center"/>
            </w:pPr>
            <w:r>
              <w:t>Band</w:t>
            </w:r>
          </w:p>
        </w:tc>
        <w:tc>
          <w:tcPr>
            <w:tcW w:w="567" w:type="dxa"/>
          </w:tcPr>
          <w:p w14:paraId="7E628862" w14:textId="77777777" w:rsidR="001E04CD" w:rsidRDefault="00F566AD">
            <w:pPr>
              <w:pStyle w:val="TAL"/>
              <w:jc w:val="center"/>
            </w:pPr>
            <w:r>
              <w:t>CY</w:t>
            </w:r>
          </w:p>
        </w:tc>
        <w:tc>
          <w:tcPr>
            <w:tcW w:w="709" w:type="dxa"/>
          </w:tcPr>
          <w:p w14:paraId="25170AB2" w14:textId="77777777" w:rsidR="001E04CD" w:rsidRDefault="00F566AD">
            <w:pPr>
              <w:pStyle w:val="TAL"/>
              <w:jc w:val="center"/>
            </w:pPr>
            <w:r>
              <w:rPr>
                <w:bCs/>
                <w:iCs/>
              </w:rPr>
              <w:t>N/A</w:t>
            </w:r>
          </w:p>
        </w:tc>
        <w:tc>
          <w:tcPr>
            <w:tcW w:w="728" w:type="dxa"/>
          </w:tcPr>
          <w:p w14:paraId="00020225" w14:textId="77777777" w:rsidR="001E04CD" w:rsidRDefault="00F566AD">
            <w:pPr>
              <w:pStyle w:val="TAL"/>
              <w:jc w:val="center"/>
            </w:pPr>
            <w:r>
              <w:rPr>
                <w:bCs/>
                <w:iCs/>
              </w:rPr>
              <w:t>N/A</w:t>
            </w:r>
          </w:p>
        </w:tc>
      </w:tr>
      <w:tr w:rsidR="001E04CD" w14:paraId="0D86D6D6" w14:textId="77777777">
        <w:trPr>
          <w:cantSplit/>
          <w:tblHeader/>
        </w:trPr>
        <w:tc>
          <w:tcPr>
            <w:tcW w:w="6917" w:type="dxa"/>
          </w:tcPr>
          <w:p w14:paraId="1FD8CF25" w14:textId="77777777" w:rsidR="001E04CD" w:rsidRDefault="00F566AD">
            <w:pPr>
              <w:pStyle w:val="TAL"/>
              <w:rPr>
                <w:b/>
                <w:bCs/>
                <w:i/>
                <w:iCs/>
              </w:rPr>
            </w:pPr>
            <w:r>
              <w:rPr>
                <w:b/>
                <w:bCs/>
                <w:i/>
                <w:iCs/>
              </w:rPr>
              <w:t>pusch-256QAM</w:t>
            </w:r>
          </w:p>
          <w:p w14:paraId="5B8F742A" w14:textId="77777777" w:rsidR="001E04CD" w:rsidRDefault="00F566AD">
            <w:pPr>
              <w:pStyle w:val="TAL"/>
            </w:pPr>
            <w:r>
              <w:rPr>
                <w:bCs/>
                <w:iCs/>
              </w:rPr>
              <w:t>Indicates whether the UE supports 256QAM modulation scheme for PUSCH as defined in 6.3.1.2 of TS 38.211 [6].</w:t>
            </w:r>
          </w:p>
        </w:tc>
        <w:tc>
          <w:tcPr>
            <w:tcW w:w="709" w:type="dxa"/>
          </w:tcPr>
          <w:p w14:paraId="2968522A" w14:textId="77777777" w:rsidR="001E04CD" w:rsidRDefault="00F566AD">
            <w:pPr>
              <w:pStyle w:val="TAL"/>
              <w:jc w:val="center"/>
              <w:rPr>
                <w:rFonts w:cs="Arial"/>
                <w:szCs w:val="18"/>
              </w:rPr>
            </w:pPr>
            <w:r>
              <w:rPr>
                <w:bCs/>
                <w:iCs/>
              </w:rPr>
              <w:t>Band</w:t>
            </w:r>
          </w:p>
        </w:tc>
        <w:tc>
          <w:tcPr>
            <w:tcW w:w="567" w:type="dxa"/>
          </w:tcPr>
          <w:p w14:paraId="2224E61C" w14:textId="77777777" w:rsidR="001E04CD" w:rsidRDefault="00F566AD">
            <w:pPr>
              <w:pStyle w:val="TAL"/>
              <w:jc w:val="center"/>
              <w:rPr>
                <w:rFonts w:cs="Arial"/>
                <w:szCs w:val="18"/>
              </w:rPr>
            </w:pPr>
            <w:r>
              <w:rPr>
                <w:bCs/>
                <w:iCs/>
              </w:rPr>
              <w:t>No</w:t>
            </w:r>
          </w:p>
        </w:tc>
        <w:tc>
          <w:tcPr>
            <w:tcW w:w="709" w:type="dxa"/>
          </w:tcPr>
          <w:p w14:paraId="7C9C7345" w14:textId="77777777" w:rsidR="001E04CD" w:rsidRDefault="00F566AD">
            <w:pPr>
              <w:pStyle w:val="TAL"/>
              <w:jc w:val="center"/>
              <w:rPr>
                <w:rFonts w:cs="Arial"/>
                <w:szCs w:val="18"/>
              </w:rPr>
            </w:pPr>
            <w:r>
              <w:rPr>
                <w:bCs/>
                <w:iCs/>
              </w:rPr>
              <w:t>N/A</w:t>
            </w:r>
          </w:p>
        </w:tc>
        <w:tc>
          <w:tcPr>
            <w:tcW w:w="728" w:type="dxa"/>
          </w:tcPr>
          <w:p w14:paraId="18FF19A0" w14:textId="77777777" w:rsidR="001E04CD" w:rsidRDefault="00F566AD">
            <w:pPr>
              <w:pStyle w:val="TAL"/>
              <w:jc w:val="center"/>
            </w:pPr>
            <w:r>
              <w:rPr>
                <w:bCs/>
                <w:iCs/>
              </w:rPr>
              <w:t>N/A</w:t>
            </w:r>
          </w:p>
        </w:tc>
      </w:tr>
      <w:tr w:rsidR="001E04CD" w14:paraId="2255DDAC" w14:textId="77777777">
        <w:trPr>
          <w:cantSplit/>
          <w:tblHeader/>
        </w:trPr>
        <w:tc>
          <w:tcPr>
            <w:tcW w:w="6917" w:type="dxa"/>
          </w:tcPr>
          <w:p w14:paraId="08EC7CB4" w14:textId="77777777" w:rsidR="001E04CD" w:rsidRDefault="00F566AD">
            <w:pPr>
              <w:pStyle w:val="TAL"/>
              <w:rPr>
                <w:b/>
                <w:bCs/>
                <w:i/>
                <w:iCs/>
              </w:rPr>
            </w:pPr>
            <w:r>
              <w:rPr>
                <w:b/>
                <w:bCs/>
                <w:i/>
                <w:iCs/>
              </w:rPr>
              <w:t>pusch-CB-2PTRS-SingleDCI-STx2P-SDM-r18</w:t>
            </w:r>
          </w:p>
          <w:p w14:paraId="7378B844" w14:textId="77777777" w:rsidR="001E04CD" w:rsidRDefault="00F566AD">
            <w:pPr>
              <w:pStyle w:val="TAL"/>
              <w:rPr>
                <w:rFonts w:cs="Arial"/>
                <w:bCs/>
                <w:iCs/>
                <w:szCs w:val="18"/>
              </w:rPr>
            </w:pPr>
            <w:r>
              <w:t xml:space="preserve">Indicates whether the UE supports </w:t>
            </w:r>
            <w:r>
              <w:rPr>
                <w:rFonts w:cs="Arial"/>
                <w:bCs/>
                <w:iCs/>
                <w:szCs w:val="18"/>
              </w:rPr>
              <w:t>2 PTRS ports for single-DCI based STx2P SDM scheme for PUSCH codebook.</w:t>
            </w:r>
          </w:p>
          <w:p w14:paraId="7941EF5A" w14:textId="77777777" w:rsidR="001E04CD" w:rsidRDefault="00F566AD">
            <w:pPr>
              <w:pStyle w:val="TAL"/>
              <w:rPr>
                <w:b/>
                <w:bCs/>
                <w:i/>
                <w:iCs/>
              </w:rPr>
            </w:pPr>
            <w:r>
              <w:rPr>
                <w:rFonts w:cs="Arial"/>
                <w:bCs/>
                <w:iCs/>
                <w:szCs w:val="18"/>
              </w:rPr>
              <w:t xml:space="preserve">A UE supporting this feature shall also indicate support of </w:t>
            </w:r>
            <w:r>
              <w:rPr>
                <w:i/>
                <w:iCs/>
              </w:rPr>
              <w:t>pusch-CB-SingleDCI-STx2P-SDM-r18</w:t>
            </w:r>
            <w:r>
              <w:t>.</w:t>
            </w:r>
          </w:p>
        </w:tc>
        <w:tc>
          <w:tcPr>
            <w:tcW w:w="709" w:type="dxa"/>
          </w:tcPr>
          <w:p w14:paraId="71884A33" w14:textId="77777777" w:rsidR="001E04CD" w:rsidRDefault="00F566AD">
            <w:pPr>
              <w:pStyle w:val="TAL"/>
              <w:jc w:val="center"/>
              <w:rPr>
                <w:bCs/>
                <w:iCs/>
              </w:rPr>
            </w:pPr>
            <w:r>
              <w:rPr>
                <w:bCs/>
                <w:iCs/>
              </w:rPr>
              <w:t>Band</w:t>
            </w:r>
          </w:p>
        </w:tc>
        <w:tc>
          <w:tcPr>
            <w:tcW w:w="567" w:type="dxa"/>
          </w:tcPr>
          <w:p w14:paraId="14938622" w14:textId="77777777" w:rsidR="001E04CD" w:rsidRDefault="00F566AD">
            <w:pPr>
              <w:pStyle w:val="TAL"/>
              <w:jc w:val="center"/>
              <w:rPr>
                <w:bCs/>
                <w:iCs/>
              </w:rPr>
            </w:pPr>
            <w:r>
              <w:rPr>
                <w:bCs/>
                <w:iCs/>
              </w:rPr>
              <w:t>No</w:t>
            </w:r>
          </w:p>
        </w:tc>
        <w:tc>
          <w:tcPr>
            <w:tcW w:w="709" w:type="dxa"/>
          </w:tcPr>
          <w:p w14:paraId="7A8D86B6" w14:textId="77777777" w:rsidR="001E04CD" w:rsidRDefault="00F566AD">
            <w:pPr>
              <w:pStyle w:val="TAL"/>
              <w:jc w:val="center"/>
              <w:rPr>
                <w:bCs/>
                <w:iCs/>
              </w:rPr>
            </w:pPr>
            <w:r>
              <w:rPr>
                <w:bCs/>
                <w:iCs/>
              </w:rPr>
              <w:t>N/A</w:t>
            </w:r>
          </w:p>
        </w:tc>
        <w:tc>
          <w:tcPr>
            <w:tcW w:w="728" w:type="dxa"/>
          </w:tcPr>
          <w:p w14:paraId="2275F572" w14:textId="77777777" w:rsidR="001E04CD" w:rsidRDefault="00F566AD">
            <w:pPr>
              <w:pStyle w:val="TAL"/>
              <w:jc w:val="center"/>
              <w:rPr>
                <w:bCs/>
                <w:iCs/>
              </w:rPr>
            </w:pPr>
            <w:r>
              <w:rPr>
                <w:bCs/>
                <w:iCs/>
              </w:rPr>
              <w:t>FR2 only</w:t>
            </w:r>
          </w:p>
        </w:tc>
      </w:tr>
      <w:tr w:rsidR="001E04CD" w14:paraId="546AF750" w14:textId="77777777">
        <w:trPr>
          <w:cantSplit/>
          <w:tblHeader/>
        </w:trPr>
        <w:tc>
          <w:tcPr>
            <w:tcW w:w="6917" w:type="dxa"/>
          </w:tcPr>
          <w:p w14:paraId="5325DF5B" w14:textId="77777777" w:rsidR="001E04CD" w:rsidRDefault="00F566AD">
            <w:pPr>
              <w:pStyle w:val="TAL"/>
              <w:rPr>
                <w:b/>
                <w:bCs/>
                <w:i/>
                <w:iCs/>
              </w:rPr>
            </w:pPr>
            <w:r>
              <w:rPr>
                <w:b/>
                <w:bCs/>
                <w:i/>
                <w:iCs/>
              </w:rPr>
              <w:lastRenderedPageBreak/>
              <w:t>pusch-CB-2PTRS-SingleDCI-STx2P-SFN-r18</w:t>
            </w:r>
          </w:p>
          <w:p w14:paraId="6EF69806" w14:textId="77777777" w:rsidR="001E04CD" w:rsidRDefault="00F566AD">
            <w:pPr>
              <w:pStyle w:val="TAL"/>
              <w:rPr>
                <w:rFonts w:cs="Arial"/>
                <w:bCs/>
                <w:iCs/>
                <w:szCs w:val="18"/>
              </w:rPr>
            </w:pPr>
            <w:r>
              <w:t xml:space="preserve">Indicates whether the UE supports </w:t>
            </w:r>
            <w:r>
              <w:rPr>
                <w:rFonts w:cs="Arial"/>
                <w:bCs/>
                <w:iCs/>
                <w:szCs w:val="18"/>
              </w:rPr>
              <w:t>2 PTRS ports for single-DCI based STx2P SFN scheme for PUSCH codebook.</w:t>
            </w:r>
          </w:p>
          <w:p w14:paraId="05330296" w14:textId="77777777" w:rsidR="001E04CD" w:rsidRDefault="00F566AD">
            <w:pPr>
              <w:pStyle w:val="TAL"/>
              <w:rPr>
                <w:b/>
                <w:bCs/>
                <w:i/>
                <w:iCs/>
              </w:rPr>
            </w:pPr>
            <w:r>
              <w:rPr>
                <w:rFonts w:cs="Arial"/>
                <w:bCs/>
                <w:iCs/>
                <w:szCs w:val="18"/>
              </w:rPr>
              <w:t xml:space="preserve">A UE supporting this feature shall also indicate support of </w:t>
            </w:r>
            <w:r>
              <w:rPr>
                <w:i/>
                <w:iCs/>
              </w:rPr>
              <w:t>pusch-CB-SingleDCI-STx2P-SFN-r18</w:t>
            </w:r>
            <w:r>
              <w:t>.</w:t>
            </w:r>
          </w:p>
        </w:tc>
        <w:tc>
          <w:tcPr>
            <w:tcW w:w="709" w:type="dxa"/>
          </w:tcPr>
          <w:p w14:paraId="10F6F742" w14:textId="77777777" w:rsidR="001E04CD" w:rsidRDefault="00F566AD">
            <w:pPr>
              <w:pStyle w:val="TAL"/>
              <w:jc w:val="center"/>
              <w:rPr>
                <w:bCs/>
                <w:iCs/>
              </w:rPr>
            </w:pPr>
            <w:r>
              <w:rPr>
                <w:bCs/>
                <w:iCs/>
              </w:rPr>
              <w:t>Band</w:t>
            </w:r>
          </w:p>
        </w:tc>
        <w:tc>
          <w:tcPr>
            <w:tcW w:w="567" w:type="dxa"/>
          </w:tcPr>
          <w:p w14:paraId="6D784C61" w14:textId="77777777" w:rsidR="001E04CD" w:rsidRDefault="00F566AD">
            <w:pPr>
              <w:pStyle w:val="TAL"/>
              <w:jc w:val="center"/>
              <w:rPr>
                <w:bCs/>
                <w:iCs/>
              </w:rPr>
            </w:pPr>
            <w:r>
              <w:rPr>
                <w:bCs/>
                <w:iCs/>
              </w:rPr>
              <w:t>No</w:t>
            </w:r>
          </w:p>
        </w:tc>
        <w:tc>
          <w:tcPr>
            <w:tcW w:w="709" w:type="dxa"/>
          </w:tcPr>
          <w:p w14:paraId="3B17284A" w14:textId="77777777" w:rsidR="001E04CD" w:rsidRDefault="00F566AD">
            <w:pPr>
              <w:pStyle w:val="TAL"/>
              <w:jc w:val="center"/>
              <w:rPr>
                <w:bCs/>
                <w:iCs/>
              </w:rPr>
            </w:pPr>
            <w:r>
              <w:rPr>
                <w:bCs/>
                <w:iCs/>
              </w:rPr>
              <w:t>N/A</w:t>
            </w:r>
          </w:p>
        </w:tc>
        <w:tc>
          <w:tcPr>
            <w:tcW w:w="728" w:type="dxa"/>
          </w:tcPr>
          <w:p w14:paraId="02716CE3" w14:textId="77777777" w:rsidR="001E04CD" w:rsidRDefault="00F566AD">
            <w:pPr>
              <w:pStyle w:val="TAL"/>
              <w:jc w:val="center"/>
              <w:rPr>
                <w:bCs/>
                <w:iCs/>
              </w:rPr>
            </w:pPr>
            <w:r>
              <w:rPr>
                <w:bCs/>
                <w:iCs/>
              </w:rPr>
              <w:t>FR2 only</w:t>
            </w:r>
          </w:p>
        </w:tc>
      </w:tr>
      <w:tr w:rsidR="001E04CD" w14:paraId="266DAB84" w14:textId="77777777">
        <w:trPr>
          <w:cantSplit/>
          <w:tblHeader/>
        </w:trPr>
        <w:tc>
          <w:tcPr>
            <w:tcW w:w="6917" w:type="dxa"/>
          </w:tcPr>
          <w:p w14:paraId="269E9068" w14:textId="77777777" w:rsidR="001E04CD" w:rsidRDefault="00F566AD">
            <w:pPr>
              <w:pStyle w:val="TAL"/>
              <w:rPr>
                <w:b/>
                <w:bCs/>
                <w:i/>
                <w:iCs/>
              </w:rPr>
            </w:pPr>
            <w:r>
              <w:rPr>
                <w:b/>
                <w:bCs/>
                <w:i/>
                <w:iCs/>
              </w:rPr>
              <w:t>pusch-NonCB-2PTRS-SingleDCI-STx2P-SDM-r18</w:t>
            </w:r>
          </w:p>
          <w:p w14:paraId="2C16B62E" w14:textId="77777777" w:rsidR="001E04CD" w:rsidRDefault="00F566AD">
            <w:pPr>
              <w:pStyle w:val="TAL"/>
            </w:pPr>
            <w:r>
              <w:t>Indicates whether the UE supports 2 PTRS ports for single-DCI based STx2P SDM scheme for PUSCH noncodebook.</w:t>
            </w:r>
          </w:p>
          <w:p w14:paraId="7E57D8BA" w14:textId="77777777" w:rsidR="001E04CD" w:rsidRDefault="00F566AD">
            <w:pPr>
              <w:pStyle w:val="TAL"/>
              <w:rPr>
                <w:b/>
                <w:bCs/>
                <w:i/>
                <w:iCs/>
              </w:rPr>
            </w:pPr>
            <w:r>
              <w:rPr>
                <w:rFonts w:cs="Arial"/>
                <w:bCs/>
                <w:iCs/>
                <w:szCs w:val="18"/>
              </w:rPr>
              <w:t xml:space="preserve">A UE supporting this feature shall also indicate support of </w:t>
            </w:r>
            <w:r>
              <w:rPr>
                <w:i/>
                <w:iCs/>
              </w:rPr>
              <w:t>pusch-NonCB-SingleDCI-STx2P-SDM-r18</w:t>
            </w:r>
            <w:r>
              <w:t>.</w:t>
            </w:r>
          </w:p>
        </w:tc>
        <w:tc>
          <w:tcPr>
            <w:tcW w:w="709" w:type="dxa"/>
          </w:tcPr>
          <w:p w14:paraId="0B22457E" w14:textId="77777777" w:rsidR="001E04CD" w:rsidRDefault="00F566AD">
            <w:pPr>
              <w:pStyle w:val="TAL"/>
              <w:jc w:val="center"/>
              <w:rPr>
                <w:bCs/>
                <w:iCs/>
              </w:rPr>
            </w:pPr>
            <w:r>
              <w:rPr>
                <w:bCs/>
                <w:iCs/>
              </w:rPr>
              <w:t>Band</w:t>
            </w:r>
          </w:p>
        </w:tc>
        <w:tc>
          <w:tcPr>
            <w:tcW w:w="567" w:type="dxa"/>
          </w:tcPr>
          <w:p w14:paraId="3CD0B83C" w14:textId="77777777" w:rsidR="001E04CD" w:rsidRDefault="00F566AD">
            <w:pPr>
              <w:pStyle w:val="TAL"/>
              <w:jc w:val="center"/>
              <w:rPr>
                <w:bCs/>
                <w:iCs/>
              </w:rPr>
            </w:pPr>
            <w:r>
              <w:rPr>
                <w:bCs/>
                <w:iCs/>
              </w:rPr>
              <w:t>No</w:t>
            </w:r>
          </w:p>
        </w:tc>
        <w:tc>
          <w:tcPr>
            <w:tcW w:w="709" w:type="dxa"/>
          </w:tcPr>
          <w:p w14:paraId="2E3897E3" w14:textId="77777777" w:rsidR="001E04CD" w:rsidRDefault="00F566AD">
            <w:pPr>
              <w:pStyle w:val="TAL"/>
              <w:jc w:val="center"/>
              <w:rPr>
                <w:bCs/>
                <w:iCs/>
              </w:rPr>
            </w:pPr>
            <w:r>
              <w:rPr>
                <w:bCs/>
                <w:iCs/>
              </w:rPr>
              <w:t>N/A</w:t>
            </w:r>
          </w:p>
        </w:tc>
        <w:tc>
          <w:tcPr>
            <w:tcW w:w="728" w:type="dxa"/>
          </w:tcPr>
          <w:p w14:paraId="4C279AE2" w14:textId="77777777" w:rsidR="001E04CD" w:rsidRDefault="00F566AD">
            <w:pPr>
              <w:pStyle w:val="TAL"/>
              <w:jc w:val="center"/>
              <w:rPr>
                <w:bCs/>
                <w:iCs/>
              </w:rPr>
            </w:pPr>
            <w:r>
              <w:rPr>
                <w:bCs/>
                <w:iCs/>
              </w:rPr>
              <w:t>FR2 only</w:t>
            </w:r>
          </w:p>
        </w:tc>
      </w:tr>
      <w:tr w:rsidR="001E04CD" w14:paraId="521440C9" w14:textId="77777777">
        <w:trPr>
          <w:cantSplit/>
          <w:tblHeader/>
        </w:trPr>
        <w:tc>
          <w:tcPr>
            <w:tcW w:w="6917" w:type="dxa"/>
          </w:tcPr>
          <w:p w14:paraId="5859B181" w14:textId="77777777" w:rsidR="001E04CD" w:rsidRDefault="00F566AD">
            <w:pPr>
              <w:pStyle w:val="TAL"/>
              <w:rPr>
                <w:b/>
                <w:bCs/>
                <w:i/>
                <w:iCs/>
              </w:rPr>
            </w:pPr>
            <w:r>
              <w:rPr>
                <w:b/>
                <w:bCs/>
                <w:i/>
                <w:iCs/>
              </w:rPr>
              <w:t>pusch-NonCB-2PTRS-SingleDCI-STx2P-SFN-r18</w:t>
            </w:r>
          </w:p>
          <w:p w14:paraId="03FB97CE" w14:textId="77777777" w:rsidR="001E04CD" w:rsidRDefault="00F566AD">
            <w:pPr>
              <w:pStyle w:val="TAL"/>
            </w:pPr>
            <w:r>
              <w:t>Indicates whether the UE supports 2 PTRS ports for single-DCI based STx2P SFN scheme for PUSCH noncodebook.</w:t>
            </w:r>
          </w:p>
          <w:p w14:paraId="65FB6990" w14:textId="77777777" w:rsidR="001E04CD" w:rsidRDefault="00F566AD">
            <w:pPr>
              <w:pStyle w:val="TAL"/>
              <w:rPr>
                <w:b/>
                <w:bCs/>
                <w:i/>
                <w:iCs/>
              </w:rPr>
            </w:pPr>
            <w:r>
              <w:rPr>
                <w:rFonts w:cs="Arial"/>
                <w:bCs/>
                <w:iCs/>
                <w:szCs w:val="18"/>
              </w:rPr>
              <w:t xml:space="preserve">A UE supporting this feature shall also indicate support of </w:t>
            </w:r>
            <w:r>
              <w:rPr>
                <w:i/>
                <w:iCs/>
              </w:rPr>
              <w:t>pusch-NonCB-SingleDCI-STx2P-SFN-r18</w:t>
            </w:r>
            <w:r>
              <w:t>.</w:t>
            </w:r>
          </w:p>
        </w:tc>
        <w:tc>
          <w:tcPr>
            <w:tcW w:w="709" w:type="dxa"/>
          </w:tcPr>
          <w:p w14:paraId="790DAE33" w14:textId="77777777" w:rsidR="001E04CD" w:rsidRDefault="00F566AD">
            <w:pPr>
              <w:pStyle w:val="TAL"/>
              <w:jc w:val="center"/>
              <w:rPr>
                <w:bCs/>
                <w:iCs/>
              </w:rPr>
            </w:pPr>
            <w:r>
              <w:rPr>
                <w:bCs/>
                <w:iCs/>
              </w:rPr>
              <w:t>Band</w:t>
            </w:r>
          </w:p>
        </w:tc>
        <w:tc>
          <w:tcPr>
            <w:tcW w:w="567" w:type="dxa"/>
          </w:tcPr>
          <w:p w14:paraId="1CE0C228" w14:textId="77777777" w:rsidR="001E04CD" w:rsidRDefault="00F566AD">
            <w:pPr>
              <w:pStyle w:val="TAL"/>
              <w:jc w:val="center"/>
              <w:rPr>
                <w:bCs/>
                <w:iCs/>
              </w:rPr>
            </w:pPr>
            <w:r>
              <w:rPr>
                <w:bCs/>
                <w:iCs/>
              </w:rPr>
              <w:t>No</w:t>
            </w:r>
          </w:p>
        </w:tc>
        <w:tc>
          <w:tcPr>
            <w:tcW w:w="709" w:type="dxa"/>
          </w:tcPr>
          <w:p w14:paraId="75853419" w14:textId="77777777" w:rsidR="001E04CD" w:rsidRDefault="00F566AD">
            <w:pPr>
              <w:pStyle w:val="TAL"/>
              <w:jc w:val="center"/>
              <w:rPr>
                <w:bCs/>
                <w:iCs/>
              </w:rPr>
            </w:pPr>
            <w:r>
              <w:rPr>
                <w:bCs/>
                <w:iCs/>
              </w:rPr>
              <w:t>N/A</w:t>
            </w:r>
          </w:p>
        </w:tc>
        <w:tc>
          <w:tcPr>
            <w:tcW w:w="728" w:type="dxa"/>
          </w:tcPr>
          <w:p w14:paraId="122C8C6F" w14:textId="77777777" w:rsidR="001E04CD" w:rsidRDefault="00F566AD">
            <w:pPr>
              <w:pStyle w:val="TAL"/>
              <w:jc w:val="center"/>
              <w:rPr>
                <w:bCs/>
                <w:iCs/>
              </w:rPr>
            </w:pPr>
            <w:r>
              <w:rPr>
                <w:bCs/>
                <w:iCs/>
              </w:rPr>
              <w:t>FR2 only</w:t>
            </w:r>
          </w:p>
        </w:tc>
      </w:tr>
      <w:tr w:rsidR="001E04CD" w14:paraId="354583A3" w14:textId="77777777">
        <w:trPr>
          <w:cantSplit/>
          <w:tblHeader/>
        </w:trPr>
        <w:tc>
          <w:tcPr>
            <w:tcW w:w="6917" w:type="dxa"/>
          </w:tcPr>
          <w:p w14:paraId="6E063D47" w14:textId="77777777" w:rsidR="001E04CD" w:rsidRDefault="00F566AD">
            <w:pPr>
              <w:pStyle w:val="TAL"/>
              <w:rPr>
                <w:b/>
                <w:bCs/>
                <w:i/>
                <w:iCs/>
              </w:rPr>
            </w:pPr>
            <w:r>
              <w:rPr>
                <w:b/>
                <w:bCs/>
                <w:i/>
                <w:iCs/>
              </w:rPr>
              <w:t>pusch-NonCB-SingleDCI-STx2P-SDM-CSI-RS-SRS-r18</w:t>
            </w:r>
          </w:p>
          <w:p w14:paraId="0069B9F8" w14:textId="77777777" w:rsidR="001E04CD" w:rsidRDefault="00F566AD">
            <w:pPr>
              <w:pStyle w:val="TAL"/>
            </w:pPr>
            <w:r>
              <w:t>Indicates whether the UE supports up to two NZP CSI-RS resources associated with the two SRS resource sets for non-codebook based STx2P SDM scheme for PUSCH. This capability comprises:</w:t>
            </w:r>
          </w:p>
          <w:p w14:paraId="7310053B"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 xml:space="preserve">indicates the maximum number of periodic SRS resources associated with first and second CSI-RS per </w:t>
            </w:r>
            <w:proofErr w:type="gramStart"/>
            <w:r>
              <w:rPr>
                <w:rFonts w:ascii="Arial" w:hAnsi="Arial" w:cs="Arial"/>
                <w:sz w:val="18"/>
                <w:szCs w:val="18"/>
              </w:rPr>
              <w:t>BWP;</w:t>
            </w:r>
            <w:proofErr w:type="gramEnd"/>
          </w:p>
          <w:p w14:paraId="48A593BB"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w:t>
            </w:r>
            <w:proofErr w:type="gramStart"/>
            <w:r>
              <w:rPr>
                <w:rFonts w:ascii="Arial" w:hAnsi="Arial" w:cs="Arial"/>
                <w:sz w:val="18"/>
                <w:szCs w:val="18"/>
              </w:rPr>
              <w:t>BWP;</w:t>
            </w:r>
            <w:proofErr w:type="gramEnd"/>
          </w:p>
          <w:p w14:paraId="1321595C"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w:t>
            </w:r>
            <w:proofErr w:type="gramStart"/>
            <w:r>
              <w:rPr>
                <w:rFonts w:ascii="Arial" w:hAnsi="Arial" w:cs="Arial"/>
                <w:sz w:val="18"/>
                <w:szCs w:val="18"/>
              </w:rPr>
              <w:t>BWP;</w:t>
            </w:r>
            <w:proofErr w:type="gramEnd"/>
          </w:p>
          <w:p w14:paraId="016DCB88"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the number of P/SP/A SRS resources associated with first and second CSI-RS resources simultaneously in a CC that the UE can </w:t>
            </w:r>
            <w:proofErr w:type="gramStart"/>
            <w:r>
              <w:rPr>
                <w:rFonts w:ascii="Arial" w:hAnsi="Arial" w:cs="Arial"/>
                <w:sz w:val="18"/>
                <w:szCs w:val="18"/>
              </w:rPr>
              <w:t>process;</w:t>
            </w:r>
            <w:proofErr w:type="gramEnd"/>
          </w:p>
          <w:p w14:paraId="6C25E138"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the maximum number of CSI-RS resources associated with SRS for non-codebook-based transmission simultaneously that the UE can process.</w:t>
            </w:r>
          </w:p>
          <w:p w14:paraId="043DFFC2" w14:textId="77777777" w:rsidR="001E04CD" w:rsidRDefault="00F566AD">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pusch-NonCB-SingleDCI-STx2P-SDM-r18</w:t>
            </w:r>
            <w:r>
              <w:t>.</w:t>
            </w:r>
          </w:p>
        </w:tc>
        <w:tc>
          <w:tcPr>
            <w:tcW w:w="709" w:type="dxa"/>
          </w:tcPr>
          <w:p w14:paraId="59896F65" w14:textId="77777777" w:rsidR="001E04CD" w:rsidRDefault="00F566AD">
            <w:pPr>
              <w:pStyle w:val="TAL"/>
              <w:jc w:val="center"/>
              <w:rPr>
                <w:bCs/>
                <w:iCs/>
              </w:rPr>
            </w:pPr>
            <w:r>
              <w:rPr>
                <w:bCs/>
                <w:iCs/>
              </w:rPr>
              <w:t>Band</w:t>
            </w:r>
          </w:p>
        </w:tc>
        <w:tc>
          <w:tcPr>
            <w:tcW w:w="567" w:type="dxa"/>
          </w:tcPr>
          <w:p w14:paraId="08835F32" w14:textId="77777777" w:rsidR="001E04CD" w:rsidRDefault="00F566AD">
            <w:pPr>
              <w:pStyle w:val="TAL"/>
              <w:jc w:val="center"/>
              <w:rPr>
                <w:bCs/>
                <w:iCs/>
              </w:rPr>
            </w:pPr>
            <w:r>
              <w:rPr>
                <w:bCs/>
                <w:iCs/>
              </w:rPr>
              <w:t>No</w:t>
            </w:r>
          </w:p>
        </w:tc>
        <w:tc>
          <w:tcPr>
            <w:tcW w:w="709" w:type="dxa"/>
          </w:tcPr>
          <w:p w14:paraId="32E7AB0D" w14:textId="77777777" w:rsidR="001E04CD" w:rsidRDefault="00F566AD">
            <w:pPr>
              <w:pStyle w:val="TAL"/>
              <w:jc w:val="center"/>
              <w:rPr>
                <w:bCs/>
                <w:iCs/>
              </w:rPr>
            </w:pPr>
            <w:r>
              <w:rPr>
                <w:bCs/>
                <w:iCs/>
              </w:rPr>
              <w:t>N/A</w:t>
            </w:r>
          </w:p>
        </w:tc>
        <w:tc>
          <w:tcPr>
            <w:tcW w:w="728" w:type="dxa"/>
          </w:tcPr>
          <w:p w14:paraId="7C99D9CD" w14:textId="77777777" w:rsidR="001E04CD" w:rsidRDefault="00F566AD">
            <w:pPr>
              <w:pStyle w:val="TAL"/>
              <w:jc w:val="center"/>
              <w:rPr>
                <w:bCs/>
                <w:iCs/>
              </w:rPr>
            </w:pPr>
            <w:r>
              <w:rPr>
                <w:bCs/>
                <w:iCs/>
              </w:rPr>
              <w:t>FR2 only</w:t>
            </w:r>
          </w:p>
        </w:tc>
      </w:tr>
      <w:tr w:rsidR="001E04CD" w14:paraId="79819806" w14:textId="77777777">
        <w:trPr>
          <w:cantSplit/>
          <w:tblHeader/>
        </w:trPr>
        <w:tc>
          <w:tcPr>
            <w:tcW w:w="6917" w:type="dxa"/>
          </w:tcPr>
          <w:p w14:paraId="46D7C8ED" w14:textId="77777777" w:rsidR="001E04CD" w:rsidRDefault="00F566AD">
            <w:pPr>
              <w:pStyle w:val="TAL"/>
              <w:rPr>
                <w:b/>
                <w:bCs/>
                <w:i/>
                <w:iCs/>
              </w:rPr>
            </w:pPr>
            <w:r>
              <w:rPr>
                <w:b/>
                <w:bCs/>
                <w:i/>
                <w:iCs/>
              </w:rPr>
              <w:t>pusch-NonCB-SingleDCI-STx2P-SFN-CSI-RS-SRS-r18</w:t>
            </w:r>
          </w:p>
          <w:p w14:paraId="5F43F53A" w14:textId="77777777" w:rsidR="001E04CD" w:rsidRDefault="00F566AD">
            <w:pPr>
              <w:pStyle w:val="TAL"/>
            </w:pPr>
            <w:r>
              <w:t>Indicates whether the UE supports up to two NZP CSI-RS resources associated with the two SRS resource sets for non-codebook based STx2P SFN scheme for PUSCH. This capability comprises:</w:t>
            </w:r>
          </w:p>
          <w:p w14:paraId="4D2396B3"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 xml:space="preserve">indicates the maximum number of periodic SRS resources associated with first and second CSI-RS per </w:t>
            </w:r>
            <w:proofErr w:type="gramStart"/>
            <w:r>
              <w:rPr>
                <w:rFonts w:ascii="Arial" w:hAnsi="Arial" w:cs="Arial"/>
                <w:sz w:val="18"/>
                <w:szCs w:val="18"/>
              </w:rPr>
              <w:t>BWP;</w:t>
            </w:r>
            <w:proofErr w:type="gramEnd"/>
          </w:p>
          <w:p w14:paraId="695928B1"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w:t>
            </w:r>
            <w:proofErr w:type="gramStart"/>
            <w:r>
              <w:rPr>
                <w:rFonts w:ascii="Arial" w:hAnsi="Arial" w:cs="Arial"/>
                <w:sz w:val="18"/>
                <w:szCs w:val="18"/>
              </w:rPr>
              <w:t>BWP;</w:t>
            </w:r>
            <w:proofErr w:type="gramEnd"/>
          </w:p>
          <w:p w14:paraId="1C7AFC13"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w:t>
            </w:r>
            <w:proofErr w:type="gramStart"/>
            <w:r>
              <w:rPr>
                <w:rFonts w:ascii="Arial" w:hAnsi="Arial" w:cs="Arial"/>
                <w:sz w:val="18"/>
                <w:szCs w:val="18"/>
              </w:rPr>
              <w:t>BWP;</w:t>
            </w:r>
            <w:proofErr w:type="gramEnd"/>
          </w:p>
          <w:p w14:paraId="35251C5A"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the number of P/SP/A SRS resources associated with first and second CSI-RS resources simultaneously in a CC that the UE can </w:t>
            </w:r>
            <w:proofErr w:type="gramStart"/>
            <w:r>
              <w:rPr>
                <w:rFonts w:ascii="Arial" w:hAnsi="Arial" w:cs="Arial"/>
                <w:sz w:val="18"/>
                <w:szCs w:val="18"/>
              </w:rPr>
              <w:t>process;</w:t>
            </w:r>
            <w:proofErr w:type="gramEnd"/>
          </w:p>
          <w:p w14:paraId="6BBD6C0E"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the maximum number of CSI-RS resources associated with SRS for non-codebook-based transmission simultaneously that the UE can process.</w:t>
            </w:r>
          </w:p>
          <w:p w14:paraId="5CE73A3D" w14:textId="77777777" w:rsidR="001E04CD" w:rsidRDefault="00F566AD">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pusch-NonCB-SingleDCI-STx2P-SFN-r18</w:t>
            </w:r>
            <w:r>
              <w:t>.</w:t>
            </w:r>
          </w:p>
        </w:tc>
        <w:tc>
          <w:tcPr>
            <w:tcW w:w="709" w:type="dxa"/>
          </w:tcPr>
          <w:p w14:paraId="2DB21865" w14:textId="77777777" w:rsidR="001E04CD" w:rsidRDefault="00F566AD">
            <w:pPr>
              <w:pStyle w:val="TAL"/>
              <w:jc w:val="center"/>
              <w:rPr>
                <w:bCs/>
                <w:iCs/>
              </w:rPr>
            </w:pPr>
            <w:r>
              <w:rPr>
                <w:bCs/>
                <w:iCs/>
              </w:rPr>
              <w:t>Band</w:t>
            </w:r>
          </w:p>
        </w:tc>
        <w:tc>
          <w:tcPr>
            <w:tcW w:w="567" w:type="dxa"/>
          </w:tcPr>
          <w:p w14:paraId="245E9330" w14:textId="77777777" w:rsidR="001E04CD" w:rsidRDefault="00F566AD">
            <w:pPr>
              <w:pStyle w:val="TAL"/>
              <w:jc w:val="center"/>
              <w:rPr>
                <w:bCs/>
                <w:iCs/>
              </w:rPr>
            </w:pPr>
            <w:r>
              <w:rPr>
                <w:bCs/>
                <w:iCs/>
              </w:rPr>
              <w:t>No</w:t>
            </w:r>
          </w:p>
        </w:tc>
        <w:tc>
          <w:tcPr>
            <w:tcW w:w="709" w:type="dxa"/>
          </w:tcPr>
          <w:p w14:paraId="5B4170A0" w14:textId="77777777" w:rsidR="001E04CD" w:rsidRDefault="00F566AD">
            <w:pPr>
              <w:pStyle w:val="TAL"/>
              <w:jc w:val="center"/>
              <w:rPr>
                <w:bCs/>
                <w:iCs/>
              </w:rPr>
            </w:pPr>
            <w:r>
              <w:rPr>
                <w:bCs/>
                <w:iCs/>
              </w:rPr>
              <w:t>N/A</w:t>
            </w:r>
          </w:p>
        </w:tc>
        <w:tc>
          <w:tcPr>
            <w:tcW w:w="728" w:type="dxa"/>
          </w:tcPr>
          <w:p w14:paraId="788AA24F" w14:textId="77777777" w:rsidR="001E04CD" w:rsidRDefault="00F566AD">
            <w:pPr>
              <w:pStyle w:val="TAL"/>
              <w:jc w:val="center"/>
              <w:rPr>
                <w:bCs/>
                <w:iCs/>
              </w:rPr>
            </w:pPr>
            <w:r>
              <w:rPr>
                <w:bCs/>
                <w:iCs/>
              </w:rPr>
              <w:t>FR2 only</w:t>
            </w:r>
          </w:p>
        </w:tc>
      </w:tr>
      <w:tr w:rsidR="001E04CD" w14:paraId="3EBEE185" w14:textId="77777777">
        <w:trPr>
          <w:cantSplit/>
          <w:tblHeader/>
        </w:trPr>
        <w:tc>
          <w:tcPr>
            <w:tcW w:w="6917" w:type="dxa"/>
          </w:tcPr>
          <w:p w14:paraId="7BB20A99" w14:textId="77777777" w:rsidR="001E04CD" w:rsidRDefault="00F566AD">
            <w:pPr>
              <w:pStyle w:val="TAL"/>
              <w:rPr>
                <w:b/>
                <w:bCs/>
                <w:i/>
                <w:iCs/>
              </w:rPr>
            </w:pPr>
            <w:r>
              <w:rPr>
                <w:b/>
                <w:bCs/>
                <w:i/>
                <w:iCs/>
              </w:rPr>
              <w:t>pusch-RepetitionMsg3-r17</w:t>
            </w:r>
          </w:p>
          <w:p w14:paraId="784D897D" w14:textId="77777777" w:rsidR="001E04CD" w:rsidRDefault="00F566AD">
            <w:pPr>
              <w:pStyle w:val="TAL"/>
              <w:rPr>
                <w:b/>
                <w:bCs/>
                <w:i/>
                <w:iCs/>
              </w:rPr>
            </w:pPr>
            <w:r>
              <w:t>Indicates whether the UE supports repetition of PUSCH transmission scheduled by RAR UL grant and DCI format 0_0 with CRC scrambled by TC-RNTI.</w:t>
            </w:r>
          </w:p>
        </w:tc>
        <w:tc>
          <w:tcPr>
            <w:tcW w:w="709" w:type="dxa"/>
          </w:tcPr>
          <w:p w14:paraId="51A06EA1" w14:textId="77777777" w:rsidR="001E04CD" w:rsidRDefault="00F566AD">
            <w:pPr>
              <w:pStyle w:val="TAL"/>
              <w:jc w:val="center"/>
              <w:rPr>
                <w:bCs/>
                <w:iCs/>
              </w:rPr>
            </w:pPr>
            <w:r>
              <w:rPr>
                <w:bCs/>
                <w:iCs/>
              </w:rPr>
              <w:t>Band</w:t>
            </w:r>
          </w:p>
        </w:tc>
        <w:tc>
          <w:tcPr>
            <w:tcW w:w="567" w:type="dxa"/>
          </w:tcPr>
          <w:p w14:paraId="12C0F7D3" w14:textId="77777777" w:rsidR="001E04CD" w:rsidRDefault="00F566AD">
            <w:pPr>
              <w:pStyle w:val="TAL"/>
              <w:jc w:val="center"/>
              <w:rPr>
                <w:bCs/>
                <w:iCs/>
              </w:rPr>
            </w:pPr>
            <w:r>
              <w:rPr>
                <w:bCs/>
                <w:iCs/>
              </w:rPr>
              <w:t>No</w:t>
            </w:r>
          </w:p>
        </w:tc>
        <w:tc>
          <w:tcPr>
            <w:tcW w:w="709" w:type="dxa"/>
          </w:tcPr>
          <w:p w14:paraId="0FF00B42" w14:textId="77777777" w:rsidR="001E04CD" w:rsidRDefault="00F566AD">
            <w:pPr>
              <w:pStyle w:val="TAL"/>
              <w:jc w:val="center"/>
              <w:rPr>
                <w:bCs/>
                <w:iCs/>
              </w:rPr>
            </w:pPr>
            <w:r>
              <w:rPr>
                <w:bCs/>
                <w:iCs/>
              </w:rPr>
              <w:t>N/A</w:t>
            </w:r>
          </w:p>
        </w:tc>
        <w:tc>
          <w:tcPr>
            <w:tcW w:w="728" w:type="dxa"/>
          </w:tcPr>
          <w:p w14:paraId="06EC9FE6" w14:textId="77777777" w:rsidR="001E04CD" w:rsidRDefault="00F566AD">
            <w:pPr>
              <w:pStyle w:val="TAL"/>
              <w:jc w:val="center"/>
              <w:rPr>
                <w:bCs/>
                <w:iCs/>
              </w:rPr>
            </w:pPr>
            <w:r>
              <w:rPr>
                <w:bCs/>
                <w:iCs/>
              </w:rPr>
              <w:t>N/A</w:t>
            </w:r>
          </w:p>
        </w:tc>
      </w:tr>
      <w:tr w:rsidR="001E04CD" w14:paraId="52A2EB30" w14:textId="77777777">
        <w:trPr>
          <w:cantSplit/>
          <w:tblHeader/>
        </w:trPr>
        <w:tc>
          <w:tcPr>
            <w:tcW w:w="6917" w:type="dxa"/>
          </w:tcPr>
          <w:p w14:paraId="3BDE702D" w14:textId="77777777" w:rsidR="001E04CD" w:rsidRDefault="00F566AD">
            <w:pPr>
              <w:pStyle w:val="TAL"/>
              <w:rPr>
                <w:b/>
                <w:bCs/>
                <w:i/>
                <w:iCs/>
              </w:rPr>
            </w:pPr>
            <w:r>
              <w:rPr>
                <w:b/>
                <w:bCs/>
                <w:i/>
                <w:iCs/>
              </w:rPr>
              <w:lastRenderedPageBreak/>
              <w:t>pusch-RepetitionMultiSlots-v1650</w:t>
            </w:r>
          </w:p>
          <w:p w14:paraId="5F82456A" w14:textId="77777777" w:rsidR="001E04CD" w:rsidRDefault="00F566AD">
            <w:pPr>
              <w:pStyle w:val="TAL"/>
            </w:pPr>
            <w:r>
              <w:t xml:space="preserve">Indicates whether the UE supports transmitting PUSCH scheduled by DCI format 0_1 when configured with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Except for NTN bands, UE shall set the capability value consistently for all FDD-FR1 bands, all TDD-FR1 bands, all TDD-FR2-1 bands </w:t>
            </w:r>
            <w:r>
              <w:rPr>
                <w:rFonts w:eastAsia="MS PGothic" w:cs="Arial"/>
                <w:szCs w:val="18"/>
              </w:rPr>
              <w:t>and all TDD-FR2-2 bands</w:t>
            </w:r>
            <w:r>
              <w:t xml:space="preserve"> respectively. For NTN, UE shall set the capability value consistently for all FDD-FR1 NTN bands and all FDD-FR2 NTN bands respectively.</w:t>
            </w:r>
          </w:p>
          <w:p w14:paraId="23ADCFE5" w14:textId="77777777" w:rsidR="001E04CD" w:rsidRDefault="001E04CD">
            <w:pPr>
              <w:pStyle w:val="TAL"/>
            </w:pPr>
          </w:p>
          <w:p w14:paraId="5E0D5C9B" w14:textId="77777777" w:rsidR="001E04CD" w:rsidRDefault="00F566AD">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Pr>
          <w:p w14:paraId="41A68D09" w14:textId="77777777" w:rsidR="001E04CD" w:rsidRDefault="00F566AD">
            <w:pPr>
              <w:pStyle w:val="TAL"/>
              <w:jc w:val="center"/>
              <w:rPr>
                <w:bCs/>
                <w:iCs/>
              </w:rPr>
            </w:pPr>
            <w:r>
              <w:t>Band</w:t>
            </w:r>
          </w:p>
        </w:tc>
        <w:tc>
          <w:tcPr>
            <w:tcW w:w="567" w:type="dxa"/>
          </w:tcPr>
          <w:p w14:paraId="2D7D6D3C" w14:textId="77777777" w:rsidR="001E04CD" w:rsidRDefault="00F566AD">
            <w:pPr>
              <w:pStyle w:val="TAL"/>
              <w:jc w:val="center"/>
              <w:rPr>
                <w:bCs/>
                <w:iCs/>
              </w:rPr>
            </w:pPr>
            <w:r>
              <w:t>Yes</w:t>
            </w:r>
          </w:p>
        </w:tc>
        <w:tc>
          <w:tcPr>
            <w:tcW w:w="709" w:type="dxa"/>
          </w:tcPr>
          <w:p w14:paraId="3FD45DE7" w14:textId="77777777" w:rsidR="001E04CD" w:rsidRDefault="00F566AD">
            <w:pPr>
              <w:pStyle w:val="TAL"/>
              <w:jc w:val="center"/>
              <w:rPr>
                <w:bCs/>
                <w:iCs/>
              </w:rPr>
            </w:pPr>
            <w:r>
              <w:t>N/A</w:t>
            </w:r>
          </w:p>
        </w:tc>
        <w:tc>
          <w:tcPr>
            <w:tcW w:w="728" w:type="dxa"/>
          </w:tcPr>
          <w:p w14:paraId="51234F38" w14:textId="77777777" w:rsidR="001E04CD" w:rsidRDefault="00F566AD">
            <w:pPr>
              <w:pStyle w:val="TAL"/>
              <w:jc w:val="center"/>
              <w:rPr>
                <w:bCs/>
                <w:iCs/>
              </w:rPr>
            </w:pPr>
            <w:r>
              <w:t>N/A</w:t>
            </w:r>
          </w:p>
        </w:tc>
      </w:tr>
      <w:tr w:rsidR="001E04CD" w14:paraId="414BD2C3" w14:textId="77777777">
        <w:trPr>
          <w:cantSplit/>
          <w:tblHeader/>
        </w:trPr>
        <w:tc>
          <w:tcPr>
            <w:tcW w:w="6917" w:type="dxa"/>
          </w:tcPr>
          <w:p w14:paraId="4F257417" w14:textId="77777777" w:rsidR="001E04CD" w:rsidRDefault="00F566AD">
            <w:pPr>
              <w:pStyle w:val="TAL"/>
              <w:rPr>
                <w:b/>
                <w:bCs/>
                <w:i/>
                <w:iCs/>
              </w:rPr>
            </w:pPr>
            <w:r>
              <w:rPr>
                <w:b/>
                <w:bCs/>
                <w:i/>
                <w:iCs/>
              </w:rPr>
              <w:t>pusch-RepetitionTypeA-v16c0</w:t>
            </w:r>
          </w:p>
          <w:p w14:paraId="6AE38685" w14:textId="77777777" w:rsidR="001E04CD" w:rsidRDefault="00F566AD">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Pr>
                <w:i/>
              </w:rPr>
              <w:t xml:space="preserve"> type2-PUSCH-RepetitionMultiSlots</w:t>
            </w:r>
            <w:r>
              <w:t xml:space="preserve"> and </w:t>
            </w:r>
            <w:r>
              <w:rPr>
                <w:i/>
              </w:rPr>
              <w:t>pusch-RepetitionMultiSlots</w:t>
            </w:r>
            <w:r>
              <w:t xml:space="preserve"> for shared spectrum and non-shared spectrum respectively.</w:t>
            </w:r>
          </w:p>
          <w:p w14:paraId="35AC994C" w14:textId="77777777" w:rsidR="001E04CD" w:rsidRDefault="001E04CD">
            <w:pPr>
              <w:pStyle w:val="TAL"/>
            </w:pPr>
          </w:p>
          <w:p w14:paraId="3981D18D" w14:textId="77777777" w:rsidR="001E04CD" w:rsidRDefault="00F566AD">
            <w:pPr>
              <w:pStyle w:val="TAL"/>
            </w:pPr>
            <w: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450D900" w14:textId="77777777" w:rsidR="001E04CD" w:rsidRDefault="001E04CD">
            <w:pPr>
              <w:pStyle w:val="TAL"/>
            </w:pPr>
          </w:p>
          <w:p w14:paraId="6CA1B97A" w14:textId="77777777" w:rsidR="001E04CD" w:rsidRDefault="00F566AD">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Pr>
          <w:p w14:paraId="13556D6B" w14:textId="77777777" w:rsidR="001E04CD" w:rsidRDefault="00F566AD">
            <w:pPr>
              <w:pStyle w:val="TAL"/>
            </w:pPr>
            <w:r>
              <w:t>Band</w:t>
            </w:r>
          </w:p>
        </w:tc>
        <w:tc>
          <w:tcPr>
            <w:tcW w:w="567" w:type="dxa"/>
          </w:tcPr>
          <w:p w14:paraId="4F534B28" w14:textId="77777777" w:rsidR="001E04CD" w:rsidRDefault="00F566AD">
            <w:pPr>
              <w:pStyle w:val="TAL"/>
            </w:pPr>
            <w:r>
              <w:t>No</w:t>
            </w:r>
          </w:p>
        </w:tc>
        <w:tc>
          <w:tcPr>
            <w:tcW w:w="709" w:type="dxa"/>
          </w:tcPr>
          <w:p w14:paraId="49771A98" w14:textId="77777777" w:rsidR="001E04CD" w:rsidRDefault="00F566AD">
            <w:pPr>
              <w:pStyle w:val="TAL"/>
            </w:pPr>
            <w:r>
              <w:t>N/A</w:t>
            </w:r>
          </w:p>
        </w:tc>
        <w:tc>
          <w:tcPr>
            <w:tcW w:w="728" w:type="dxa"/>
          </w:tcPr>
          <w:p w14:paraId="7944039F" w14:textId="77777777" w:rsidR="001E04CD" w:rsidRDefault="00F566AD">
            <w:pPr>
              <w:pStyle w:val="TAL"/>
            </w:pPr>
            <w:r>
              <w:t>N/A</w:t>
            </w:r>
          </w:p>
        </w:tc>
      </w:tr>
      <w:tr w:rsidR="001E04CD" w14:paraId="7A1EBAA7" w14:textId="77777777">
        <w:trPr>
          <w:cantSplit/>
          <w:tblHeader/>
        </w:trPr>
        <w:tc>
          <w:tcPr>
            <w:tcW w:w="6917" w:type="dxa"/>
          </w:tcPr>
          <w:p w14:paraId="14E1612D" w14:textId="77777777" w:rsidR="001E04CD" w:rsidRDefault="00F566AD">
            <w:pPr>
              <w:pStyle w:val="TAL"/>
              <w:rPr>
                <w:b/>
                <w:bCs/>
                <w:i/>
                <w:iCs/>
              </w:rPr>
            </w:pPr>
            <w:r>
              <w:rPr>
                <w:b/>
                <w:bCs/>
                <w:i/>
                <w:iCs/>
              </w:rPr>
              <w:t>pusch-TransCoherence</w:t>
            </w:r>
          </w:p>
          <w:p w14:paraId="2559C920" w14:textId="77777777" w:rsidR="001E04CD" w:rsidRDefault="00F566AD">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08598EF" w14:textId="77777777" w:rsidR="001E04CD" w:rsidRDefault="00F566AD">
            <w:pPr>
              <w:pStyle w:val="TAL"/>
              <w:jc w:val="center"/>
              <w:rPr>
                <w:bCs/>
                <w:iCs/>
              </w:rPr>
            </w:pPr>
            <w:r>
              <w:rPr>
                <w:bCs/>
                <w:iCs/>
              </w:rPr>
              <w:t>Band</w:t>
            </w:r>
          </w:p>
        </w:tc>
        <w:tc>
          <w:tcPr>
            <w:tcW w:w="567" w:type="dxa"/>
          </w:tcPr>
          <w:p w14:paraId="2048C72B" w14:textId="77777777" w:rsidR="001E04CD" w:rsidRDefault="00F566AD">
            <w:pPr>
              <w:pStyle w:val="TAL"/>
              <w:jc w:val="center"/>
              <w:rPr>
                <w:bCs/>
                <w:iCs/>
              </w:rPr>
            </w:pPr>
            <w:r>
              <w:rPr>
                <w:bCs/>
                <w:iCs/>
              </w:rPr>
              <w:t>No</w:t>
            </w:r>
          </w:p>
        </w:tc>
        <w:tc>
          <w:tcPr>
            <w:tcW w:w="709" w:type="dxa"/>
          </w:tcPr>
          <w:p w14:paraId="230D74E5" w14:textId="77777777" w:rsidR="001E04CD" w:rsidRDefault="00F566AD">
            <w:pPr>
              <w:pStyle w:val="TAL"/>
              <w:jc w:val="center"/>
              <w:rPr>
                <w:bCs/>
                <w:iCs/>
              </w:rPr>
            </w:pPr>
            <w:r>
              <w:rPr>
                <w:bCs/>
                <w:iCs/>
              </w:rPr>
              <w:t>N/A</w:t>
            </w:r>
          </w:p>
        </w:tc>
        <w:tc>
          <w:tcPr>
            <w:tcW w:w="728" w:type="dxa"/>
          </w:tcPr>
          <w:p w14:paraId="564A43FA" w14:textId="77777777" w:rsidR="001E04CD" w:rsidRDefault="00F566AD">
            <w:pPr>
              <w:pStyle w:val="TAL"/>
              <w:jc w:val="center"/>
            </w:pPr>
            <w:r>
              <w:rPr>
                <w:bCs/>
                <w:iCs/>
              </w:rPr>
              <w:t>N/A</w:t>
            </w:r>
          </w:p>
        </w:tc>
      </w:tr>
      <w:tr w:rsidR="001E04CD" w14:paraId="03B755BA" w14:textId="77777777">
        <w:trPr>
          <w:cantSplit/>
          <w:tblHeader/>
        </w:trPr>
        <w:tc>
          <w:tcPr>
            <w:tcW w:w="6917" w:type="dxa"/>
          </w:tcPr>
          <w:p w14:paraId="07EB7F53" w14:textId="77777777" w:rsidR="001E04CD" w:rsidRDefault="00F566AD">
            <w:pPr>
              <w:pStyle w:val="TAL"/>
              <w:rPr>
                <w:b/>
                <w:bCs/>
                <w:i/>
                <w:iCs/>
              </w:rPr>
            </w:pPr>
            <w:r>
              <w:rPr>
                <w:b/>
                <w:bCs/>
                <w:i/>
                <w:iCs/>
              </w:rPr>
              <w:t>puschTypeA-RepetitionsAvailSlot-r17</w:t>
            </w:r>
          </w:p>
          <w:p w14:paraId="708040EE" w14:textId="77777777" w:rsidR="001E04CD" w:rsidRDefault="00F566AD">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0347E9FE" w14:textId="77777777" w:rsidR="001E04CD" w:rsidRDefault="001E04CD">
            <w:pPr>
              <w:pStyle w:val="TAL"/>
              <w:rPr>
                <w:bCs/>
                <w:iCs/>
              </w:rPr>
            </w:pPr>
          </w:p>
          <w:p w14:paraId="78E86EBE" w14:textId="77777777" w:rsidR="001E04CD" w:rsidRDefault="00F566AD">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Pr>
          <w:p w14:paraId="07ED5515" w14:textId="77777777" w:rsidR="001E04CD" w:rsidRDefault="00F566AD">
            <w:pPr>
              <w:pStyle w:val="TAL"/>
              <w:jc w:val="center"/>
              <w:rPr>
                <w:bCs/>
                <w:iCs/>
              </w:rPr>
            </w:pPr>
            <w:r>
              <w:rPr>
                <w:bCs/>
                <w:iCs/>
              </w:rPr>
              <w:t>Band</w:t>
            </w:r>
          </w:p>
        </w:tc>
        <w:tc>
          <w:tcPr>
            <w:tcW w:w="567" w:type="dxa"/>
          </w:tcPr>
          <w:p w14:paraId="36E5B9F5" w14:textId="77777777" w:rsidR="001E04CD" w:rsidRDefault="00F566AD">
            <w:pPr>
              <w:pStyle w:val="TAL"/>
              <w:jc w:val="center"/>
              <w:rPr>
                <w:bCs/>
                <w:iCs/>
              </w:rPr>
            </w:pPr>
            <w:r>
              <w:rPr>
                <w:bCs/>
                <w:iCs/>
              </w:rPr>
              <w:t>No</w:t>
            </w:r>
          </w:p>
        </w:tc>
        <w:tc>
          <w:tcPr>
            <w:tcW w:w="709" w:type="dxa"/>
          </w:tcPr>
          <w:p w14:paraId="261BAFBE" w14:textId="77777777" w:rsidR="001E04CD" w:rsidRDefault="00F566AD">
            <w:pPr>
              <w:pStyle w:val="TAL"/>
              <w:jc w:val="center"/>
              <w:rPr>
                <w:bCs/>
                <w:iCs/>
              </w:rPr>
            </w:pPr>
            <w:r>
              <w:rPr>
                <w:bCs/>
                <w:iCs/>
              </w:rPr>
              <w:t>N/A</w:t>
            </w:r>
          </w:p>
        </w:tc>
        <w:tc>
          <w:tcPr>
            <w:tcW w:w="728" w:type="dxa"/>
          </w:tcPr>
          <w:p w14:paraId="0F31C74C" w14:textId="77777777" w:rsidR="001E04CD" w:rsidRDefault="00F566AD">
            <w:pPr>
              <w:pStyle w:val="TAL"/>
              <w:jc w:val="center"/>
              <w:rPr>
                <w:bCs/>
                <w:iCs/>
              </w:rPr>
            </w:pPr>
            <w:r>
              <w:rPr>
                <w:bCs/>
                <w:iCs/>
              </w:rPr>
              <w:t>N/A</w:t>
            </w:r>
          </w:p>
        </w:tc>
      </w:tr>
      <w:tr w:rsidR="001E04CD" w14:paraId="7EEF2DB6" w14:textId="77777777">
        <w:trPr>
          <w:cantSplit/>
          <w:tblHeader/>
        </w:trPr>
        <w:tc>
          <w:tcPr>
            <w:tcW w:w="6917" w:type="dxa"/>
          </w:tcPr>
          <w:p w14:paraId="2B606D01" w14:textId="77777777" w:rsidR="001E04CD" w:rsidRDefault="00F566AD">
            <w:pPr>
              <w:pStyle w:val="TAL"/>
              <w:rPr>
                <w:b/>
                <w:bCs/>
                <w:i/>
                <w:iCs/>
              </w:rPr>
            </w:pPr>
            <w:r>
              <w:rPr>
                <w:b/>
                <w:bCs/>
                <w:i/>
                <w:iCs/>
              </w:rPr>
              <w:t>rach-EarlyTA-Measurement-r18</w:t>
            </w:r>
          </w:p>
          <w:p w14:paraId="2D428E30" w14:textId="77777777" w:rsidR="001E04CD" w:rsidRDefault="00F566AD">
            <w:pPr>
              <w:pStyle w:val="TAL"/>
              <w:rPr>
                <w:rFonts w:cs="Arial"/>
                <w:szCs w:val="18"/>
              </w:rPr>
            </w:pPr>
            <w:r>
              <w:t xml:space="preserve">Indicates the maximum </w:t>
            </w:r>
            <w:r>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Pr>
                <w:rFonts w:cs="Arial"/>
                <w:szCs w:val="18"/>
              </w:rPr>
              <w:t xml:space="preserve"> dropping the serving cell UL to handle the overlap between UL transmission on serving cell(s) and PRACH on candidate cell(s).</w:t>
            </w:r>
          </w:p>
          <w:p w14:paraId="6D55A492" w14:textId="77777777" w:rsidR="001E04CD" w:rsidRDefault="00F566AD">
            <w:pPr>
              <w:pStyle w:val="TAL"/>
              <w:rPr>
                <w:bCs/>
                <w:iCs/>
              </w:rPr>
            </w:pPr>
            <w:r>
              <w:rPr>
                <w:rFonts w:cs="Arial"/>
                <w:szCs w:val="18"/>
              </w:rPr>
              <w:t xml:space="preserve">A UE supporting this feature shall also indicate support of </w:t>
            </w:r>
            <w:r>
              <w:rPr>
                <w:i/>
                <w:iCs/>
              </w:rPr>
              <w:t>ta-IndicationCellSwitch-r18</w:t>
            </w:r>
            <w:r>
              <w:t xml:space="preserve"> and at least one of </w:t>
            </w:r>
            <w:r>
              <w:rPr>
                <w:bCs/>
                <w:i/>
              </w:rPr>
              <w:t>ltm-MCG-IntraFreq-r18</w:t>
            </w:r>
            <w:r>
              <w:rPr>
                <w:bCs/>
                <w:i/>
                <w:iCs/>
              </w:rPr>
              <w:t xml:space="preserve"> </w:t>
            </w:r>
            <w:r>
              <w:rPr>
                <w:bCs/>
              </w:rPr>
              <w:t>or</w:t>
            </w:r>
            <w:r>
              <w:rPr>
                <w:bCs/>
                <w:i/>
                <w:iCs/>
              </w:rPr>
              <w:t xml:space="preserve"> </w:t>
            </w:r>
            <w:r>
              <w:rPr>
                <w:bCs/>
                <w:i/>
              </w:rPr>
              <w:t>ltm-SCG-IntraFreq-r18</w:t>
            </w:r>
            <w:r>
              <w:rPr>
                <w:bCs/>
                <w:iCs/>
              </w:rPr>
              <w:t>.</w:t>
            </w:r>
          </w:p>
          <w:p w14:paraId="09976CC7" w14:textId="77777777" w:rsidR="001E04CD" w:rsidRDefault="00F566AD">
            <w:pPr>
              <w:pStyle w:val="TAL"/>
              <w:rPr>
                <w:b/>
                <w:bCs/>
                <w:i/>
                <w:iCs/>
              </w:rPr>
            </w:pPr>
            <w:r>
              <w:t>For cross-band operation, the capability refers to the source band.</w:t>
            </w:r>
          </w:p>
        </w:tc>
        <w:tc>
          <w:tcPr>
            <w:tcW w:w="709" w:type="dxa"/>
          </w:tcPr>
          <w:p w14:paraId="1134CBF6" w14:textId="77777777" w:rsidR="001E04CD" w:rsidRDefault="00F566AD">
            <w:pPr>
              <w:pStyle w:val="TAL"/>
              <w:jc w:val="center"/>
              <w:rPr>
                <w:bCs/>
                <w:iCs/>
              </w:rPr>
            </w:pPr>
            <w:r>
              <w:rPr>
                <w:rFonts w:eastAsia="MS Mincho"/>
              </w:rPr>
              <w:t>Band</w:t>
            </w:r>
          </w:p>
        </w:tc>
        <w:tc>
          <w:tcPr>
            <w:tcW w:w="567" w:type="dxa"/>
          </w:tcPr>
          <w:p w14:paraId="318162A7" w14:textId="77777777" w:rsidR="001E04CD" w:rsidRDefault="00F566AD">
            <w:pPr>
              <w:pStyle w:val="TAL"/>
              <w:jc w:val="center"/>
              <w:rPr>
                <w:bCs/>
                <w:iCs/>
              </w:rPr>
            </w:pPr>
            <w:r>
              <w:rPr>
                <w:rFonts w:eastAsia="MS Mincho"/>
              </w:rPr>
              <w:t>No</w:t>
            </w:r>
          </w:p>
        </w:tc>
        <w:tc>
          <w:tcPr>
            <w:tcW w:w="709" w:type="dxa"/>
          </w:tcPr>
          <w:p w14:paraId="4BB262AE" w14:textId="77777777" w:rsidR="001E04CD" w:rsidRDefault="00F566AD">
            <w:pPr>
              <w:pStyle w:val="TAL"/>
              <w:jc w:val="center"/>
              <w:rPr>
                <w:bCs/>
                <w:iCs/>
              </w:rPr>
            </w:pPr>
            <w:r>
              <w:t>N/A</w:t>
            </w:r>
          </w:p>
        </w:tc>
        <w:tc>
          <w:tcPr>
            <w:tcW w:w="728" w:type="dxa"/>
          </w:tcPr>
          <w:p w14:paraId="15808807" w14:textId="77777777" w:rsidR="001E04CD" w:rsidRDefault="00F566AD">
            <w:pPr>
              <w:pStyle w:val="TAL"/>
              <w:jc w:val="center"/>
              <w:rPr>
                <w:bCs/>
                <w:iCs/>
              </w:rPr>
            </w:pPr>
            <w:r>
              <w:t>N/A</w:t>
            </w:r>
          </w:p>
        </w:tc>
      </w:tr>
      <w:tr w:rsidR="001E04CD" w14:paraId="1CF3FC28" w14:textId="77777777">
        <w:trPr>
          <w:cantSplit/>
          <w:tblHeader/>
        </w:trPr>
        <w:tc>
          <w:tcPr>
            <w:tcW w:w="6917" w:type="dxa"/>
          </w:tcPr>
          <w:p w14:paraId="38B98FA9" w14:textId="77777777" w:rsidR="001E04CD" w:rsidRDefault="00F566AD">
            <w:pPr>
              <w:pStyle w:val="TAL"/>
              <w:tabs>
                <w:tab w:val="left" w:pos="1107"/>
              </w:tabs>
              <w:rPr>
                <w:b/>
                <w:bCs/>
                <w:i/>
                <w:iCs/>
              </w:rPr>
            </w:pPr>
            <w:r>
              <w:rPr>
                <w:b/>
                <w:bCs/>
                <w:i/>
                <w:iCs/>
              </w:rPr>
              <w:t>rach-LessHandoverCG-r18</w:t>
            </w:r>
          </w:p>
          <w:p w14:paraId="41C919A4" w14:textId="77777777" w:rsidR="001E04CD" w:rsidRDefault="00F566AD">
            <w:pPr>
              <w:pStyle w:val="TAL"/>
              <w:tabs>
                <w:tab w:val="left" w:pos="1107"/>
              </w:tabs>
            </w:pPr>
            <w:r>
              <w:t>Indicates whether the UE supports RACH-less handover with configured grant for SpCell, as specified in TS 38.321 [8]. In this release, FR1-FR2 and FDD-TDD RACH-less handovers with configured grant are not supported.</w:t>
            </w:r>
          </w:p>
          <w:p w14:paraId="5AE97AD9" w14:textId="77777777" w:rsidR="001E04CD" w:rsidRDefault="00F566AD">
            <w:pPr>
              <w:pStyle w:val="TAL"/>
              <w:tabs>
                <w:tab w:val="left" w:pos="1107"/>
              </w:tabs>
            </w:pPr>
            <w:r>
              <w:t>For NTN, UE shall set the capability value consistently for all FDD-FR1 NTN bands.</w:t>
            </w:r>
          </w:p>
          <w:p w14:paraId="4A1AC19B" w14:textId="77777777" w:rsidR="001E04CD" w:rsidRDefault="00F566AD">
            <w:pPr>
              <w:pStyle w:val="TAL"/>
              <w:tabs>
                <w:tab w:val="left" w:pos="1107"/>
              </w:tabs>
            </w:pPr>
            <w:r>
              <w:t xml:space="preserve">For NTN bands, a UE supporting this feature shall also indicate the support of </w:t>
            </w:r>
            <w:r>
              <w:rPr>
                <w:i/>
              </w:rPr>
              <w:t>nonTerrestrialNetwork-r17</w:t>
            </w:r>
            <w:r>
              <w:t>.</w:t>
            </w:r>
          </w:p>
          <w:p w14:paraId="7F822AED" w14:textId="77777777" w:rsidR="001E04CD" w:rsidRDefault="00F566AD">
            <w:pPr>
              <w:pStyle w:val="TAL"/>
              <w:rPr>
                <w:b/>
                <w:bCs/>
                <w:i/>
                <w:iCs/>
              </w:rPr>
            </w:pPr>
            <w:r>
              <w:t xml:space="preserve">If an NTN UE indicates the support of both </w:t>
            </w:r>
            <w:r>
              <w:rPr>
                <w:i/>
              </w:rPr>
              <w:t>timeBasedCondHandover-r17</w:t>
            </w:r>
            <w:r>
              <w:t xml:space="preserve"> and </w:t>
            </w:r>
            <w:r>
              <w:rPr>
                <w:i/>
                <w:iCs/>
              </w:rPr>
              <w:t>rach-LessHandoverCG-r18</w:t>
            </w:r>
            <w:r>
              <w:t>, the UE supports time based RACH-less CHO with configured grant.</w:t>
            </w:r>
          </w:p>
        </w:tc>
        <w:tc>
          <w:tcPr>
            <w:tcW w:w="709" w:type="dxa"/>
          </w:tcPr>
          <w:p w14:paraId="3FB5BB36" w14:textId="77777777" w:rsidR="001E04CD" w:rsidRDefault="00F566AD">
            <w:pPr>
              <w:pStyle w:val="TAL"/>
              <w:jc w:val="center"/>
              <w:rPr>
                <w:rFonts w:eastAsia="MS Mincho"/>
              </w:rPr>
            </w:pPr>
            <w:r>
              <w:t>Band</w:t>
            </w:r>
          </w:p>
        </w:tc>
        <w:tc>
          <w:tcPr>
            <w:tcW w:w="567" w:type="dxa"/>
          </w:tcPr>
          <w:p w14:paraId="39DBDCDC" w14:textId="77777777" w:rsidR="001E04CD" w:rsidRDefault="00F566AD">
            <w:pPr>
              <w:pStyle w:val="TAL"/>
              <w:jc w:val="center"/>
              <w:rPr>
                <w:rFonts w:eastAsia="MS Mincho"/>
              </w:rPr>
            </w:pPr>
            <w:r>
              <w:t>No</w:t>
            </w:r>
          </w:p>
        </w:tc>
        <w:tc>
          <w:tcPr>
            <w:tcW w:w="709" w:type="dxa"/>
          </w:tcPr>
          <w:p w14:paraId="42B4C062" w14:textId="77777777" w:rsidR="001E04CD" w:rsidRDefault="00F566AD">
            <w:pPr>
              <w:pStyle w:val="TAL"/>
              <w:jc w:val="center"/>
            </w:pPr>
            <w:r>
              <w:rPr>
                <w:bCs/>
                <w:iCs/>
              </w:rPr>
              <w:t>N/A</w:t>
            </w:r>
          </w:p>
        </w:tc>
        <w:tc>
          <w:tcPr>
            <w:tcW w:w="728" w:type="dxa"/>
          </w:tcPr>
          <w:p w14:paraId="2B454EFD" w14:textId="77777777" w:rsidR="001E04CD" w:rsidRDefault="00F566AD">
            <w:pPr>
              <w:pStyle w:val="TAL"/>
              <w:jc w:val="center"/>
            </w:pPr>
            <w:r>
              <w:rPr>
                <w:bCs/>
                <w:iCs/>
              </w:rPr>
              <w:t>N/A</w:t>
            </w:r>
          </w:p>
        </w:tc>
      </w:tr>
      <w:tr w:rsidR="001E04CD" w14:paraId="05916592" w14:textId="77777777">
        <w:trPr>
          <w:cantSplit/>
          <w:tblHeader/>
        </w:trPr>
        <w:tc>
          <w:tcPr>
            <w:tcW w:w="6917" w:type="dxa"/>
          </w:tcPr>
          <w:p w14:paraId="571D3F81" w14:textId="77777777" w:rsidR="001E04CD" w:rsidRDefault="00F566AD">
            <w:pPr>
              <w:pStyle w:val="TAL"/>
              <w:tabs>
                <w:tab w:val="left" w:pos="1107"/>
              </w:tabs>
              <w:rPr>
                <w:b/>
                <w:bCs/>
                <w:i/>
                <w:iCs/>
              </w:rPr>
            </w:pPr>
            <w:r>
              <w:rPr>
                <w:b/>
                <w:bCs/>
                <w:i/>
                <w:iCs/>
              </w:rPr>
              <w:lastRenderedPageBreak/>
              <w:t>rach-LessHandoverDG-r18</w:t>
            </w:r>
          </w:p>
          <w:p w14:paraId="181A21D1" w14:textId="77777777" w:rsidR="001E04CD" w:rsidRDefault="00F566AD">
            <w:pPr>
              <w:pStyle w:val="TAL"/>
              <w:tabs>
                <w:tab w:val="left" w:pos="1107"/>
              </w:tabs>
            </w:pPr>
            <w:r>
              <w:t>Indicates whether the UE supports RACH-less handover with dynamic grant for SpCell, as specified in TS 38.321 [8]. In this release, FR1-FR2 and FDD-TDD RACH-less handovers with dynamic grant are not supported.</w:t>
            </w:r>
          </w:p>
          <w:p w14:paraId="3D8FFC42" w14:textId="77777777" w:rsidR="001E04CD" w:rsidRDefault="00F566AD">
            <w:pPr>
              <w:pStyle w:val="TAL"/>
              <w:tabs>
                <w:tab w:val="left" w:pos="1107"/>
              </w:tabs>
            </w:pPr>
            <w:r>
              <w:t>For NTN, UE shall set the capability value consistently for all FDD-FR1 NTN bands.</w:t>
            </w:r>
          </w:p>
          <w:p w14:paraId="57CD45B2" w14:textId="77777777" w:rsidR="001E04CD" w:rsidRDefault="00F566AD">
            <w:pPr>
              <w:pStyle w:val="TAL"/>
              <w:tabs>
                <w:tab w:val="left" w:pos="1107"/>
              </w:tabs>
            </w:pPr>
            <w:r>
              <w:t xml:space="preserve">For NTN bands, a UE supporting this feature shall also indicate the support of </w:t>
            </w:r>
            <w:r>
              <w:rPr>
                <w:i/>
              </w:rPr>
              <w:t>nonTerrestrialNetwork-r17</w:t>
            </w:r>
            <w:r>
              <w:t>.</w:t>
            </w:r>
          </w:p>
          <w:p w14:paraId="78F78FB5" w14:textId="77777777" w:rsidR="001E04CD" w:rsidRDefault="00F566AD">
            <w:pPr>
              <w:pStyle w:val="TAL"/>
              <w:rPr>
                <w:b/>
                <w:bCs/>
                <w:i/>
                <w:iCs/>
              </w:rPr>
            </w:pPr>
            <w:r>
              <w:t xml:space="preserve">If an NTN UE indicates the support of both </w:t>
            </w:r>
            <w:r>
              <w:rPr>
                <w:i/>
              </w:rPr>
              <w:t>timeBasedCondHandover-r17</w:t>
            </w:r>
            <w:r>
              <w:t xml:space="preserve"> and </w:t>
            </w:r>
            <w:r>
              <w:rPr>
                <w:i/>
                <w:iCs/>
              </w:rPr>
              <w:t>rach-LessHandoverDG-r18</w:t>
            </w:r>
            <w:r>
              <w:t>, the UE supports time based RACH-less CHO with dynamic grant.</w:t>
            </w:r>
          </w:p>
        </w:tc>
        <w:tc>
          <w:tcPr>
            <w:tcW w:w="709" w:type="dxa"/>
          </w:tcPr>
          <w:p w14:paraId="4C510EFC" w14:textId="77777777" w:rsidR="001E04CD" w:rsidRDefault="00F566AD">
            <w:pPr>
              <w:pStyle w:val="TAL"/>
              <w:jc w:val="center"/>
              <w:rPr>
                <w:rFonts w:eastAsia="MS Mincho"/>
              </w:rPr>
            </w:pPr>
            <w:r>
              <w:t>Band</w:t>
            </w:r>
          </w:p>
        </w:tc>
        <w:tc>
          <w:tcPr>
            <w:tcW w:w="567" w:type="dxa"/>
          </w:tcPr>
          <w:p w14:paraId="5CB8B9AE" w14:textId="77777777" w:rsidR="001E04CD" w:rsidRDefault="00F566AD">
            <w:pPr>
              <w:pStyle w:val="TAL"/>
              <w:jc w:val="center"/>
              <w:rPr>
                <w:rFonts w:eastAsia="MS Mincho"/>
              </w:rPr>
            </w:pPr>
            <w:r>
              <w:t>No</w:t>
            </w:r>
          </w:p>
        </w:tc>
        <w:tc>
          <w:tcPr>
            <w:tcW w:w="709" w:type="dxa"/>
          </w:tcPr>
          <w:p w14:paraId="35B823C6" w14:textId="77777777" w:rsidR="001E04CD" w:rsidRDefault="00F566AD">
            <w:pPr>
              <w:pStyle w:val="TAL"/>
              <w:jc w:val="center"/>
            </w:pPr>
            <w:r>
              <w:rPr>
                <w:bCs/>
                <w:iCs/>
              </w:rPr>
              <w:t>N/A</w:t>
            </w:r>
          </w:p>
        </w:tc>
        <w:tc>
          <w:tcPr>
            <w:tcW w:w="728" w:type="dxa"/>
          </w:tcPr>
          <w:p w14:paraId="74413B6B" w14:textId="77777777" w:rsidR="001E04CD" w:rsidRDefault="00F566AD">
            <w:pPr>
              <w:pStyle w:val="TAL"/>
              <w:jc w:val="center"/>
            </w:pPr>
            <w:r>
              <w:rPr>
                <w:bCs/>
                <w:iCs/>
              </w:rPr>
              <w:t>N/A</w:t>
            </w:r>
          </w:p>
        </w:tc>
      </w:tr>
      <w:tr w:rsidR="001E04CD" w14:paraId="5B4D0C1B" w14:textId="77777777">
        <w:trPr>
          <w:cantSplit/>
          <w:tblHeader/>
        </w:trPr>
        <w:tc>
          <w:tcPr>
            <w:tcW w:w="6917" w:type="dxa"/>
          </w:tcPr>
          <w:p w14:paraId="35F24285" w14:textId="77777777" w:rsidR="001E04CD" w:rsidRDefault="00F566AD">
            <w:pPr>
              <w:pStyle w:val="TAL"/>
              <w:rPr>
                <w:b/>
                <w:i/>
              </w:rPr>
            </w:pPr>
            <w:r>
              <w:rPr>
                <w:b/>
                <w:i/>
              </w:rPr>
              <w:t>rateMatchingLTE-CRS</w:t>
            </w:r>
          </w:p>
          <w:p w14:paraId="29EEAFCD" w14:textId="77777777" w:rsidR="001E04CD" w:rsidRDefault="00F566AD">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44DB09E3" w14:textId="77777777" w:rsidR="001E04CD" w:rsidRDefault="00F566AD">
            <w:pPr>
              <w:pStyle w:val="TAL"/>
              <w:jc w:val="center"/>
              <w:rPr>
                <w:bCs/>
                <w:iCs/>
              </w:rPr>
            </w:pPr>
            <w:r>
              <w:t>Band</w:t>
            </w:r>
          </w:p>
        </w:tc>
        <w:tc>
          <w:tcPr>
            <w:tcW w:w="567" w:type="dxa"/>
          </w:tcPr>
          <w:p w14:paraId="22172F12" w14:textId="77777777" w:rsidR="001E04CD" w:rsidRDefault="00F566AD">
            <w:pPr>
              <w:pStyle w:val="TAL"/>
              <w:jc w:val="center"/>
              <w:rPr>
                <w:bCs/>
                <w:iCs/>
              </w:rPr>
            </w:pPr>
            <w:r>
              <w:t>Yes</w:t>
            </w:r>
          </w:p>
        </w:tc>
        <w:tc>
          <w:tcPr>
            <w:tcW w:w="709" w:type="dxa"/>
          </w:tcPr>
          <w:p w14:paraId="6E7584B3" w14:textId="77777777" w:rsidR="001E04CD" w:rsidRDefault="00F566AD">
            <w:pPr>
              <w:pStyle w:val="TAL"/>
              <w:jc w:val="center"/>
              <w:rPr>
                <w:bCs/>
                <w:iCs/>
              </w:rPr>
            </w:pPr>
            <w:r>
              <w:rPr>
                <w:bCs/>
                <w:iCs/>
              </w:rPr>
              <w:t>N/A</w:t>
            </w:r>
          </w:p>
        </w:tc>
        <w:tc>
          <w:tcPr>
            <w:tcW w:w="728" w:type="dxa"/>
          </w:tcPr>
          <w:p w14:paraId="2D70CBF4" w14:textId="77777777" w:rsidR="001E04CD" w:rsidRDefault="00F566AD">
            <w:pPr>
              <w:pStyle w:val="TAL"/>
              <w:jc w:val="center"/>
            </w:pPr>
            <w:r>
              <w:rPr>
                <w:bCs/>
                <w:iCs/>
              </w:rPr>
              <w:t>N/A</w:t>
            </w:r>
          </w:p>
        </w:tc>
      </w:tr>
      <w:tr w:rsidR="001E04CD" w14:paraId="7264835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D6580D" w14:textId="77777777" w:rsidR="001E04CD" w:rsidRDefault="00F566AD">
            <w:pPr>
              <w:pStyle w:val="TAL"/>
              <w:rPr>
                <w:b/>
                <w:i/>
              </w:rPr>
            </w:pPr>
            <w:r>
              <w:rPr>
                <w:b/>
                <w:i/>
              </w:rPr>
              <w:t>releaseSPS-MulticastWithCS-RNTI-r17</w:t>
            </w:r>
          </w:p>
          <w:p w14:paraId="7AFCC84E" w14:textId="77777777" w:rsidR="001E04CD" w:rsidRDefault="00F566AD">
            <w:pPr>
              <w:pStyle w:val="TAL"/>
              <w:rPr>
                <w:bCs/>
                <w:iCs/>
              </w:rPr>
            </w:pPr>
            <w:r>
              <w:rPr>
                <w:bCs/>
                <w:iCs/>
              </w:rPr>
              <w:t>Indicates whether UE supports unicast PDCCH scrambled with CS-RNTI to release SPS group-common PDSCH.</w:t>
            </w:r>
            <w:r>
              <w:t xml:space="preserve"> </w:t>
            </w:r>
            <w:r>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rFonts w:eastAsia="SimSun"/>
                <w:bCs/>
                <w:iCs/>
              </w:rPr>
              <w:t>F</w:t>
            </w:r>
            <w:r>
              <w:rPr>
                <w:bCs/>
                <w:iCs/>
              </w:rPr>
              <w:t>DD-FR2 NTN bands respectively.</w:t>
            </w:r>
          </w:p>
          <w:p w14:paraId="4E9D5384" w14:textId="77777777" w:rsidR="001E04CD" w:rsidRDefault="001E04CD">
            <w:pPr>
              <w:pStyle w:val="TAL"/>
              <w:rPr>
                <w:bCs/>
                <w:iCs/>
              </w:rPr>
            </w:pPr>
          </w:p>
          <w:p w14:paraId="0499E079" w14:textId="77777777" w:rsidR="001E04CD" w:rsidRDefault="00F566AD">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E453C8E"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6130C8B5"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2790BFA4" w14:textId="77777777" w:rsidR="001E04CD" w:rsidRDefault="00F566A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14C207" w14:textId="77777777" w:rsidR="001E04CD" w:rsidRDefault="00F566AD">
            <w:pPr>
              <w:pStyle w:val="TAL"/>
              <w:jc w:val="center"/>
              <w:rPr>
                <w:bCs/>
                <w:iCs/>
              </w:rPr>
            </w:pPr>
            <w:r>
              <w:rPr>
                <w:bCs/>
                <w:iCs/>
              </w:rPr>
              <w:t>N/A</w:t>
            </w:r>
          </w:p>
        </w:tc>
      </w:tr>
      <w:tr w:rsidR="001E04CD" w14:paraId="365CCBB8" w14:textId="77777777">
        <w:trPr>
          <w:cantSplit/>
          <w:tblHeader/>
        </w:trPr>
        <w:tc>
          <w:tcPr>
            <w:tcW w:w="6917" w:type="dxa"/>
          </w:tcPr>
          <w:p w14:paraId="1510C508" w14:textId="77777777" w:rsidR="001E04CD" w:rsidRDefault="00F566AD">
            <w:pPr>
              <w:pStyle w:val="TAL"/>
              <w:rPr>
                <w:b/>
                <w:bCs/>
                <w:i/>
                <w:iCs/>
              </w:rPr>
            </w:pPr>
            <w:r>
              <w:rPr>
                <w:b/>
                <w:bCs/>
                <w:i/>
                <w:iCs/>
              </w:rPr>
              <w:t>re-LevelRateMatchingForMulticast-r17</w:t>
            </w:r>
          </w:p>
          <w:p w14:paraId="3F637E93" w14:textId="77777777" w:rsidR="001E04CD" w:rsidRDefault="00F566AD">
            <w:pPr>
              <w:pStyle w:val="TAL"/>
            </w:pPr>
            <w:r>
              <w:rPr>
                <w:rFonts w:eastAsia="MS PGothic"/>
              </w:rPr>
              <w:t>Indicates whether the UE supports group-common PDSCH RE-level rate matching for multicast</w:t>
            </w:r>
            <w:r>
              <w:rPr>
                <w:rFonts w:cs="Arial"/>
                <w:szCs w:val="18"/>
              </w:rPr>
              <w:t>,</w:t>
            </w:r>
            <w:r>
              <w:t xml:space="preserve"> comprised of the following functional components:</w:t>
            </w:r>
          </w:p>
          <w:p w14:paraId="66FBAFDB"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SP ZP-CSI-RS for group-common PDSCH RE-mapping </w:t>
            </w:r>
            <w:proofErr w:type="gramStart"/>
            <w:r>
              <w:rPr>
                <w:rFonts w:ascii="Arial" w:hAnsi="Arial" w:cs="Arial"/>
                <w:sz w:val="18"/>
                <w:szCs w:val="18"/>
              </w:rPr>
              <w:t>patterns;</w:t>
            </w:r>
            <w:proofErr w:type="gramEnd"/>
          </w:p>
          <w:p w14:paraId="6096585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P ZP-CSI-RS for group-common PDSCH RE-mapping </w:t>
            </w:r>
            <w:proofErr w:type="gramStart"/>
            <w:r>
              <w:rPr>
                <w:rFonts w:ascii="Arial" w:hAnsi="Arial" w:cs="Arial"/>
                <w:sz w:val="18"/>
                <w:szCs w:val="18"/>
              </w:rPr>
              <w:t>patterns;</w:t>
            </w:r>
            <w:proofErr w:type="gramEnd"/>
          </w:p>
          <w:p w14:paraId="02C733F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w:t>
            </w:r>
            <w:proofErr w:type="gramStart"/>
            <w:r>
              <w:rPr>
                <w:rFonts w:ascii="Arial" w:hAnsi="Arial" w:cs="Arial"/>
                <w:i/>
                <w:iCs/>
                <w:sz w:val="18"/>
                <w:szCs w:val="18"/>
              </w:rPr>
              <w:t>Config</w:t>
            </w:r>
            <w:r>
              <w:rPr>
                <w:rFonts w:ascii="Arial" w:hAnsi="Arial" w:cs="Arial"/>
                <w:sz w:val="18"/>
                <w:szCs w:val="18"/>
              </w:rPr>
              <w:t>;</w:t>
            </w:r>
            <w:proofErr w:type="gramEnd"/>
          </w:p>
          <w:p w14:paraId="2F21F72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451289C0" w14:textId="77777777" w:rsidR="001E04CD" w:rsidRDefault="001E04CD">
            <w:pPr>
              <w:pStyle w:val="TAL"/>
              <w:rPr>
                <w:rFonts w:eastAsia="MS PGothic"/>
              </w:rPr>
            </w:pPr>
          </w:p>
          <w:p w14:paraId="733B76A5" w14:textId="77777777" w:rsidR="001E04CD" w:rsidRDefault="00F566AD">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r>
              <w:rPr>
                <w:bCs/>
                <w:iCs/>
              </w:rPr>
              <w:t xml:space="preserve"> and all </w:t>
            </w:r>
            <w:r>
              <w:rPr>
                <w:rFonts w:eastAsia="SimSun"/>
                <w:bCs/>
                <w:iCs/>
              </w:rPr>
              <w:t>F</w:t>
            </w:r>
            <w:r>
              <w:rPr>
                <w:bCs/>
                <w:iCs/>
              </w:rPr>
              <w:t>DD-FR2 NTN bands respectively</w:t>
            </w:r>
            <w:r>
              <w:rPr>
                <w:rFonts w:eastAsia="MS PGothic"/>
              </w:rPr>
              <w:t>.</w:t>
            </w:r>
          </w:p>
          <w:p w14:paraId="4B43875C" w14:textId="77777777" w:rsidR="001E04CD" w:rsidRDefault="001E04CD">
            <w:pPr>
              <w:pStyle w:val="TAL"/>
              <w:rPr>
                <w:rFonts w:eastAsia="MS PGothic"/>
              </w:rPr>
            </w:pPr>
          </w:p>
          <w:p w14:paraId="78ACB227" w14:textId="77777777" w:rsidR="001E04CD" w:rsidRDefault="00F566AD">
            <w:pPr>
              <w:pStyle w:val="TAL"/>
              <w:rPr>
                <w:rFonts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143B8B4A" w14:textId="77777777" w:rsidR="001E04CD" w:rsidRDefault="001E04CD">
            <w:pPr>
              <w:pStyle w:val="B1"/>
              <w:spacing w:after="0"/>
              <w:ind w:left="34" w:firstLine="0"/>
              <w:rPr>
                <w:rFonts w:ascii="Arial" w:eastAsia="Malgun Gothic" w:hAnsi="Arial" w:cs="Arial"/>
                <w:sz w:val="18"/>
                <w:szCs w:val="18"/>
              </w:rPr>
            </w:pPr>
          </w:p>
          <w:p w14:paraId="4B5B58F1" w14:textId="77777777" w:rsidR="001E04CD" w:rsidRDefault="00F566AD">
            <w:pPr>
              <w:pStyle w:val="TAN"/>
              <w:rPr>
                <w:b/>
                <w:i/>
              </w:rPr>
            </w:pPr>
            <w:r>
              <w:t>NOTE:</w:t>
            </w:r>
            <w:r>
              <w:rPr>
                <w:rFonts w:cs="Arial"/>
                <w:szCs w:val="18"/>
              </w:rPr>
              <w:tab/>
            </w:r>
            <w:r>
              <w:t>The total number of semi-persistent ZP-CSI-RS-ResourceSet that a UE can be configured with is the same as for unicast in Rel-16.</w:t>
            </w:r>
          </w:p>
        </w:tc>
        <w:tc>
          <w:tcPr>
            <w:tcW w:w="709" w:type="dxa"/>
          </w:tcPr>
          <w:p w14:paraId="0A700533" w14:textId="77777777" w:rsidR="001E04CD" w:rsidRDefault="00F566AD">
            <w:pPr>
              <w:pStyle w:val="TAL"/>
              <w:jc w:val="center"/>
            </w:pPr>
            <w:r>
              <w:rPr>
                <w:bCs/>
                <w:iCs/>
              </w:rPr>
              <w:t>Band</w:t>
            </w:r>
          </w:p>
        </w:tc>
        <w:tc>
          <w:tcPr>
            <w:tcW w:w="567" w:type="dxa"/>
          </w:tcPr>
          <w:p w14:paraId="06841B5F" w14:textId="77777777" w:rsidR="001E04CD" w:rsidRDefault="00F566AD">
            <w:pPr>
              <w:pStyle w:val="TAL"/>
              <w:jc w:val="center"/>
            </w:pPr>
            <w:r>
              <w:rPr>
                <w:bCs/>
                <w:iCs/>
              </w:rPr>
              <w:t>No</w:t>
            </w:r>
          </w:p>
        </w:tc>
        <w:tc>
          <w:tcPr>
            <w:tcW w:w="709" w:type="dxa"/>
          </w:tcPr>
          <w:p w14:paraId="151AB493" w14:textId="77777777" w:rsidR="001E04CD" w:rsidRDefault="00F566AD">
            <w:pPr>
              <w:pStyle w:val="TAL"/>
              <w:jc w:val="center"/>
              <w:rPr>
                <w:bCs/>
                <w:iCs/>
              </w:rPr>
            </w:pPr>
            <w:r>
              <w:rPr>
                <w:bCs/>
                <w:iCs/>
              </w:rPr>
              <w:t>N/A</w:t>
            </w:r>
          </w:p>
        </w:tc>
        <w:tc>
          <w:tcPr>
            <w:tcW w:w="728" w:type="dxa"/>
          </w:tcPr>
          <w:p w14:paraId="3C8E338F" w14:textId="77777777" w:rsidR="001E04CD" w:rsidRDefault="00F566AD">
            <w:pPr>
              <w:pStyle w:val="TAL"/>
              <w:jc w:val="center"/>
              <w:rPr>
                <w:bCs/>
                <w:iCs/>
              </w:rPr>
            </w:pPr>
            <w:r>
              <w:rPr>
                <w:bCs/>
                <w:iCs/>
              </w:rPr>
              <w:t>N/A</w:t>
            </w:r>
          </w:p>
        </w:tc>
      </w:tr>
      <w:tr w:rsidR="001E04CD" w14:paraId="44CCF1ED" w14:textId="77777777">
        <w:trPr>
          <w:cantSplit/>
          <w:tblHeader/>
        </w:trPr>
        <w:tc>
          <w:tcPr>
            <w:tcW w:w="6917" w:type="dxa"/>
          </w:tcPr>
          <w:p w14:paraId="2100125C" w14:textId="77777777" w:rsidR="001E04CD" w:rsidRDefault="00F566AD">
            <w:pPr>
              <w:pStyle w:val="TAL"/>
              <w:rPr>
                <w:b/>
                <w:bCs/>
                <w:i/>
                <w:iCs/>
              </w:rPr>
            </w:pPr>
            <w:r>
              <w:rPr>
                <w:b/>
                <w:bCs/>
                <w:i/>
                <w:iCs/>
              </w:rPr>
              <w:lastRenderedPageBreak/>
              <w:t>rlm-BM-BFD-CSI-RS-OutsideActiveBWP-r18</w:t>
            </w:r>
          </w:p>
          <w:p w14:paraId="1ACD15F6" w14:textId="77777777" w:rsidR="001E04CD" w:rsidRDefault="00F566AD">
            <w:pPr>
              <w:pStyle w:val="TAL"/>
            </w:pPr>
            <w:r>
              <w:t>Indicates whether the UE supports RLM/BM/BFD measurements based on CSI-RS, when CD-SSB is outside active DL BWP.</w:t>
            </w:r>
          </w:p>
          <w:p w14:paraId="48D03D3B" w14:textId="77777777" w:rsidR="001E04CD" w:rsidRDefault="001E04CD">
            <w:pPr>
              <w:pStyle w:val="TAL"/>
            </w:pPr>
          </w:p>
          <w:p w14:paraId="77C9E97B" w14:textId="77777777" w:rsidR="001E04CD" w:rsidRDefault="00F566AD">
            <w:pPr>
              <w:pStyle w:val="TAL"/>
            </w:pPr>
            <w:r>
              <w:t xml:space="preserve">For the UE that is capable of this feature, the bandwidth of UE-specific RRC configured BWP need not include bandwidth of the CORESET#0 (if CORESET#0 is present) and CD-SSB for PCell; the </w:t>
            </w:r>
            <w:r>
              <w:rPr>
                <w:rFonts w:eastAsiaTheme="minorEastAsia"/>
              </w:rPr>
              <w:t>b</w:t>
            </w:r>
            <w:r>
              <w:t xml:space="preserve">andwidth of UE-specific RRC configured BWP </w:t>
            </w:r>
            <w:r>
              <w:rPr>
                <w:rFonts w:cs="Arial"/>
                <w:szCs w:val="18"/>
              </w:rPr>
              <w:t xml:space="preserve">need </w:t>
            </w:r>
            <w:r>
              <w:t xml:space="preserve">not include bandwidth of the CORESET#0 (if CORESET#0 is present) and </w:t>
            </w:r>
            <w:r>
              <w:rPr>
                <w:rFonts w:eastAsiaTheme="minorEastAsia"/>
              </w:rPr>
              <w:t xml:space="preserve">SSB indicated by </w:t>
            </w:r>
            <w:r>
              <w:rPr>
                <w:i/>
                <w:iCs/>
              </w:rPr>
              <w:t>absoluteFrequencySSB</w:t>
            </w:r>
            <w:r>
              <w:rPr>
                <w:rFonts w:eastAsiaTheme="minorEastAsia"/>
                <w:i/>
                <w:iCs/>
              </w:rPr>
              <w:t xml:space="preserve"> </w:t>
            </w:r>
            <w:r>
              <w:rPr>
                <w:rFonts w:eastAsiaTheme="minorEastAsia"/>
              </w:rPr>
              <w:t>(either CD-SSB or NCD-SSB)</w:t>
            </w:r>
            <w:r>
              <w:t xml:space="preserve"> for PSCell (if configured); and the bandwidth of the UE-specific RRC configured BWP need not include CD-SSB for SCell (if configured).</w:t>
            </w:r>
          </w:p>
          <w:p w14:paraId="180F06DA" w14:textId="77777777" w:rsidR="001E04CD" w:rsidRDefault="001E04CD">
            <w:pPr>
              <w:pStyle w:val="TAL"/>
            </w:pPr>
          </w:p>
          <w:p w14:paraId="138693B8" w14:textId="77777777" w:rsidR="001E04CD" w:rsidRDefault="00F566AD">
            <w:pPr>
              <w:pStyle w:val="TAL"/>
            </w:pPr>
            <w:r>
              <w:t xml:space="preserve">The UE also supports </w:t>
            </w:r>
            <w:r>
              <w:rPr>
                <w:rFonts w:eastAsiaTheme="minorEastAsia" w:cs="Arial"/>
                <w:szCs w:val="18"/>
                <w:lang w:eastAsia="en-US"/>
              </w:rPr>
              <w:t>CSI-RS within active DL BWP for RLM/BM/BFD measurements can be QCLed with CD-SSB outside active DL BWP but within the bandwidth of the corresponding carrier(s).</w:t>
            </w:r>
          </w:p>
          <w:p w14:paraId="2CDDA800" w14:textId="77777777" w:rsidR="001E04CD" w:rsidRDefault="001E04CD">
            <w:pPr>
              <w:pStyle w:val="TAL"/>
            </w:pPr>
          </w:p>
          <w:p w14:paraId="4E82DDA4" w14:textId="77777777" w:rsidR="001E04CD" w:rsidRDefault="00F566AD">
            <w:pPr>
              <w:pStyle w:val="TAL"/>
            </w:pPr>
            <w:r>
              <w:t xml:space="preserve">The UE supporting this feature shall also indicate support of </w:t>
            </w:r>
            <w:r>
              <w:rPr>
                <w:i/>
                <w:iCs/>
              </w:rPr>
              <w:t>csi-RS-RLM, beamManagementSSB-CSI-RS</w:t>
            </w:r>
            <w:r>
              <w:t xml:space="preserve"> and </w:t>
            </w:r>
            <w:r>
              <w:rPr>
                <w:i/>
                <w:iCs/>
              </w:rPr>
              <w:t>maxNumberCSI-RS-BFD</w:t>
            </w:r>
            <w:r>
              <w:rPr>
                <w:rFonts w:ascii="SimSun" w:eastAsia="SimSun" w:hAnsi="SimSun" w:cs="SimSun"/>
              </w:rPr>
              <w:t>,</w:t>
            </w:r>
            <w:r>
              <w:rPr>
                <w:i/>
                <w:iCs/>
              </w:rPr>
              <w:t>maxNumberSSB-BFD</w:t>
            </w:r>
            <w:r>
              <w:t xml:space="preserve">, </w:t>
            </w:r>
            <w:r>
              <w:rPr>
                <w:i/>
                <w:iCs/>
              </w:rPr>
              <w:t>maxNumberCSI-RS-SSB-CBD</w:t>
            </w:r>
            <w:r>
              <w:t xml:space="preserve">. The UEs indicating the support of this feature group shall not indicate the support of </w:t>
            </w:r>
            <w:r>
              <w:rPr>
                <w:i/>
                <w:iCs/>
              </w:rPr>
              <w:t>bwp-WithoutRestriction</w:t>
            </w:r>
            <w:r>
              <w:t>.</w:t>
            </w:r>
          </w:p>
          <w:p w14:paraId="0D7DCE06" w14:textId="77777777" w:rsidR="001E04CD" w:rsidRDefault="001E04CD">
            <w:pPr>
              <w:pStyle w:val="TAL"/>
            </w:pPr>
          </w:p>
          <w:p w14:paraId="2E556FCF" w14:textId="77777777" w:rsidR="001E04CD" w:rsidRDefault="00F566AD">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1EAF1172" w14:textId="77777777" w:rsidR="001E04CD" w:rsidRDefault="001E04CD">
            <w:pPr>
              <w:pStyle w:val="TAL"/>
            </w:pPr>
          </w:p>
          <w:p w14:paraId="3D3D1390" w14:textId="77777777" w:rsidR="001E04CD" w:rsidRDefault="00F566AD">
            <w:pPr>
              <w:pStyle w:val="TAL"/>
            </w:pPr>
            <w:r>
              <w:t>It is not applicable to RedCap or eRedCap UEs.</w:t>
            </w:r>
          </w:p>
        </w:tc>
        <w:tc>
          <w:tcPr>
            <w:tcW w:w="709" w:type="dxa"/>
          </w:tcPr>
          <w:p w14:paraId="6B244A49" w14:textId="77777777" w:rsidR="001E04CD" w:rsidRDefault="00F566AD">
            <w:pPr>
              <w:pStyle w:val="TAL"/>
              <w:jc w:val="center"/>
            </w:pPr>
            <w:r>
              <w:t>Band</w:t>
            </w:r>
          </w:p>
        </w:tc>
        <w:tc>
          <w:tcPr>
            <w:tcW w:w="567" w:type="dxa"/>
          </w:tcPr>
          <w:p w14:paraId="6A42BD97" w14:textId="77777777" w:rsidR="001E04CD" w:rsidRDefault="00F566AD">
            <w:pPr>
              <w:pStyle w:val="TAL"/>
              <w:jc w:val="center"/>
            </w:pPr>
            <w:r>
              <w:t>No</w:t>
            </w:r>
          </w:p>
        </w:tc>
        <w:tc>
          <w:tcPr>
            <w:tcW w:w="709" w:type="dxa"/>
          </w:tcPr>
          <w:p w14:paraId="1D70396D" w14:textId="77777777" w:rsidR="001E04CD" w:rsidRDefault="00F566AD">
            <w:pPr>
              <w:pStyle w:val="TAL"/>
              <w:jc w:val="center"/>
            </w:pPr>
            <w:r>
              <w:t>N/A</w:t>
            </w:r>
          </w:p>
        </w:tc>
        <w:tc>
          <w:tcPr>
            <w:tcW w:w="728" w:type="dxa"/>
          </w:tcPr>
          <w:p w14:paraId="7557CFD4" w14:textId="77777777" w:rsidR="001E04CD" w:rsidRDefault="00F566AD">
            <w:pPr>
              <w:pStyle w:val="TAL"/>
              <w:jc w:val="center"/>
            </w:pPr>
            <w:r>
              <w:t>N/A</w:t>
            </w:r>
          </w:p>
        </w:tc>
      </w:tr>
      <w:tr w:rsidR="001E04CD" w14:paraId="1D86E617" w14:textId="77777777">
        <w:trPr>
          <w:cantSplit/>
          <w:tblHeader/>
        </w:trPr>
        <w:tc>
          <w:tcPr>
            <w:tcW w:w="6917" w:type="dxa"/>
          </w:tcPr>
          <w:p w14:paraId="0569D8F5" w14:textId="77777777" w:rsidR="001E04CD" w:rsidRDefault="00F566AD">
            <w:pPr>
              <w:pStyle w:val="TAL"/>
              <w:rPr>
                <w:b/>
                <w:i/>
              </w:rPr>
            </w:pPr>
            <w:r>
              <w:rPr>
                <w:b/>
                <w:i/>
              </w:rPr>
              <w:t>rlm-Relaxation-r17</w:t>
            </w:r>
          </w:p>
          <w:p w14:paraId="48B4E9E6" w14:textId="77777777" w:rsidR="001E04CD" w:rsidRDefault="00F566AD">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5F7DED8D" w14:textId="77777777" w:rsidR="001E04CD" w:rsidRDefault="001E04CD">
            <w:pPr>
              <w:pStyle w:val="TAL"/>
              <w:rPr>
                <w:bCs/>
                <w:iCs/>
              </w:rPr>
            </w:pPr>
          </w:p>
          <w:p w14:paraId="7D0F219F" w14:textId="77777777" w:rsidR="001E04CD" w:rsidRDefault="00F566AD">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Pr>
          <w:p w14:paraId="4889C413" w14:textId="77777777" w:rsidR="001E04CD" w:rsidRDefault="00F566AD">
            <w:pPr>
              <w:pStyle w:val="TAL"/>
              <w:jc w:val="center"/>
            </w:pPr>
            <w:r>
              <w:t>Band</w:t>
            </w:r>
          </w:p>
        </w:tc>
        <w:tc>
          <w:tcPr>
            <w:tcW w:w="567" w:type="dxa"/>
          </w:tcPr>
          <w:p w14:paraId="6833FBB8" w14:textId="77777777" w:rsidR="001E04CD" w:rsidRDefault="00F566AD">
            <w:pPr>
              <w:pStyle w:val="TAL"/>
              <w:jc w:val="center"/>
            </w:pPr>
            <w:r>
              <w:t>No</w:t>
            </w:r>
          </w:p>
        </w:tc>
        <w:tc>
          <w:tcPr>
            <w:tcW w:w="709" w:type="dxa"/>
          </w:tcPr>
          <w:p w14:paraId="2D4CB47C" w14:textId="77777777" w:rsidR="001E04CD" w:rsidRDefault="00F566AD">
            <w:pPr>
              <w:pStyle w:val="TAL"/>
              <w:jc w:val="center"/>
              <w:rPr>
                <w:bCs/>
                <w:iCs/>
              </w:rPr>
            </w:pPr>
            <w:r>
              <w:rPr>
                <w:bCs/>
                <w:iCs/>
              </w:rPr>
              <w:t>N/A</w:t>
            </w:r>
          </w:p>
        </w:tc>
        <w:tc>
          <w:tcPr>
            <w:tcW w:w="728" w:type="dxa"/>
          </w:tcPr>
          <w:p w14:paraId="72B4CF70" w14:textId="77777777" w:rsidR="001E04CD" w:rsidRDefault="00F566AD">
            <w:pPr>
              <w:pStyle w:val="TAL"/>
              <w:jc w:val="center"/>
              <w:rPr>
                <w:bCs/>
                <w:iCs/>
              </w:rPr>
            </w:pPr>
            <w:r>
              <w:rPr>
                <w:bCs/>
                <w:iCs/>
              </w:rPr>
              <w:t>N/A</w:t>
            </w:r>
          </w:p>
        </w:tc>
      </w:tr>
      <w:tr w:rsidR="001E04CD" w14:paraId="459CB821" w14:textId="77777777">
        <w:trPr>
          <w:cantSplit/>
          <w:tblHeader/>
        </w:trPr>
        <w:tc>
          <w:tcPr>
            <w:tcW w:w="6917" w:type="dxa"/>
          </w:tcPr>
          <w:p w14:paraId="5B35B122" w14:textId="77777777" w:rsidR="001E04CD" w:rsidRDefault="00F566AD">
            <w:pPr>
              <w:pStyle w:val="TAL"/>
              <w:rPr>
                <w:b/>
                <w:i/>
              </w:rPr>
            </w:pPr>
            <w:r>
              <w:rPr>
                <w:b/>
                <w:i/>
              </w:rPr>
              <w:t>searchSpaceSetGrp-switchCap2-r17</w:t>
            </w:r>
          </w:p>
          <w:p w14:paraId="35D948B5" w14:textId="77777777" w:rsidR="001E04CD" w:rsidRDefault="00F566AD">
            <w:pPr>
              <w:pStyle w:val="TAL"/>
              <w:rPr>
                <w:bCs/>
                <w:iCs/>
              </w:rPr>
            </w:pPr>
            <w:r>
              <w:rPr>
                <w:bCs/>
                <w:iCs/>
              </w:rPr>
              <w:t>Indicates whether UE supports search space set group switching capability 2 for FR1 according to Table 10.4-1 of TS 38.213 [11] for SSSG switching.</w:t>
            </w:r>
          </w:p>
          <w:p w14:paraId="6BC71C0C" w14:textId="77777777" w:rsidR="001E04CD" w:rsidRDefault="001E04CD">
            <w:pPr>
              <w:pStyle w:val="TAL"/>
              <w:rPr>
                <w:bCs/>
                <w:iCs/>
              </w:rPr>
            </w:pPr>
          </w:p>
          <w:p w14:paraId="508BDF76" w14:textId="77777777" w:rsidR="001E04CD" w:rsidRDefault="00F566AD">
            <w:pPr>
              <w:pStyle w:val="TAL"/>
            </w:pPr>
            <w:r>
              <w:t xml:space="preserve">UE indicating support of this feature shall also indicate support of </w:t>
            </w:r>
            <w:r>
              <w:rPr>
                <w:i/>
                <w:iCs/>
              </w:rPr>
              <w:t>sssg-Switching-1bitInd-r17</w:t>
            </w:r>
            <w:r>
              <w:t>.</w:t>
            </w:r>
          </w:p>
          <w:p w14:paraId="21088950" w14:textId="77777777" w:rsidR="001E04CD" w:rsidRDefault="001E04CD">
            <w:pPr>
              <w:pStyle w:val="TAL"/>
            </w:pPr>
          </w:p>
          <w:p w14:paraId="5F887490" w14:textId="77777777" w:rsidR="001E04CD" w:rsidRDefault="00F566AD">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Pr>
          <w:p w14:paraId="10ECA27D" w14:textId="77777777" w:rsidR="001E04CD" w:rsidRDefault="00F566AD">
            <w:pPr>
              <w:pStyle w:val="TAL"/>
              <w:jc w:val="center"/>
            </w:pPr>
            <w:r>
              <w:t>Band</w:t>
            </w:r>
          </w:p>
        </w:tc>
        <w:tc>
          <w:tcPr>
            <w:tcW w:w="567" w:type="dxa"/>
          </w:tcPr>
          <w:p w14:paraId="612257A5" w14:textId="77777777" w:rsidR="001E04CD" w:rsidRDefault="00F566AD">
            <w:pPr>
              <w:pStyle w:val="TAL"/>
              <w:jc w:val="center"/>
            </w:pPr>
            <w:r>
              <w:t>No</w:t>
            </w:r>
          </w:p>
        </w:tc>
        <w:tc>
          <w:tcPr>
            <w:tcW w:w="709" w:type="dxa"/>
          </w:tcPr>
          <w:p w14:paraId="7D8944A8" w14:textId="77777777" w:rsidR="001E04CD" w:rsidRDefault="00F566AD">
            <w:pPr>
              <w:pStyle w:val="TAL"/>
              <w:jc w:val="center"/>
              <w:rPr>
                <w:bCs/>
                <w:iCs/>
              </w:rPr>
            </w:pPr>
            <w:r>
              <w:rPr>
                <w:bCs/>
                <w:iCs/>
              </w:rPr>
              <w:t>N/A</w:t>
            </w:r>
          </w:p>
        </w:tc>
        <w:tc>
          <w:tcPr>
            <w:tcW w:w="728" w:type="dxa"/>
          </w:tcPr>
          <w:p w14:paraId="161BDA91" w14:textId="77777777" w:rsidR="001E04CD" w:rsidRDefault="00F566AD">
            <w:pPr>
              <w:pStyle w:val="TAL"/>
              <w:jc w:val="center"/>
              <w:rPr>
                <w:bCs/>
                <w:iCs/>
              </w:rPr>
            </w:pPr>
            <w:r>
              <w:rPr>
                <w:bCs/>
                <w:iCs/>
              </w:rPr>
              <w:t>FR1 only</w:t>
            </w:r>
          </w:p>
        </w:tc>
      </w:tr>
      <w:tr w:rsidR="001E04CD" w14:paraId="1D58A550" w14:textId="77777777">
        <w:trPr>
          <w:cantSplit/>
          <w:tblHeader/>
        </w:trPr>
        <w:tc>
          <w:tcPr>
            <w:tcW w:w="6917" w:type="dxa"/>
          </w:tcPr>
          <w:p w14:paraId="2850A075" w14:textId="77777777" w:rsidR="001E04CD" w:rsidRDefault="00F566AD">
            <w:pPr>
              <w:pStyle w:val="TAL"/>
              <w:rPr>
                <w:b/>
                <w:i/>
              </w:rPr>
            </w:pPr>
            <w:bookmarkStart w:id="44" w:name="_Hlk53130838"/>
            <w:r>
              <w:rPr>
                <w:b/>
                <w:i/>
              </w:rPr>
              <w:t>semi-PersistentL1-SINR-Report-PUCCH-r16</w:t>
            </w:r>
          </w:p>
          <w:p w14:paraId="38287382" w14:textId="77777777" w:rsidR="001E04CD" w:rsidRDefault="00F566AD">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02E4154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030FF59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164E7F2D" w14:textId="77777777" w:rsidR="001E04CD" w:rsidRDefault="00F566AD">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Pr>
          <w:p w14:paraId="5C71A47A" w14:textId="77777777" w:rsidR="001E04CD" w:rsidRDefault="00F566AD">
            <w:pPr>
              <w:pStyle w:val="TAL"/>
              <w:jc w:val="center"/>
            </w:pPr>
            <w:r>
              <w:t>Band</w:t>
            </w:r>
          </w:p>
        </w:tc>
        <w:tc>
          <w:tcPr>
            <w:tcW w:w="567" w:type="dxa"/>
          </w:tcPr>
          <w:p w14:paraId="0EBFCB50" w14:textId="77777777" w:rsidR="001E04CD" w:rsidRDefault="00F566AD">
            <w:pPr>
              <w:pStyle w:val="TAL"/>
              <w:jc w:val="center"/>
            </w:pPr>
            <w:r>
              <w:t>No</w:t>
            </w:r>
          </w:p>
        </w:tc>
        <w:tc>
          <w:tcPr>
            <w:tcW w:w="709" w:type="dxa"/>
          </w:tcPr>
          <w:p w14:paraId="6EE7680B" w14:textId="77777777" w:rsidR="001E04CD" w:rsidRDefault="00F566AD">
            <w:pPr>
              <w:pStyle w:val="TAL"/>
              <w:jc w:val="center"/>
              <w:rPr>
                <w:bCs/>
                <w:iCs/>
              </w:rPr>
            </w:pPr>
            <w:r>
              <w:rPr>
                <w:bCs/>
                <w:iCs/>
              </w:rPr>
              <w:t>N/A</w:t>
            </w:r>
          </w:p>
        </w:tc>
        <w:tc>
          <w:tcPr>
            <w:tcW w:w="728" w:type="dxa"/>
          </w:tcPr>
          <w:p w14:paraId="3E8F5FBD" w14:textId="77777777" w:rsidR="001E04CD" w:rsidRDefault="00F566AD">
            <w:pPr>
              <w:pStyle w:val="TAL"/>
              <w:jc w:val="center"/>
              <w:rPr>
                <w:bCs/>
                <w:iCs/>
              </w:rPr>
            </w:pPr>
            <w:r>
              <w:rPr>
                <w:bCs/>
                <w:iCs/>
              </w:rPr>
              <w:t>N/A</w:t>
            </w:r>
          </w:p>
        </w:tc>
      </w:tr>
      <w:tr w:rsidR="001E04CD" w14:paraId="06AEEC9B" w14:textId="77777777">
        <w:trPr>
          <w:cantSplit/>
          <w:tblHeader/>
        </w:trPr>
        <w:tc>
          <w:tcPr>
            <w:tcW w:w="6917" w:type="dxa"/>
          </w:tcPr>
          <w:p w14:paraId="6CCAA4C2" w14:textId="77777777" w:rsidR="001E04CD" w:rsidRDefault="00F566AD">
            <w:pPr>
              <w:pStyle w:val="TAL"/>
              <w:rPr>
                <w:b/>
                <w:i/>
              </w:rPr>
            </w:pPr>
            <w:r>
              <w:rPr>
                <w:b/>
                <w:i/>
              </w:rPr>
              <w:t>semi-PersistentL1-SINR-Report-PUSCH-r16</w:t>
            </w:r>
          </w:p>
          <w:p w14:paraId="351F973F" w14:textId="77777777" w:rsidR="001E04CD" w:rsidRDefault="00F566AD">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Pr>
          <w:p w14:paraId="17FA0D9A" w14:textId="77777777" w:rsidR="001E04CD" w:rsidRDefault="00F566AD">
            <w:pPr>
              <w:pStyle w:val="TAL"/>
              <w:jc w:val="center"/>
              <w:rPr>
                <w:bCs/>
                <w:iCs/>
              </w:rPr>
            </w:pPr>
            <w:r>
              <w:t>Band</w:t>
            </w:r>
          </w:p>
        </w:tc>
        <w:tc>
          <w:tcPr>
            <w:tcW w:w="567" w:type="dxa"/>
          </w:tcPr>
          <w:p w14:paraId="6EE88BE2" w14:textId="77777777" w:rsidR="001E04CD" w:rsidRDefault="00F566AD">
            <w:pPr>
              <w:pStyle w:val="TAL"/>
              <w:jc w:val="center"/>
              <w:rPr>
                <w:bCs/>
                <w:iCs/>
              </w:rPr>
            </w:pPr>
            <w:r>
              <w:t>No</w:t>
            </w:r>
          </w:p>
        </w:tc>
        <w:tc>
          <w:tcPr>
            <w:tcW w:w="709" w:type="dxa"/>
          </w:tcPr>
          <w:p w14:paraId="6A4B4D1E" w14:textId="77777777" w:rsidR="001E04CD" w:rsidRDefault="00F566AD">
            <w:pPr>
              <w:pStyle w:val="TAL"/>
              <w:jc w:val="center"/>
              <w:rPr>
                <w:bCs/>
                <w:iCs/>
              </w:rPr>
            </w:pPr>
            <w:r>
              <w:rPr>
                <w:bCs/>
                <w:iCs/>
              </w:rPr>
              <w:t>N/A</w:t>
            </w:r>
          </w:p>
        </w:tc>
        <w:tc>
          <w:tcPr>
            <w:tcW w:w="728" w:type="dxa"/>
          </w:tcPr>
          <w:p w14:paraId="65DA6704" w14:textId="77777777" w:rsidR="001E04CD" w:rsidRDefault="00F566AD">
            <w:pPr>
              <w:pStyle w:val="TAL"/>
              <w:jc w:val="center"/>
              <w:rPr>
                <w:bCs/>
                <w:iCs/>
              </w:rPr>
            </w:pPr>
            <w:r>
              <w:rPr>
                <w:bCs/>
                <w:iCs/>
              </w:rPr>
              <w:t>N/A</w:t>
            </w:r>
          </w:p>
        </w:tc>
      </w:tr>
      <w:tr w:rsidR="001E04CD" w14:paraId="061392E0" w14:textId="77777777">
        <w:trPr>
          <w:cantSplit/>
          <w:tblHeader/>
        </w:trPr>
        <w:tc>
          <w:tcPr>
            <w:tcW w:w="6917" w:type="dxa"/>
          </w:tcPr>
          <w:p w14:paraId="7FB7BC37" w14:textId="77777777" w:rsidR="001E04CD" w:rsidRDefault="00F566AD">
            <w:pPr>
              <w:pStyle w:val="TAL"/>
              <w:rPr>
                <w:b/>
                <w:i/>
              </w:rPr>
            </w:pPr>
            <w:r>
              <w:rPr>
                <w:b/>
                <w:i/>
              </w:rPr>
              <w:lastRenderedPageBreak/>
              <w:t>separateCRS-RateMatching-r16</w:t>
            </w:r>
          </w:p>
          <w:p w14:paraId="46BC75E1" w14:textId="77777777" w:rsidR="001E04CD" w:rsidRDefault="00F566AD">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Pr>
          <w:p w14:paraId="470301CB" w14:textId="77777777" w:rsidR="001E04CD" w:rsidRDefault="00F566AD">
            <w:pPr>
              <w:pStyle w:val="TAL"/>
              <w:jc w:val="center"/>
            </w:pPr>
            <w:r>
              <w:t>Band</w:t>
            </w:r>
          </w:p>
        </w:tc>
        <w:tc>
          <w:tcPr>
            <w:tcW w:w="567" w:type="dxa"/>
          </w:tcPr>
          <w:p w14:paraId="5968A668" w14:textId="77777777" w:rsidR="001E04CD" w:rsidRDefault="00F566AD">
            <w:pPr>
              <w:pStyle w:val="TAL"/>
              <w:jc w:val="center"/>
            </w:pPr>
            <w:r>
              <w:t>No</w:t>
            </w:r>
          </w:p>
        </w:tc>
        <w:tc>
          <w:tcPr>
            <w:tcW w:w="709" w:type="dxa"/>
          </w:tcPr>
          <w:p w14:paraId="1EC4BF92" w14:textId="77777777" w:rsidR="001E04CD" w:rsidRDefault="00F566AD">
            <w:pPr>
              <w:pStyle w:val="TAL"/>
              <w:jc w:val="center"/>
              <w:rPr>
                <w:bCs/>
                <w:iCs/>
              </w:rPr>
            </w:pPr>
            <w:r>
              <w:rPr>
                <w:bCs/>
                <w:iCs/>
              </w:rPr>
              <w:t>N/A</w:t>
            </w:r>
          </w:p>
        </w:tc>
        <w:tc>
          <w:tcPr>
            <w:tcW w:w="728" w:type="dxa"/>
          </w:tcPr>
          <w:p w14:paraId="7CF60B11" w14:textId="77777777" w:rsidR="001E04CD" w:rsidRDefault="00F566AD">
            <w:pPr>
              <w:pStyle w:val="TAL"/>
              <w:jc w:val="center"/>
              <w:rPr>
                <w:bCs/>
                <w:iCs/>
              </w:rPr>
            </w:pPr>
            <w:r>
              <w:rPr>
                <w:bCs/>
                <w:iCs/>
              </w:rPr>
              <w:t>FR1 only</w:t>
            </w:r>
          </w:p>
        </w:tc>
      </w:tr>
      <w:tr w:rsidR="001E04CD" w14:paraId="57B61346" w14:textId="77777777">
        <w:trPr>
          <w:cantSplit/>
          <w:tblHeader/>
        </w:trPr>
        <w:tc>
          <w:tcPr>
            <w:tcW w:w="6917" w:type="dxa"/>
          </w:tcPr>
          <w:p w14:paraId="37F64D0E" w14:textId="77777777" w:rsidR="001E04CD" w:rsidRDefault="00F566AD">
            <w:pPr>
              <w:pStyle w:val="TAL"/>
              <w:rPr>
                <w:rFonts w:cs="Arial"/>
                <w:b/>
                <w:bCs/>
                <w:i/>
                <w:iCs/>
                <w:szCs w:val="18"/>
              </w:rPr>
            </w:pPr>
            <w:r>
              <w:rPr>
                <w:rFonts w:cs="Arial"/>
                <w:b/>
                <w:bCs/>
                <w:i/>
                <w:iCs/>
                <w:szCs w:val="18"/>
              </w:rPr>
              <w:t>sfn-DefaultDL-BeamSetup-r17</w:t>
            </w:r>
          </w:p>
          <w:p w14:paraId="7EF6D5F8" w14:textId="77777777" w:rsidR="001E04CD" w:rsidRDefault="00F566AD">
            <w:pPr>
              <w:pStyle w:val="TAL"/>
              <w:rPr>
                <w:bCs/>
                <w:iCs/>
              </w:rPr>
            </w:pPr>
            <w:r>
              <w:rPr>
                <w:bCs/>
                <w:iCs/>
              </w:rPr>
              <w:t>Indicates whether the UE supports the following features:</w:t>
            </w:r>
          </w:p>
          <w:p w14:paraId="5E7B7AA9"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421D911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35313B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252730F7" w14:textId="77777777" w:rsidR="001E04CD" w:rsidRDefault="00F566A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Pr>
          <w:p w14:paraId="6B8E2808" w14:textId="77777777" w:rsidR="001E04CD" w:rsidRDefault="00F566AD">
            <w:pPr>
              <w:pStyle w:val="TAL"/>
              <w:jc w:val="center"/>
            </w:pPr>
            <w:r>
              <w:rPr>
                <w:rFonts w:cs="Arial"/>
                <w:bCs/>
                <w:iCs/>
                <w:szCs w:val="18"/>
              </w:rPr>
              <w:t>Band</w:t>
            </w:r>
          </w:p>
        </w:tc>
        <w:tc>
          <w:tcPr>
            <w:tcW w:w="567" w:type="dxa"/>
          </w:tcPr>
          <w:p w14:paraId="47A2A382" w14:textId="77777777" w:rsidR="001E04CD" w:rsidRDefault="00F566AD">
            <w:pPr>
              <w:pStyle w:val="TAL"/>
              <w:jc w:val="center"/>
            </w:pPr>
            <w:r>
              <w:rPr>
                <w:rFonts w:cs="Arial"/>
                <w:bCs/>
                <w:iCs/>
                <w:szCs w:val="18"/>
              </w:rPr>
              <w:t>No</w:t>
            </w:r>
          </w:p>
        </w:tc>
        <w:tc>
          <w:tcPr>
            <w:tcW w:w="709" w:type="dxa"/>
          </w:tcPr>
          <w:p w14:paraId="45677B95" w14:textId="77777777" w:rsidR="001E04CD" w:rsidRDefault="00F566AD">
            <w:pPr>
              <w:pStyle w:val="TAL"/>
              <w:jc w:val="center"/>
              <w:rPr>
                <w:bCs/>
                <w:iCs/>
              </w:rPr>
            </w:pPr>
            <w:r>
              <w:rPr>
                <w:rFonts w:cs="Arial"/>
                <w:bCs/>
                <w:iCs/>
                <w:szCs w:val="18"/>
              </w:rPr>
              <w:t>N/A</w:t>
            </w:r>
          </w:p>
        </w:tc>
        <w:tc>
          <w:tcPr>
            <w:tcW w:w="728" w:type="dxa"/>
          </w:tcPr>
          <w:p w14:paraId="2DFCD64D" w14:textId="77777777" w:rsidR="001E04CD" w:rsidRDefault="00F566AD">
            <w:pPr>
              <w:pStyle w:val="TAL"/>
              <w:jc w:val="center"/>
              <w:rPr>
                <w:bCs/>
                <w:iCs/>
              </w:rPr>
            </w:pPr>
            <w:r>
              <w:rPr>
                <w:rFonts w:cs="Arial"/>
                <w:bCs/>
                <w:iCs/>
                <w:szCs w:val="18"/>
              </w:rPr>
              <w:t>N/A</w:t>
            </w:r>
          </w:p>
        </w:tc>
      </w:tr>
      <w:tr w:rsidR="001E04CD" w14:paraId="60716CF8" w14:textId="77777777">
        <w:trPr>
          <w:cantSplit/>
          <w:tblHeader/>
        </w:trPr>
        <w:tc>
          <w:tcPr>
            <w:tcW w:w="6917" w:type="dxa"/>
          </w:tcPr>
          <w:p w14:paraId="7F0E5352" w14:textId="77777777" w:rsidR="001E04CD" w:rsidRDefault="00F566AD">
            <w:pPr>
              <w:pStyle w:val="TAL"/>
              <w:rPr>
                <w:rFonts w:cs="Arial"/>
                <w:b/>
                <w:bCs/>
                <w:i/>
                <w:iCs/>
                <w:szCs w:val="18"/>
              </w:rPr>
            </w:pPr>
            <w:r>
              <w:rPr>
                <w:rFonts w:cs="Arial"/>
                <w:b/>
                <w:bCs/>
                <w:i/>
                <w:iCs/>
                <w:szCs w:val="18"/>
              </w:rPr>
              <w:t>sfn-DefaultUL-BeamSetup-r17</w:t>
            </w:r>
          </w:p>
          <w:p w14:paraId="639F6A65" w14:textId="77777777" w:rsidR="001E04CD" w:rsidRDefault="00F566AD">
            <w:pPr>
              <w:pStyle w:val="TAL"/>
              <w:rPr>
                <w:bCs/>
                <w:iCs/>
              </w:rPr>
            </w:pPr>
            <w:r>
              <w:rPr>
                <w:bCs/>
                <w:iCs/>
              </w:rPr>
              <w:t>Indicates whether the UE supports the following features:</w:t>
            </w:r>
          </w:p>
          <w:p w14:paraId="75C19D66"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1FC043CC"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2DF5B8C2"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46BDC78A" w14:textId="77777777" w:rsidR="001E04CD" w:rsidRDefault="00F566A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Pr>
          <w:p w14:paraId="799CC389" w14:textId="77777777" w:rsidR="001E04CD" w:rsidRDefault="00F566AD">
            <w:pPr>
              <w:pStyle w:val="TAL"/>
              <w:jc w:val="center"/>
            </w:pPr>
            <w:r>
              <w:rPr>
                <w:rFonts w:cs="Arial"/>
                <w:bCs/>
                <w:iCs/>
                <w:szCs w:val="18"/>
              </w:rPr>
              <w:t>Band</w:t>
            </w:r>
          </w:p>
        </w:tc>
        <w:tc>
          <w:tcPr>
            <w:tcW w:w="567" w:type="dxa"/>
          </w:tcPr>
          <w:p w14:paraId="0E0646C6" w14:textId="77777777" w:rsidR="001E04CD" w:rsidRDefault="00F566AD">
            <w:pPr>
              <w:pStyle w:val="TAL"/>
              <w:jc w:val="center"/>
            </w:pPr>
            <w:r>
              <w:rPr>
                <w:rFonts w:cs="Arial"/>
                <w:bCs/>
                <w:iCs/>
                <w:szCs w:val="18"/>
              </w:rPr>
              <w:t>No</w:t>
            </w:r>
          </w:p>
        </w:tc>
        <w:tc>
          <w:tcPr>
            <w:tcW w:w="709" w:type="dxa"/>
          </w:tcPr>
          <w:p w14:paraId="21D5D1E7" w14:textId="77777777" w:rsidR="001E04CD" w:rsidRDefault="00F566AD">
            <w:pPr>
              <w:pStyle w:val="TAL"/>
              <w:jc w:val="center"/>
              <w:rPr>
                <w:bCs/>
                <w:iCs/>
              </w:rPr>
            </w:pPr>
            <w:r>
              <w:rPr>
                <w:rFonts w:cs="Arial"/>
                <w:bCs/>
                <w:iCs/>
                <w:szCs w:val="18"/>
              </w:rPr>
              <w:t>N/A</w:t>
            </w:r>
          </w:p>
        </w:tc>
        <w:tc>
          <w:tcPr>
            <w:tcW w:w="728" w:type="dxa"/>
          </w:tcPr>
          <w:p w14:paraId="22E258B2" w14:textId="77777777" w:rsidR="001E04CD" w:rsidRDefault="00F566AD">
            <w:pPr>
              <w:pStyle w:val="TAL"/>
              <w:jc w:val="center"/>
              <w:rPr>
                <w:bCs/>
                <w:iCs/>
              </w:rPr>
            </w:pPr>
            <w:r>
              <w:rPr>
                <w:rFonts w:cs="Arial"/>
                <w:bCs/>
                <w:iCs/>
                <w:szCs w:val="18"/>
              </w:rPr>
              <w:t>FR2 only</w:t>
            </w:r>
          </w:p>
        </w:tc>
      </w:tr>
      <w:tr w:rsidR="001E04CD" w14:paraId="206274A1" w14:textId="77777777">
        <w:trPr>
          <w:cantSplit/>
          <w:tblHeader/>
        </w:trPr>
        <w:tc>
          <w:tcPr>
            <w:tcW w:w="6917" w:type="dxa"/>
          </w:tcPr>
          <w:p w14:paraId="7A6E4ACB" w14:textId="77777777" w:rsidR="001E04CD" w:rsidRDefault="00F566AD">
            <w:pPr>
              <w:pStyle w:val="TAL"/>
              <w:rPr>
                <w:rFonts w:cs="Arial"/>
                <w:b/>
                <w:bCs/>
                <w:i/>
                <w:iCs/>
                <w:szCs w:val="18"/>
              </w:rPr>
            </w:pPr>
            <w:r>
              <w:rPr>
                <w:rFonts w:cs="Arial"/>
                <w:b/>
                <w:bCs/>
                <w:i/>
                <w:iCs/>
                <w:szCs w:val="18"/>
              </w:rPr>
              <w:t>sfn-ImplicitRS-twoTCI-r17</w:t>
            </w:r>
          </w:p>
          <w:p w14:paraId="743852BE" w14:textId="77777777" w:rsidR="001E04CD" w:rsidRDefault="00F566AD">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Pr>
          <w:p w14:paraId="2FCB2CC0" w14:textId="77777777" w:rsidR="001E04CD" w:rsidRDefault="00F566AD">
            <w:pPr>
              <w:pStyle w:val="TAL"/>
              <w:jc w:val="center"/>
              <w:rPr>
                <w:rFonts w:cs="Arial"/>
                <w:bCs/>
                <w:iCs/>
                <w:szCs w:val="18"/>
              </w:rPr>
            </w:pPr>
            <w:r>
              <w:rPr>
                <w:rFonts w:cs="Arial"/>
                <w:bCs/>
                <w:iCs/>
                <w:szCs w:val="18"/>
              </w:rPr>
              <w:t>Band</w:t>
            </w:r>
          </w:p>
        </w:tc>
        <w:tc>
          <w:tcPr>
            <w:tcW w:w="567" w:type="dxa"/>
          </w:tcPr>
          <w:p w14:paraId="2080809E" w14:textId="77777777" w:rsidR="001E04CD" w:rsidRDefault="00F566AD">
            <w:pPr>
              <w:pStyle w:val="TAL"/>
              <w:jc w:val="center"/>
              <w:rPr>
                <w:rFonts w:cs="Arial"/>
                <w:bCs/>
                <w:iCs/>
                <w:szCs w:val="18"/>
              </w:rPr>
            </w:pPr>
            <w:r>
              <w:rPr>
                <w:rFonts w:cs="Arial"/>
                <w:bCs/>
                <w:iCs/>
                <w:szCs w:val="18"/>
              </w:rPr>
              <w:t>No</w:t>
            </w:r>
          </w:p>
        </w:tc>
        <w:tc>
          <w:tcPr>
            <w:tcW w:w="709" w:type="dxa"/>
          </w:tcPr>
          <w:p w14:paraId="7CD2F015" w14:textId="77777777" w:rsidR="001E04CD" w:rsidRDefault="00F566AD">
            <w:pPr>
              <w:pStyle w:val="TAL"/>
              <w:jc w:val="center"/>
              <w:rPr>
                <w:rFonts w:cs="Arial"/>
                <w:bCs/>
                <w:iCs/>
                <w:szCs w:val="18"/>
              </w:rPr>
            </w:pPr>
            <w:r>
              <w:rPr>
                <w:rFonts w:cs="Arial"/>
                <w:bCs/>
                <w:iCs/>
                <w:szCs w:val="18"/>
              </w:rPr>
              <w:t>N/A</w:t>
            </w:r>
          </w:p>
        </w:tc>
        <w:tc>
          <w:tcPr>
            <w:tcW w:w="728" w:type="dxa"/>
          </w:tcPr>
          <w:p w14:paraId="435148CB" w14:textId="77777777" w:rsidR="001E04CD" w:rsidRDefault="00F566AD">
            <w:pPr>
              <w:pStyle w:val="TAL"/>
              <w:jc w:val="center"/>
              <w:rPr>
                <w:rFonts w:cs="Arial"/>
                <w:bCs/>
                <w:iCs/>
                <w:szCs w:val="18"/>
              </w:rPr>
            </w:pPr>
            <w:r>
              <w:rPr>
                <w:rFonts w:cs="Arial"/>
                <w:bCs/>
                <w:iCs/>
                <w:szCs w:val="18"/>
              </w:rPr>
              <w:t>N/A</w:t>
            </w:r>
          </w:p>
        </w:tc>
      </w:tr>
      <w:tr w:rsidR="001E04CD" w14:paraId="25C39EA2" w14:textId="77777777">
        <w:trPr>
          <w:cantSplit/>
          <w:tblHeader/>
        </w:trPr>
        <w:tc>
          <w:tcPr>
            <w:tcW w:w="6917" w:type="dxa"/>
          </w:tcPr>
          <w:p w14:paraId="7C211901" w14:textId="77777777" w:rsidR="001E04CD" w:rsidRDefault="00F566AD">
            <w:pPr>
              <w:pStyle w:val="TAL"/>
              <w:rPr>
                <w:rFonts w:cs="Arial"/>
                <w:b/>
                <w:bCs/>
                <w:i/>
                <w:iCs/>
                <w:szCs w:val="18"/>
              </w:rPr>
            </w:pPr>
            <w:r>
              <w:rPr>
                <w:rFonts w:cs="Arial"/>
                <w:b/>
                <w:bCs/>
                <w:i/>
                <w:iCs/>
                <w:szCs w:val="18"/>
              </w:rPr>
              <w:t>sfn-QCL-TypeD-Collision-twoTCI-r17</w:t>
            </w:r>
          </w:p>
          <w:p w14:paraId="1CC9375F" w14:textId="77777777" w:rsidR="001E04CD" w:rsidRDefault="00F566AD">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E5E02AA" w14:textId="77777777" w:rsidR="001E04CD" w:rsidRDefault="00F566AD">
            <w:pPr>
              <w:pStyle w:val="TAL"/>
              <w:jc w:val="center"/>
              <w:rPr>
                <w:rFonts w:cs="Arial"/>
                <w:bCs/>
                <w:iCs/>
                <w:szCs w:val="18"/>
              </w:rPr>
            </w:pPr>
            <w:r>
              <w:rPr>
                <w:rFonts w:cs="Arial"/>
                <w:bCs/>
                <w:iCs/>
                <w:szCs w:val="18"/>
              </w:rPr>
              <w:t>Band</w:t>
            </w:r>
          </w:p>
        </w:tc>
        <w:tc>
          <w:tcPr>
            <w:tcW w:w="567" w:type="dxa"/>
          </w:tcPr>
          <w:p w14:paraId="279914B8" w14:textId="77777777" w:rsidR="001E04CD" w:rsidRDefault="00F566AD">
            <w:pPr>
              <w:pStyle w:val="TAL"/>
              <w:jc w:val="center"/>
              <w:rPr>
                <w:rFonts w:cs="Arial"/>
                <w:bCs/>
                <w:iCs/>
                <w:szCs w:val="18"/>
              </w:rPr>
            </w:pPr>
            <w:r>
              <w:rPr>
                <w:rFonts w:cs="Arial"/>
                <w:bCs/>
                <w:iCs/>
                <w:szCs w:val="18"/>
              </w:rPr>
              <w:t>No</w:t>
            </w:r>
          </w:p>
        </w:tc>
        <w:tc>
          <w:tcPr>
            <w:tcW w:w="709" w:type="dxa"/>
          </w:tcPr>
          <w:p w14:paraId="36BC8C1E" w14:textId="77777777" w:rsidR="001E04CD" w:rsidRDefault="00F566AD">
            <w:pPr>
              <w:pStyle w:val="TAL"/>
              <w:jc w:val="center"/>
              <w:rPr>
                <w:rFonts w:cs="Arial"/>
                <w:bCs/>
                <w:iCs/>
                <w:szCs w:val="18"/>
              </w:rPr>
            </w:pPr>
            <w:r>
              <w:rPr>
                <w:rFonts w:cs="Arial"/>
                <w:bCs/>
                <w:iCs/>
                <w:szCs w:val="18"/>
              </w:rPr>
              <w:t>N/A</w:t>
            </w:r>
          </w:p>
        </w:tc>
        <w:tc>
          <w:tcPr>
            <w:tcW w:w="728" w:type="dxa"/>
          </w:tcPr>
          <w:p w14:paraId="7A583A5B" w14:textId="77777777" w:rsidR="001E04CD" w:rsidRDefault="00F566AD">
            <w:pPr>
              <w:pStyle w:val="TAL"/>
              <w:jc w:val="center"/>
              <w:rPr>
                <w:rFonts w:cs="Arial"/>
                <w:bCs/>
                <w:iCs/>
                <w:szCs w:val="18"/>
              </w:rPr>
            </w:pPr>
            <w:r>
              <w:rPr>
                <w:rFonts w:cs="Arial"/>
                <w:bCs/>
                <w:iCs/>
                <w:szCs w:val="18"/>
              </w:rPr>
              <w:t>N/A</w:t>
            </w:r>
          </w:p>
        </w:tc>
      </w:tr>
      <w:tr w:rsidR="001E04CD" w14:paraId="61018CD7" w14:textId="77777777">
        <w:trPr>
          <w:cantSplit/>
          <w:tblHeader/>
        </w:trPr>
        <w:tc>
          <w:tcPr>
            <w:tcW w:w="6917" w:type="dxa"/>
          </w:tcPr>
          <w:p w14:paraId="5CA98424" w14:textId="77777777" w:rsidR="001E04CD" w:rsidRDefault="00F566AD">
            <w:pPr>
              <w:pStyle w:val="TAL"/>
              <w:rPr>
                <w:rFonts w:cs="Arial"/>
                <w:b/>
                <w:bCs/>
                <w:i/>
                <w:iCs/>
                <w:szCs w:val="18"/>
              </w:rPr>
            </w:pPr>
            <w:r>
              <w:rPr>
                <w:rFonts w:cs="Arial"/>
                <w:b/>
                <w:bCs/>
                <w:i/>
                <w:iCs/>
                <w:szCs w:val="18"/>
              </w:rPr>
              <w:t>sfn-SimulTwoTCI-AcrossMultiCC-r17</w:t>
            </w:r>
          </w:p>
          <w:p w14:paraId="6E3F4A5E" w14:textId="77777777" w:rsidR="001E04CD" w:rsidRDefault="00F566AD">
            <w:pPr>
              <w:pStyle w:val="TAL"/>
              <w:rPr>
                <w:bCs/>
                <w:iCs/>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0D14EA91" w14:textId="77777777" w:rsidR="001E04CD" w:rsidRDefault="00F566AD">
            <w:pPr>
              <w:pStyle w:val="TAL"/>
              <w:rPr>
                <w:b/>
                <w:i/>
              </w:rPr>
            </w:pPr>
            <w:r>
              <w:rPr>
                <w:bCs/>
                <w:iCs/>
              </w:rPr>
              <w:t>The UE shall set the capability value consistently for all FDD-FR1 bands, all TDD-FR1 bands, all TDD-FR2-1 bands and all TDD-FR2-2 bands respectively.</w:t>
            </w:r>
          </w:p>
        </w:tc>
        <w:tc>
          <w:tcPr>
            <w:tcW w:w="709" w:type="dxa"/>
          </w:tcPr>
          <w:p w14:paraId="76777E3C" w14:textId="77777777" w:rsidR="001E04CD" w:rsidRDefault="00F566AD">
            <w:pPr>
              <w:pStyle w:val="TAL"/>
              <w:jc w:val="center"/>
            </w:pPr>
            <w:r>
              <w:t>Band</w:t>
            </w:r>
          </w:p>
        </w:tc>
        <w:tc>
          <w:tcPr>
            <w:tcW w:w="567" w:type="dxa"/>
          </w:tcPr>
          <w:p w14:paraId="6132C186" w14:textId="77777777" w:rsidR="001E04CD" w:rsidRDefault="00F566AD">
            <w:pPr>
              <w:pStyle w:val="TAL"/>
              <w:jc w:val="center"/>
            </w:pPr>
            <w:r>
              <w:t>No</w:t>
            </w:r>
          </w:p>
        </w:tc>
        <w:tc>
          <w:tcPr>
            <w:tcW w:w="709" w:type="dxa"/>
          </w:tcPr>
          <w:p w14:paraId="73372A16" w14:textId="77777777" w:rsidR="001E04CD" w:rsidRDefault="00F566AD">
            <w:pPr>
              <w:pStyle w:val="TAL"/>
              <w:jc w:val="center"/>
              <w:rPr>
                <w:bCs/>
                <w:iCs/>
              </w:rPr>
            </w:pPr>
            <w:r>
              <w:rPr>
                <w:rFonts w:cs="Arial"/>
                <w:bCs/>
                <w:iCs/>
                <w:szCs w:val="18"/>
              </w:rPr>
              <w:t>N/A</w:t>
            </w:r>
          </w:p>
        </w:tc>
        <w:tc>
          <w:tcPr>
            <w:tcW w:w="728" w:type="dxa"/>
          </w:tcPr>
          <w:p w14:paraId="26568A3A" w14:textId="77777777" w:rsidR="001E04CD" w:rsidRDefault="00F566AD">
            <w:pPr>
              <w:pStyle w:val="TAL"/>
              <w:jc w:val="center"/>
              <w:rPr>
                <w:bCs/>
                <w:iCs/>
              </w:rPr>
            </w:pPr>
            <w:r>
              <w:rPr>
                <w:rFonts w:cs="Arial"/>
                <w:bCs/>
                <w:iCs/>
                <w:szCs w:val="18"/>
              </w:rPr>
              <w:t>N/A</w:t>
            </w:r>
          </w:p>
        </w:tc>
      </w:tr>
      <w:bookmarkEnd w:id="44"/>
      <w:tr w:rsidR="001E04CD" w14:paraId="09009253" w14:textId="77777777">
        <w:trPr>
          <w:cantSplit/>
          <w:tblHeader/>
        </w:trPr>
        <w:tc>
          <w:tcPr>
            <w:tcW w:w="6917" w:type="dxa"/>
          </w:tcPr>
          <w:p w14:paraId="1384EFAC" w14:textId="77777777" w:rsidR="001E04CD" w:rsidRDefault="00F566AD">
            <w:pPr>
              <w:pStyle w:val="TAL"/>
              <w:rPr>
                <w:b/>
                <w:bCs/>
                <w:i/>
                <w:iCs/>
              </w:rPr>
            </w:pPr>
            <w:r>
              <w:rPr>
                <w:rFonts w:cs="Arial"/>
                <w:b/>
                <w:bCs/>
                <w:i/>
                <w:iCs/>
                <w:szCs w:val="18"/>
              </w:rPr>
              <w:t>simul-SpatialRelationUpdatePUCCHResGroup-r16</w:t>
            </w:r>
          </w:p>
          <w:p w14:paraId="6DEB4B9C" w14:textId="77777777" w:rsidR="001E04CD" w:rsidRDefault="00F566AD">
            <w:pPr>
              <w:pStyle w:val="TAL"/>
              <w:rPr>
                <w:rFonts w:cs="Arial"/>
                <w:b/>
                <w:bCs/>
                <w:i/>
                <w:iCs/>
                <w:szCs w:val="18"/>
              </w:rPr>
            </w:pPr>
            <w:r>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Pr>
          <w:p w14:paraId="76C08D5D" w14:textId="77777777" w:rsidR="001E04CD" w:rsidRDefault="00F566AD">
            <w:pPr>
              <w:pStyle w:val="TAL"/>
              <w:jc w:val="center"/>
              <w:rPr>
                <w:bCs/>
                <w:iCs/>
              </w:rPr>
            </w:pPr>
            <w:r>
              <w:rPr>
                <w:rFonts w:cs="Arial"/>
                <w:bCs/>
                <w:iCs/>
                <w:szCs w:val="18"/>
              </w:rPr>
              <w:t>Band</w:t>
            </w:r>
          </w:p>
        </w:tc>
        <w:tc>
          <w:tcPr>
            <w:tcW w:w="567" w:type="dxa"/>
          </w:tcPr>
          <w:p w14:paraId="53FC25FD" w14:textId="77777777" w:rsidR="001E04CD" w:rsidRDefault="00F566AD">
            <w:pPr>
              <w:pStyle w:val="TAL"/>
              <w:jc w:val="center"/>
              <w:rPr>
                <w:bCs/>
                <w:iCs/>
              </w:rPr>
            </w:pPr>
            <w:r>
              <w:rPr>
                <w:rFonts w:cs="Arial"/>
                <w:bCs/>
                <w:iCs/>
                <w:szCs w:val="18"/>
              </w:rPr>
              <w:t>No</w:t>
            </w:r>
          </w:p>
        </w:tc>
        <w:tc>
          <w:tcPr>
            <w:tcW w:w="709" w:type="dxa"/>
          </w:tcPr>
          <w:p w14:paraId="0B4A48D5" w14:textId="77777777" w:rsidR="001E04CD" w:rsidRDefault="00F566AD">
            <w:pPr>
              <w:pStyle w:val="TAL"/>
              <w:jc w:val="center"/>
              <w:rPr>
                <w:bCs/>
                <w:iCs/>
              </w:rPr>
            </w:pPr>
            <w:r>
              <w:rPr>
                <w:rFonts w:cs="Arial"/>
                <w:bCs/>
                <w:iCs/>
                <w:szCs w:val="18"/>
              </w:rPr>
              <w:t>N/A</w:t>
            </w:r>
          </w:p>
        </w:tc>
        <w:tc>
          <w:tcPr>
            <w:tcW w:w="728" w:type="dxa"/>
          </w:tcPr>
          <w:p w14:paraId="3BD8D8C3" w14:textId="77777777" w:rsidR="001E04CD" w:rsidRDefault="00F566AD">
            <w:pPr>
              <w:pStyle w:val="TAL"/>
              <w:jc w:val="center"/>
              <w:rPr>
                <w:bCs/>
                <w:iCs/>
              </w:rPr>
            </w:pPr>
            <w:r>
              <w:rPr>
                <w:rFonts w:cs="Arial"/>
                <w:bCs/>
                <w:iCs/>
                <w:szCs w:val="18"/>
              </w:rPr>
              <w:t>N/A</w:t>
            </w:r>
          </w:p>
        </w:tc>
      </w:tr>
      <w:tr w:rsidR="001E04CD" w14:paraId="524C9E23" w14:textId="77777777">
        <w:trPr>
          <w:cantSplit/>
          <w:tblHeader/>
        </w:trPr>
        <w:tc>
          <w:tcPr>
            <w:tcW w:w="6917" w:type="dxa"/>
          </w:tcPr>
          <w:p w14:paraId="75FA39B0" w14:textId="77777777" w:rsidR="001E04CD" w:rsidRDefault="00F566AD">
            <w:pPr>
              <w:pStyle w:val="TAL"/>
              <w:rPr>
                <w:rFonts w:cs="Arial"/>
                <w:b/>
                <w:bCs/>
                <w:i/>
                <w:iCs/>
                <w:szCs w:val="18"/>
              </w:rPr>
            </w:pPr>
            <w:r>
              <w:rPr>
                <w:rFonts w:cs="Arial"/>
                <w:b/>
                <w:bCs/>
                <w:i/>
                <w:iCs/>
                <w:szCs w:val="18"/>
              </w:rPr>
              <w:t>simulConfigDMRS-DCI-1-3-r18</w:t>
            </w:r>
          </w:p>
          <w:p w14:paraId="1B841657" w14:textId="77777777" w:rsidR="001E04CD" w:rsidRDefault="00F566AD">
            <w:pPr>
              <w:pStyle w:val="TAL"/>
              <w:rPr>
                <w:rFonts w:eastAsiaTheme="minorEastAsia" w:cs="Arial"/>
                <w:szCs w:val="18"/>
              </w:rPr>
            </w:pPr>
            <w:r>
              <w:rPr>
                <w:rFonts w:eastAsiaTheme="minorEastAsia" w:cs="Arial"/>
                <w:szCs w:val="18"/>
              </w:rPr>
              <w:t>Indicates whether the UE supports to be configured with both Rel-18 enhanced DL DMRS and DCI format 1_3.</w:t>
            </w:r>
          </w:p>
          <w:p w14:paraId="3559D5C2" w14:textId="77777777" w:rsidR="001E04CD" w:rsidRDefault="00F566AD">
            <w:pPr>
              <w:pStyle w:val="TAL"/>
              <w:rPr>
                <w:rFonts w:cs="Arial"/>
                <w:b/>
                <w:bCs/>
                <w:i/>
                <w:iCs/>
                <w:szCs w:val="18"/>
              </w:rPr>
            </w:pPr>
            <w:r>
              <w:rPr>
                <w:rFonts w:eastAsiaTheme="minorEastAsia" w:cs="Arial"/>
                <w:szCs w:val="18"/>
              </w:rPr>
              <w:t xml:space="preserve">A UE supporting this feature shall also indicate support of </w:t>
            </w:r>
            <w:r>
              <w:rPr>
                <w:i/>
                <w:iCs/>
              </w:rPr>
              <w:t>pdsch-TypeA-DMRS-r18</w:t>
            </w:r>
            <w:r>
              <w:t xml:space="preserve"> and </w:t>
            </w:r>
            <w:r>
              <w:rPr>
                <w:rFonts w:eastAsiaTheme="minorEastAsia" w:cs="Arial"/>
                <w:szCs w:val="18"/>
              </w:rPr>
              <w:t>at least one of</w:t>
            </w:r>
            <w:r>
              <w:rPr>
                <w:rFonts w:eastAsiaTheme="minorEastAsia" w:cs="Arial"/>
                <w:i/>
                <w:iCs/>
                <w:szCs w:val="18"/>
              </w:rPr>
              <w:t xml:space="preserve"> multiCell-PDSCH-DCI-1-3-SameSCS-r18</w:t>
            </w:r>
            <w:r>
              <w:rPr>
                <w:rFonts w:eastAsiaTheme="minorEastAsia" w:cs="Arial"/>
                <w:szCs w:val="18"/>
              </w:rPr>
              <w:t xml:space="preserve"> and</w:t>
            </w:r>
            <w:r>
              <w:rPr>
                <w:rFonts w:eastAsiaTheme="minorEastAsia" w:cs="Arial"/>
                <w:i/>
                <w:iCs/>
                <w:szCs w:val="18"/>
              </w:rPr>
              <w:t xml:space="preserve"> </w:t>
            </w:r>
            <w:r>
              <w:rPr>
                <w:i/>
                <w:iCs/>
              </w:rPr>
              <w:t>multiCell-PDSCH-DCI-1-3-DiffSCS-r18</w:t>
            </w:r>
            <w:r>
              <w:t>.</w:t>
            </w:r>
          </w:p>
        </w:tc>
        <w:tc>
          <w:tcPr>
            <w:tcW w:w="709" w:type="dxa"/>
          </w:tcPr>
          <w:p w14:paraId="526A3843" w14:textId="77777777" w:rsidR="001E04CD" w:rsidRDefault="00F566AD">
            <w:pPr>
              <w:pStyle w:val="TAL"/>
              <w:jc w:val="center"/>
              <w:rPr>
                <w:rFonts w:cs="Arial"/>
                <w:bCs/>
                <w:iCs/>
                <w:szCs w:val="18"/>
              </w:rPr>
            </w:pPr>
            <w:r>
              <w:rPr>
                <w:rFonts w:cs="Arial"/>
                <w:bCs/>
                <w:iCs/>
                <w:szCs w:val="18"/>
              </w:rPr>
              <w:t>Band</w:t>
            </w:r>
          </w:p>
        </w:tc>
        <w:tc>
          <w:tcPr>
            <w:tcW w:w="567" w:type="dxa"/>
          </w:tcPr>
          <w:p w14:paraId="4FFD3270" w14:textId="77777777" w:rsidR="001E04CD" w:rsidRDefault="00F566AD">
            <w:pPr>
              <w:pStyle w:val="TAL"/>
              <w:jc w:val="center"/>
              <w:rPr>
                <w:rFonts w:cs="Arial"/>
                <w:bCs/>
                <w:iCs/>
                <w:szCs w:val="18"/>
              </w:rPr>
            </w:pPr>
            <w:r>
              <w:rPr>
                <w:rFonts w:cs="Arial"/>
                <w:bCs/>
                <w:iCs/>
                <w:szCs w:val="18"/>
              </w:rPr>
              <w:t>No</w:t>
            </w:r>
          </w:p>
        </w:tc>
        <w:tc>
          <w:tcPr>
            <w:tcW w:w="709" w:type="dxa"/>
          </w:tcPr>
          <w:p w14:paraId="3F84D332" w14:textId="77777777" w:rsidR="001E04CD" w:rsidRDefault="00F566AD">
            <w:pPr>
              <w:pStyle w:val="TAL"/>
              <w:jc w:val="center"/>
              <w:rPr>
                <w:rFonts w:cs="Arial"/>
                <w:bCs/>
                <w:iCs/>
                <w:szCs w:val="18"/>
              </w:rPr>
            </w:pPr>
            <w:r>
              <w:rPr>
                <w:rFonts w:cs="Arial"/>
                <w:bCs/>
                <w:iCs/>
                <w:szCs w:val="18"/>
              </w:rPr>
              <w:t>N/A</w:t>
            </w:r>
          </w:p>
        </w:tc>
        <w:tc>
          <w:tcPr>
            <w:tcW w:w="728" w:type="dxa"/>
          </w:tcPr>
          <w:p w14:paraId="65A6FD34" w14:textId="77777777" w:rsidR="001E04CD" w:rsidRDefault="00F566AD">
            <w:pPr>
              <w:pStyle w:val="TAL"/>
              <w:jc w:val="center"/>
              <w:rPr>
                <w:rFonts w:cs="Arial"/>
                <w:bCs/>
                <w:iCs/>
                <w:szCs w:val="18"/>
              </w:rPr>
            </w:pPr>
            <w:r>
              <w:rPr>
                <w:rFonts w:cs="Arial"/>
                <w:bCs/>
                <w:iCs/>
                <w:szCs w:val="18"/>
              </w:rPr>
              <w:t>N/A</w:t>
            </w:r>
          </w:p>
        </w:tc>
      </w:tr>
      <w:tr w:rsidR="001E04CD" w14:paraId="40DD70E8" w14:textId="77777777">
        <w:trPr>
          <w:cantSplit/>
          <w:tblHeader/>
        </w:trPr>
        <w:tc>
          <w:tcPr>
            <w:tcW w:w="6917" w:type="dxa"/>
          </w:tcPr>
          <w:p w14:paraId="605B9448" w14:textId="77777777" w:rsidR="001E04CD" w:rsidRDefault="00F566AD">
            <w:pPr>
              <w:pStyle w:val="TAL"/>
              <w:rPr>
                <w:rFonts w:cs="Arial"/>
                <w:b/>
                <w:bCs/>
                <w:i/>
                <w:iCs/>
                <w:szCs w:val="18"/>
              </w:rPr>
            </w:pPr>
            <w:r>
              <w:rPr>
                <w:rFonts w:cs="Arial"/>
                <w:b/>
                <w:bCs/>
                <w:i/>
                <w:iCs/>
                <w:szCs w:val="18"/>
              </w:rPr>
              <w:t>simulSRS-MIMO-TransWithinBand-r16</w:t>
            </w:r>
          </w:p>
          <w:p w14:paraId="345479C1" w14:textId="77777777" w:rsidR="001E04CD" w:rsidRDefault="00F566AD">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Pr>
          <w:p w14:paraId="27CFB4A9" w14:textId="77777777" w:rsidR="001E04CD" w:rsidRDefault="00F566AD">
            <w:pPr>
              <w:pStyle w:val="TAL"/>
              <w:jc w:val="center"/>
            </w:pPr>
            <w:r>
              <w:rPr>
                <w:bCs/>
                <w:iCs/>
              </w:rPr>
              <w:t>Band</w:t>
            </w:r>
          </w:p>
        </w:tc>
        <w:tc>
          <w:tcPr>
            <w:tcW w:w="567" w:type="dxa"/>
          </w:tcPr>
          <w:p w14:paraId="66527F2C" w14:textId="77777777" w:rsidR="001E04CD" w:rsidRDefault="00F566AD">
            <w:pPr>
              <w:pStyle w:val="TAL"/>
              <w:jc w:val="center"/>
            </w:pPr>
            <w:r>
              <w:rPr>
                <w:bCs/>
                <w:iCs/>
              </w:rPr>
              <w:t>No</w:t>
            </w:r>
          </w:p>
        </w:tc>
        <w:tc>
          <w:tcPr>
            <w:tcW w:w="709" w:type="dxa"/>
          </w:tcPr>
          <w:p w14:paraId="05E5BBA4" w14:textId="77777777" w:rsidR="001E04CD" w:rsidRDefault="00F566AD">
            <w:pPr>
              <w:pStyle w:val="TAL"/>
              <w:jc w:val="center"/>
              <w:rPr>
                <w:bCs/>
                <w:iCs/>
              </w:rPr>
            </w:pPr>
            <w:r>
              <w:rPr>
                <w:bCs/>
                <w:iCs/>
              </w:rPr>
              <w:t>N/A</w:t>
            </w:r>
          </w:p>
        </w:tc>
        <w:tc>
          <w:tcPr>
            <w:tcW w:w="728" w:type="dxa"/>
          </w:tcPr>
          <w:p w14:paraId="595C3155" w14:textId="77777777" w:rsidR="001E04CD" w:rsidRDefault="00F566AD">
            <w:pPr>
              <w:pStyle w:val="TAL"/>
              <w:jc w:val="center"/>
              <w:rPr>
                <w:bCs/>
                <w:iCs/>
              </w:rPr>
            </w:pPr>
            <w:r>
              <w:rPr>
                <w:bCs/>
                <w:iCs/>
              </w:rPr>
              <w:t>N/A</w:t>
            </w:r>
          </w:p>
        </w:tc>
      </w:tr>
      <w:tr w:rsidR="001E04CD" w14:paraId="6CA605F7" w14:textId="77777777">
        <w:trPr>
          <w:cantSplit/>
          <w:tblHeader/>
        </w:trPr>
        <w:tc>
          <w:tcPr>
            <w:tcW w:w="6917" w:type="dxa"/>
          </w:tcPr>
          <w:p w14:paraId="0A4144C2" w14:textId="77777777" w:rsidR="001E04CD" w:rsidRDefault="00F566AD">
            <w:pPr>
              <w:pStyle w:val="TAL"/>
              <w:rPr>
                <w:rFonts w:cs="Arial"/>
                <w:b/>
                <w:bCs/>
                <w:i/>
                <w:iCs/>
                <w:szCs w:val="18"/>
              </w:rPr>
            </w:pPr>
            <w:r>
              <w:rPr>
                <w:rFonts w:cs="Arial"/>
                <w:b/>
                <w:bCs/>
                <w:i/>
                <w:iCs/>
                <w:szCs w:val="18"/>
              </w:rPr>
              <w:t>simulSRS-TransWithinBand-r16</w:t>
            </w:r>
          </w:p>
          <w:p w14:paraId="04F77D1A" w14:textId="77777777" w:rsidR="001E04CD" w:rsidRDefault="00F566AD">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Pr>
          <w:p w14:paraId="258711E2" w14:textId="77777777" w:rsidR="001E04CD" w:rsidRDefault="00F566AD">
            <w:pPr>
              <w:pStyle w:val="TAL"/>
              <w:jc w:val="center"/>
            </w:pPr>
            <w:r>
              <w:rPr>
                <w:bCs/>
                <w:iCs/>
              </w:rPr>
              <w:t>Band</w:t>
            </w:r>
          </w:p>
        </w:tc>
        <w:tc>
          <w:tcPr>
            <w:tcW w:w="567" w:type="dxa"/>
          </w:tcPr>
          <w:p w14:paraId="49C5D0DC" w14:textId="77777777" w:rsidR="001E04CD" w:rsidRDefault="00F566AD">
            <w:pPr>
              <w:pStyle w:val="TAL"/>
              <w:jc w:val="center"/>
            </w:pPr>
            <w:r>
              <w:rPr>
                <w:bCs/>
                <w:iCs/>
              </w:rPr>
              <w:t>No</w:t>
            </w:r>
          </w:p>
        </w:tc>
        <w:tc>
          <w:tcPr>
            <w:tcW w:w="709" w:type="dxa"/>
          </w:tcPr>
          <w:p w14:paraId="44EA65E2" w14:textId="77777777" w:rsidR="001E04CD" w:rsidRDefault="00F566AD">
            <w:pPr>
              <w:pStyle w:val="TAL"/>
              <w:jc w:val="center"/>
            </w:pPr>
            <w:r>
              <w:rPr>
                <w:bCs/>
                <w:iCs/>
              </w:rPr>
              <w:t>N/A</w:t>
            </w:r>
          </w:p>
        </w:tc>
        <w:tc>
          <w:tcPr>
            <w:tcW w:w="728" w:type="dxa"/>
          </w:tcPr>
          <w:p w14:paraId="6F536065" w14:textId="77777777" w:rsidR="001E04CD" w:rsidRDefault="00F566AD">
            <w:pPr>
              <w:pStyle w:val="TAL"/>
              <w:jc w:val="center"/>
            </w:pPr>
            <w:r>
              <w:rPr>
                <w:bCs/>
                <w:iCs/>
              </w:rPr>
              <w:t>N/A</w:t>
            </w:r>
          </w:p>
        </w:tc>
      </w:tr>
      <w:tr w:rsidR="001E04CD" w14:paraId="6E79CF2B" w14:textId="77777777">
        <w:trPr>
          <w:cantSplit/>
          <w:tblHeader/>
        </w:trPr>
        <w:tc>
          <w:tcPr>
            <w:tcW w:w="6917" w:type="dxa"/>
          </w:tcPr>
          <w:p w14:paraId="383FB790" w14:textId="77777777" w:rsidR="001E04CD" w:rsidRDefault="00F566AD">
            <w:pPr>
              <w:pStyle w:val="TAL"/>
              <w:rPr>
                <w:b/>
                <w:i/>
              </w:rPr>
            </w:pPr>
            <w:r>
              <w:rPr>
                <w:b/>
                <w:i/>
              </w:rPr>
              <w:lastRenderedPageBreak/>
              <w:t>simultaneousCSI-SubReportsPerCC-r18</w:t>
            </w:r>
          </w:p>
          <w:p w14:paraId="7F71D943" w14:textId="77777777" w:rsidR="001E04CD" w:rsidRDefault="00F566AD">
            <w:pPr>
              <w:pStyle w:val="TAL"/>
              <w:rPr>
                <w:bCs/>
                <w:iCs/>
              </w:rPr>
            </w:pPr>
            <w:r>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DA8EA42" w14:textId="77777777" w:rsidR="001E04CD" w:rsidRDefault="001E04CD">
            <w:pPr>
              <w:pStyle w:val="TAL"/>
              <w:rPr>
                <w:bCs/>
                <w:iCs/>
              </w:rPr>
            </w:pPr>
          </w:p>
          <w:p w14:paraId="642FB6D3" w14:textId="77777777" w:rsidR="001E04CD" w:rsidRDefault="00F566AD">
            <w:pPr>
              <w:pStyle w:val="TAN"/>
            </w:pPr>
            <w:r>
              <w:t>NOTE 1:</w:t>
            </w:r>
            <w:r>
              <w:tab/>
              <w:t xml:space="preserve">UE shall report the value in this capability being equal to or larger than that in </w:t>
            </w:r>
            <w:r>
              <w:rPr>
                <w:i/>
                <w:iCs/>
              </w:rPr>
              <w:t>simultaneousCSI-ReportsPerCC</w:t>
            </w:r>
            <w:r>
              <w:t>.</w:t>
            </w:r>
          </w:p>
          <w:p w14:paraId="1585961F" w14:textId="77777777" w:rsidR="001E04CD" w:rsidRDefault="00F566AD">
            <w:pPr>
              <w:pStyle w:val="TAN"/>
            </w:pPr>
            <w:r>
              <w:t>NOTE 2:</w:t>
            </w:r>
            <w:r>
              <w:tab/>
              <w:t xml:space="preserve">UE supporting at least one of </w:t>
            </w:r>
            <w:r>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t>and</w:t>
            </w:r>
            <w:r>
              <w:rPr>
                <w:i/>
                <w:iCs/>
              </w:rPr>
              <w:t xml:space="preserve"> powerAdaptation-CSI-FeedbackPUCCH-r18</w:t>
            </w:r>
            <w:r>
              <w:t xml:space="preserve"> shall report this feature.</w:t>
            </w:r>
          </w:p>
          <w:p w14:paraId="40DCD218" w14:textId="77777777" w:rsidR="001E04CD" w:rsidRDefault="00F566AD">
            <w:pPr>
              <w:pStyle w:val="TAN"/>
            </w:pPr>
            <w:r>
              <w:rPr>
                <w:bCs/>
                <w:iCs/>
              </w:rPr>
              <w:t xml:space="preserve">A UE supporting this feature shall also indicate support of </w:t>
            </w:r>
            <w:r>
              <w:rPr>
                <w:bCs/>
                <w:i/>
                <w:iCs/>
              </w:rPr>
              <w:t>csi-ReportFramework</w:t>
            </w:r>
            <w:r>
              <w:rPr>
                <w:bCs/>
                <w:iCs/>
              </w:rPr>
              <w:t>.</w:t>
            </w:r>
          </w:p>
        </w:tc>
        <w:tc>
          <w:tcPr>
            <w:tcW w:w="709" w:type="dxa"/>
          </w:tcPr>
          <w:p w14:paraId="7274AA59" w14:textId="77777777" w:rsidR="001E04CD" w:rsidRDefault="00F566AD">
            <w:pPr>
              <w:pStyle w:val="TAL"/>
              <w:jc w:val="center"/>
              <w:rPr>
                <w:bCs/>
                <w:iCs/>
              </w:rPr>
            </w:pPr>
            <w:r>
              <w:t>Band</w:t>
            </w:r>
          </w:p>
        </w:tc>
        <w:tc>
          <w:tcPr>
            <w:tcW w:w="567" w:type="dxa"/>
          </w:tcPr>
          <w:p w14:paraId="00B80B0D" w14:textId="77777777" w:rsidR="001E04CD" w:rsidRDefault="00F566AD">
            <w:pPr>
              <w:pStyle w:val="TAL"/>
              <w:jc w:val="center"/>
              <w:rPr>
                <w:bCs/>
                <w:iCs/>
              </w:rPr>
            </w:pPr>
            <w:r>
              <w:t>No</w:t>
            </w:r>
          </w:p>
        </w:tc>
        <w:tc>
          <w:tcPr>
            <w:tcW w:w="709" w:type="dxa"/>
          </w:tcPr>
          <w:p w14:paraId="2F8CA8CC" w14:textId="77777777" w:rsidR="001E04CD" w:rsidRDefault="00F566AD">
            <w:pPr>
              <w:pStyle w:val="TAL"/>
              <w:jc w:val="center"/>
              <w:rPr>
                <w:bCs/>
                <w:iCs/>
              </w:rPr>
            </w:pPr>
            <w:r>
              <w:t>N/A</w:t>
            </w:r>
          </w:p>
        </w:tc>
        <w:tc>
          <w:tcPr>
            <w:tcW w:w="728" w:type="dxa"/>
          </w:tcPr>
          <w:p w14:paraId="423460FE" w14:textId="77777777" w:rsidR="001E04CD" w:rsidRDefault="00F566AD">
            <w:pPr>
              <w:pStyle w:val="TAL"/>
              <w:jc w:val="center"/>
              <w:rPr>
                <w:bCs/>
                <w:iCs/>
              </w:rPr>
            </w:pPr>
            <w:r>
              <w:t>N/A</w:t>
            </w:r>
          </w:p>
        </w:tc>
      </w:tr>
      <w:tr w:rsidR="001E04CD" w14:paraId="6FD8379D" w14:textId="77777777">
        <w:trPr>
          <w:cantSplit/>
          <w:tblHeader/>
        </w:trPr>
        <w:tc>
          <w:tcPr>
            <w:tcW w:w="6917" w:type="dxa"/>
          </w:tcPr>
          <w:p w14:paraId="520D9384" w14:textId="77777777" w:rsidR="001E04CD" w:rsidRDefault="00F566AD">
            <w:pPr>
              <w:pStyle w:val="TAL"/>
              <w:rPr>
                <w:b/>
                <w:i/>
              </w:rPr>
            </w:pPr>
            <w:r>
              <w:rPr>
                <w:b/>
                <w:i/>
              </w:rPr>
              <w:t>simultaneousReceptionDiffTypeD-r16</w:t>
            </w:r>
          </w:p>
          <w:p w14:paraId="6DE10232" w14:textId="77777777" w:rsidR="001E04CD" w:rsidRDefault="00F566AD">
            <w:pPr>
              <w:pStyle w:val="TAL"/>
              <w:rPr>
                <w:rFonts w:cs="Arial"/>
                <w:b/>
                <w:bCs/>
                <w:i/>
                <w:iCs/>
                <w:szCs w:val="18"/>
              </w:rPr>
            </w:pPr>
            <w:r>
              <w:rPr>
                <w:bCs/>
                <w:iCs/>
              </w:rPr>
              <w:t>Indicates whether the UE supports simultaneous reception with different QCL Type D reference signal as specified in TS 38.213 [11].</w:t>
            </w:r>
          </w:p>
        </w:tc>
        <w:tc>
          <w:tcPr>
            <w:tcW w:w="709" w:type="dxa"/>
          </w:tcPr>
          <w:p w14:paraId="6C1E30CC" w14:textId="77777777" w:rsidR="001E04CD" w:rsidRDefault="00F566AD">
            <w:pPr>
              <w:pStyle w:val="TAL"/>
              <w:jc w:val="center"/>
              <w:rPr>
                <w:bCs/>
                <w:iCs/>
              </w:rPr>
            </w:pPr>
            <w:r>
              <w:t>Band</w:t>
            </w:r>
          </w:p>
        </w:tc>
        <w:tc>
          <w:tcPr>
            <w:tcW w:w="567" w:type="dxa"/>
          </w:tcPr>
          <w:p w14:paraId="5D42ED08" w14:textId="77777777" w:rsidR="001E04CD" w:rsidRDefault="00F566AD">
            <w:pPr>
              <w:pStyle w:val="TAL"/>
              <w:jc w:val="center"/>
              <w:rPr>
                <w:bCs/>
                <w:iCs/>
              </w:rPr>
            </w:pPr>
            <w:r>
              <w:t>No</w:t>
            </w:r>
          </w:p>
        </w:tc>
        <w:tc>
          <w:tcPr>
            <w:tcW w:w="709" w:type="dxa"/>
          </w:tcPr>
          <w:p w14:paraId="6B8C2D89" w14:textId="77777777" w:rsidR="001E04CD" w:rsidRDefault="00F566AD">
            <w:pPr>
              <w:pStyle w:val="TAL"/>
              <w:jc w:val="center"/>
              <w:rPr>
                <w:bCs/>
                <w:iCs/>
              </w:rPr>
            </w:pPr>
            <w:r>
              <w:t>N/A</w:t>
            </w:r>
          </w:p>
        </w:tc>
        <w:tc>
          <w:tcPr>
            <w:tcW w:w="728" w:type="dxa"/>
          </w:tcPr>
          <w:p w14:paraId="7BBBD49B" w14:textId="77777777" w:rsidR="001E04CD" w:rsidRDefault="00F566AD">
            <w:pPr>
              <w:pStyle w:val="TAL"/>
              <w:jc w:val="center"/>
              <w:rPr>
                <w:bCs/>
                <w:iCs/>
              </w:rPr>
            </w:pPr>
            <w:r>
              <w:t>FR2 only</w:t>
            </w:r>
          </w:p>
        </w:tc>
      </w:tr>
      <w:tr w:rsidR="001E04CD" w14:paraId="5B692383" w14:textId="77777777">
        <w:trPr>
          <w:cantSplit/>
          <w:tblHeader/>
        </w:trPr>
        <w:tc>
          <w:tcPr>
            <w:tcW w:w="6917" w:type="dxa"/>
          </w:tcPr>
          <w:p w14:paraId="54DA853C" w14:textId="77777777" w:rsidR="001E04CD" w:rsidRDefault="00F566AD">
            <w:pPr>
              <w:pStyle w:val="TAL"/>
              <w:rPr>
                <w:b/>
                <w:i/>
              </w:rPr>
            </w:pPr>
            <w:r>
              <w:rPr>
                <w:b/>
                <w:i/>
              </w:rPr>
              <w:t>simultaneousReceptionTwoQCL-r18</w:t>
            </w:r>
          </w:p>
          <w:p w14:paraId="5E362ABB" w14:textId="77777777" w:rsidR="001E04CD" w:rsidRDefault="00F566AD">
            <w:pPr>
              <w:pStyle w:val="TAL"/>
              <w:rPr>
                <w:bCs/>
                <w:iCs/>
              </w:rPr>
            </w:pPr>
            <w:r>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5F124344" w14:textId="77777777" w:rsidR="001E04CD" w:rsidRDefault="00F566AD">
            <w:pPr>
              <w:pStyle w:val="TAL"/>
              <w:rPr>
                <w:bCs/>
                <w:iCs/>
              </w:rPr>
            </w:pPr>
            <w:r>
              <w:rPr>
                <w:bCs/>
                <w:iCs/>
              </w:rPr>
              <w:t xml:space="preserve">This feature is applied when </w:t>
            </w:r>
            <w:r>
              <w:rPr>
                <w:rFonts w:cs="Arial"/>
                <w:i/>
                <w:iCs/>
                <w:szCs w:val="18"/>
              </w:rPr>
              <w:t>highSpeedDeploymentTypeFR2-r17</w:t>
            </w:r>
            <w:r>
              <w:rPr>
                <w:rFonts w:cs="Arial"/>
                <w:szCs w:val="18"/>
              </w:rPr>
              <w:t xml:space="preserve"> is configured by network as bidirectional.</w:t>
            </w:r>
          </w:p>
          <w:p w14:paraId="5AAB60CB" w14:textId="77777777" w:rsidR="001E04CD" w:rsidRDefault="00F566AD">
            <w:pPr>
              <w:pStyle w:val="TAL"/>
              <w:rPr>
                <w:b/>
                <w:i/>
              </w:rPr>
            </w:pPr>
            <w:r>
              <w:rPr>
                <w:bCs/>
                <w:iCs/>
              </w:rPr>
              <w:t xml:space="preserve">A UE supporting this feature shall also indicate support of PC6 in </w:t>
            </w:r>
            <w:r>
              <w:rPr>
                <w:i/>
                <w:iCs/>
              </w:rPr>
              <w:t>ue-PowerClass-v1700</w:t>
            </w:r>
            <w:r>
              <w:t>.</w:t>
            </w:r>
          </w:p>
        </w:tc>
        <w:tc>
          <w:tcPr>
            <w:tcW w:w="709" w:type="dxa"/>
          </w:tcPr>
          <w:p w14:paraId="7BAD2475" w14:textId="77777777" w:rsidR="001E04CD" w:rsidRDefault="00F566AD">
            <w:pPr>
              <w:pStyle w:val="TAL"/>
              <w:jc w:val="center"/>
            </w:pPr>
            <w:r>
              <w:t>Band</w:t>
            </w:r>
          </w:p>
        </w:tc>
        <w:tc>
          <w:tcPr>
            <w:tcW w:w="567" w:type="dxa"/>
          </w:tcPr>
          <w:p w14:paraId="3C5C9F1B" w14:textId="77777777" w:rsidR="001E04CD" w:rsidRDefault="00F566AD">
            <w:pPr>
              <w:pStyle w:val="TAL"/>
              <w:jc w:val="center"/>
            </w:pPr>
            <w:r>
              <w:t>No</w:t>
            </w:r>
          </w:p>
        </w:tc>
        <w:tc>
          <w:tcPr>
            <w:tcW w:w="709" w:type="dxa"/>
          </w:tcPr>
          <w:p w14:paraId="4850995D" w14:textId="77777777" w:rsidR="001E04CD" w:rsidRDefault="00F566AD">
            <w:pPr>
              <w:pStyle w:val="TAL"/>
              <w:jc w:val="center"/>
            </w:pPr>
            <w:r>
              <w:t>N/A</w:t>
            </w:r>
          </w:p>
        </w:tc>
        <w:tc>
          <w:tcPr>
            <w:tcW w:w="728" w:type="dxa"/>
          </w:tcPr>
          <w:p w14:paraId="5718545C" w14:textId="77777777" w:rsidR="001E04CD" w:rsidRDefault="00F566AD">
            <w:pPr>
              <w:pStyle w:val="TAL"/>
              <w:jc w:val="center"/>
            </w:pPr>
            <w:r>
              <w:t>FR2 only</w:t>
            </w:r>
          </w:p>
        </w:tc>
      </w:tr>
      <w:tr w:rsidR="001E04CD" w14:paraId="013D8928" w14:textId="77777777">
        <w:trPr>
          <w:cantSplit/>
          <w:tblHeader/>
        </w:trPr>
        <w:tc>
          <w:tcPr>
            <w:tcW w:w="6917" w:type="dxa"/>
          </w:tcPr>
          <w:p w14:paraId="6B844D7A" w14:textId="77777777" w:rsidR="001E04CD" w:rsidRDefault="00F566AD">
            <w:pPr>
              <w:pStyle w:val="TAL"/>
              <w:rPr>
                <w:rFonts w:eastAsia="Malgun Gothic" w:cs="Arial"/>
                <w:b/>
                <w:bCs/>
                <w:i/>
                <w:iCs/>
                <w:szCs w:val="18"/>
              </w:rPr>
            </w:pPr>
            <w:r>
              <w:rPr>
                <w:rFonts w:eastAsia="Malgun Gothic" w:cs="Arial"/>
                <w:b/>
                <w:bCs/>
                <w:i/>
                <w:iCs/>
                <w:szCs w:val="18"/>
              </w:rPr>
              <w:t>simulTX-SRS-AntSwitchingIntraBandUL-CA-r16</w:t>
            </w:r>
          </w:p>
          <w:p w14:paraId="4D9D28F2" w14:textId="77777777" w:rsidR="001E04CD" w:rsidRDefault="00F566A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2138ADD9" w14:textId="77777777" w:rsidR="001E04CD" w:rsidRDefault="00F566A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167220D2" w14:textId="77777777" w:rsidR="001E04CD" w:rsidRDefault="00F566A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361DA9A" w14:textId="77777777" w:rsidR="001E04CD" w:rsidRDefault="00F566A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4C0C1645" w14:textId="77777777" w:rsidR="001E04CD" w:rsidRDefault="001E04CD">
            <w:pPr>
              <w:pStyle w:val="B1"/>
              <w:spacing w:after="0"/>
              <w:rPr>
                <w:rFonts w:ascii="Arial" w:eastAsia="Malgun Gothic" w:hAnsi="Arial" w:cs="Arial"/>
                <w:sz w:val="18"/>
                <w:szCs w:val="18"/>
              </w:rPr>
            </w:pPr>
          </w:p>
          <w:p w14:paraId="06BF241F" w14:textId="77777777" w:rsidR="001E04CD" w:rsidRDefault="00F566AD">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DD95E93" w14:textId="77777777" w:rsidR="001E04CD" w:rsidRDefault="00F566AD">
            <w:pPr>
              <w:pStyle w:val="TAL"/>
              <w:jc w:val="center"/>
              <w:rPr>
                <w:rFonts w:cs="Arial"/>
                <w:bCs/>
                <w:iCs/>
                <w:szCs w:val="18"/>
              </w:rPr>
            </w:pPr>
            <w:r>
              <w:rPr>
                <w:rFonts w:cs="Arial"/>
                <w:bCs/>
                <w:iCs/>
                <w:szCs w:val="18"/>
              </w:rPr>
              <w:t>Band</w:t>
            </w:r>
          </w:p>
        </w:tc>
        <w:tc>
          <w:tcPr>
            <w:tcW w:w="567" w:type="dxa"/>
          </w:tcPr>
          <w:p w14:paraId="470E18C6" w14:textId="77777777" w:rsidR="001E04CD" w:rsidRDefault="00F566AD">
            <w:pPr>
              <w:pStyle w:val="TAL"/>
              <w:jc w:val="center"/>
              <w:rPr>
                <w:rFonts w:cs="Arial"/>
                <w:bCs/>
                <w:iCs/>
                <w:szCs w:val="18"/>
              </w:rPr>
            </w:pPr>
            <w:r>
              <w:rPr>
                <w:rFonts w:cs="Arial"/>
                <w:bCs/>
                <w:iCs/>
                <w:szCs w:val="18"/>
              </w:rPr>
              <w:t>No</w:t>
            </w:r>
          </w:p>
        </w:tc>
        <w:tc>
          <w:tcPr>
            <w:tcW w:w="709" w:type="dxa"/>
          </w:tcPr>
          <w:p w14:paraId="02D94903" w14:textId="77777777" w:rsidR="001E04CD" w:rsidRDefault="00F566AD">
            <w:pPr>
              <w:pStyle w:val="TAL"/>
              <w:jc w:val="center"/>
              <w:rPr>
                <w:rFonts w:cs="Arial"/>
                <w:bCs/>
                <w:iCs/>
                <w:szCs w:val="18"/>
              </w:rPr>
            </w:pPr>
            <w:r>
              <w:rPr>
                <w:rFonts w:cs="Arial"/>
                <w:bCs/>
                <w:iCs/>
                <w:szCs w:val="18"/>
              </w:rPr>
              <w:t>N/A</w:t>
            </w:r>
          </w:p>
        </w:tc>
        <w:tc>
          <w:tcPr>
            <w:tcW w:w="728" w:type="dxa"/>
          </w:tcPr>
          <w:p w14:paraId="64D2ACD6" w14:textId="77777777" w:rsidR="001E04CD" w:rsidRDefault="00F566AD">
            <w:pPr>
              <w:pStyle w:val="TAL"/>
              <w:jc w:val="center"/>
              <w:rPr>
                <w:rFonts w:cs="Arial"/>
                <w:bCs/>
                <w:iCs/>
                <w:szCs w:val="18"/>
              </w:rPr>
            </w:pPr>
            <w:r>
              <w:rPr>
                <w:rFonts w:cs="Arial"/>
                <w:bCs/>
                <w:iCs/>
                <w:szCs w:val="18"/>
              </w:rPr>
              <w:t>N/A</w:t>
            </w:r>
          </w:p>
        </w:tc>
      </w:tr>
      <w:tr w:rsidR="001E04CD" w14:paraId="3ED8FFD7" w14:textId="77777777">
        <w:trPr>
          <w:cantSplit/>
          <w:tblHeader/>
        </w:trPr>
        <w:tc>
          <w:tcPr>
            <w:tcW w:w="6917" w:type="dxa"/>
          </w:tcPr>
          <w:p w14:paraId="30C36DDE" w14:textId="77777777" w:rsidR="001E04CD" w:rsidRDefault="00F566AD">
            <w:pPr>
              <w:pStyle w:val="TAL"/>
              <w:rPr>
                <w:rFonts w:cs="Arial"/>
                <w:b/>
                <w:bCs/>
                <w:i/>
                <w:iCs/>
                <w:szCs w:val="18"/>
              </w:rPr>
            </w:pPr>
            <w:r>
              <w:rPr>
                <w:rFonts w:cs="Arial"/>
                <w:b/>
                <w:bCs/>
                <w:i/>
                <w:iCs/>
                <w:szCs w:val="18"/>
              </w:rPr>
              <w:t>sn-InitiatedCondPSCellChangeNRDC-r17</w:t>
            </w:r>
          </w:p>
          <w:p w14:paraId="545AA92D" w14:textId="77777777" w:rsidR="001E04CD" w:rsidRDefault="00F566AD">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5190C49" w14:textId="77777777" w:rsidR="001E04CD" w:rsidRDefault="00F566AD">
            <w:pPr>
              <w:pStyle w:val="TAL"/>
              <w:jc w:val="center"/>
            </w:pPr>
            <w:r>
              <w:rPr>
                <w:rFonts w:eastAsia="MS Mincho" w:cs="Arial"/>
                <w:bCs/>
                <w:iCs/>
                <w:szCs w:val="18"/>
              </w:rPr>
              <w:t>Band</w:t>
            </w:r>
          </w:p>
        </w:tc>
        <w:tc>
          <w:tcPr>
            <w:tcW w:w="567" w:type="dxa"/>
          </w:tcPr>
          <w:p w14:paraId="1CF92217" w14:textId="77777777" w:rsidR="001E04CD" w:rsidRDefault="00F566AD">
            <w:pPr>
              <w:pStyle w:val="TAL"/>
              <w:jc w:val="center"/>
            </w:pPr>
            <w:r>
              <w:rPr>
                <w:rFonts w:eastAsia="MS Mincho" w:cs="Arial"/>
                <w:bCs/>
                <w:iCs/>
                <w:szCs w:val="18"/>
              </w:rPr>
              <w:t>No</w:t>
            </w:r>
          </w:p>
        </w:tc>
        <w:tc>
          <w:tcPr>
            <w:tcW w:w="709" w:type="dxa"/>
          </w:tcPr>
          <w:p w14:paraId="1C9D9078" w14:textId="77777777" w:rsidR="001E04CD" w:rsidRDefault="00F566AD">
            <w:pPr>
              <w:pStyle w:val="TAL"/>
              <w:jc w:val="center"/>
            </w:pPr>
            <w:r>
              <w:rPr>
                <w:bCs/>
                <w:iCs/>
              </w:rPr>
              <w:t>N/A</w:t>
            </w:r>
          </w:p>
        </w:tc>
        <w:tc>
          <w:tcPr>
            <w:tcW w:w="728" w:type="dxa"/>
          </w:tcPr>
          <w:p w14:paraId="63BC0357" w14:textId="77777777" w:rsidR="001E04CD" w:rsidRDefault="00F566AD">
            <w:pPr>
              <w:pStyle w:val="TAL"/>
              <w:jc w:val="center"/>
            </w:pPr>
            <w:r>
              <w:rPr>
                <w:bCs/>
                <w:iCs/>
              </w:rPr>
              <w:t>N/A</w:t>
            </w:r>
          </w:p>
        </w:tc>
      </w:tr>
      <w:tr w:rsidR="001E04CD" w14:paraId="29137525" w14:textId="77777777">
        <w:trPr>
          <w:cantSplit/>
          <w:tblHeader/>
        </w:trPr>
        <w:tc>
          <w:tcPr>
            <w:tcW w:w="6917" w:type="dxa"/>
          </w:tcPr>
          <w:p w14:paraId="25DBAFC7" w14:textId="77777777" w:rsidR="001E04CD" w:rsidRDefault="00F566AD">
            <w:pPr>
              <w:pStyle w:val="TAL"/>
              <w:rPr>
                <w:b/>
                <w:i/>
              </w:rPr>
            </w:pPr>
            <w:r>
              <w:rPr>
                <w:b/>
                <w:i/>
              </w:rPr>
              <w:lastRenderedPageBreak/>
              <w:t>spatialAdaptation-CSI-Feedback-r18</w:t>
            </w:r>
          </w:p>
          <w:p w14:paraId="77F32282"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457FBE6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powerAdaptation-CSI-Feedback-r18</w:t>
            </w:r>
            <w:r>
              <w:rPr>
                <w:rFonts w:ascii="Arial" w:hAnsi="Arial"/>
                <w:sz w:val="18"/>
              </w:rPr>
              <w:t xml:space="preserve"> and </w:t>
            </w:r>
            <w:r>
              <w:rPr>
                <w:rFonts w:ascii="Arial" w:hAnsi="Arial"/>
                <w:i/>
                <w:iCs/>
                <w:sz w:val="18"/>
              </w:rPr>
              <w:t>jointPowerSpatialAdaptation-</w:t>
            </w:r>
            <w:proofErr w:type="gramStart"/>
            <w:r>
              <w:rPr>
                <w:rFonts w:ascii="Arial" w:hAnsi="Arial"/>
                <w:i/>
                <w:iCs/>
                <w:sz w:val="18"/>
              </w:rPr>
              <w:t>r18</w:t>
            </w:r>
            <w:r>
              <w:rPr>
                <w:rFonts w:ascii="Arial" w:hAnsi="Arial" w:cs="Arial"/>
                <w:sz w:val="18"/>
                <w:szCs w:val="18"/>
              </w:rPr>
              <w:t>;</w:t>
            </w:r>
            <w:proofErr w:type="gramEnd"/>
          </w:p>
          <w:p w14:paraId="50B93656" w14:textId="77777777" w:rsidR="001E04CD" w:rsidRDefault="001E04CD">
            <w:pPr>
              <w:pStyle w:val="B1"/>
              <w:spacing w:after="0"/>
              <w:rPr>
                <w:rFonts w:ascii="Arial" w:hAnsi="Arial" w:cs="Arial"/>
                <w:sz w:val="18"/>
                <w:szCs w:val="18"/>
              </w:rPr>
            </w:pPr>
          </w:p>
          <w:p w14:paraId="6C6659CE" w14:textId="77777777" w:rsidR="001E04CD" w:rsidRDefault="00F566AD">
            <w:pPr>
              <w:pStyle w:val="TAN"/>
              <w:ind w:left="0" w:firstLine="0"/>
              <w:rPr>
                <w:rFonts w:eastAsiaTheme="minorEastAsia"/>
              </w:rPr>
            </w:pPr>
            <w:r>
              <w:rPr>
                <w:rFonts w:eastAsiaTheme="minorEastAsia"/>
              </w:rPr>
              <w:t>NOTE 1:</w:t>
            </w:r>
            <w:r>
              <w:tab/>
            </w:r>
            <w:r>
              <w:rPr>
                <w:rFonts w:eastAsiaTheme="minorEastAsia"/>
              </w:rPr>
              <w:t>SD-type1 refers to all sub-configurations that contain one port subset.</w:t>
            </w:r>
          </w:p>
          <w:p w14:paraId="2D902880" w14:textId="77777777" w:rsidR="001E04CD" w:rsidRDefault="00F566AD">
            <w:pPr>
              <w:pStyle w:val="TAN"/>
              <w:rPr>
                <w:rFonts w:eastAsiaTheme="minorEastAsia"/>
              </w:rPr>
            </w:pPr>
            <w:r>
              <w:rPr>
                <w:rFonts w:eastAsiaTheme="minorEastAsia"/>
              </w:rPr>
              <w:t>NOTE 2:</w:t>
            </w:r>
            <w:r>
              <w:tab/>
            </w:r>
            <w:r>
              <w:rPr>
                <w:rFonts w:eastAsiaTheme="minorEastAsia"/>
              </w:rPr>
              <w:t>SD-type2 refers to all sub-configurations that contain list of CSI-RS resource IDs.</w:t>
            </w:r>
          </w:p>
          <w:p w14:paraId="0E6E894D" w14:textId="77777777" w:rsidR="001E04CD" w:rsidRDefault="001E04CD">
            <w:pPr>
              <w:pStyle w:val="TAN"/>
              <w:rPr>
                <w:rFonts w:cs="Arial"/>
                <w:szCs w:val="18"/>
              </w:rPr>
            </w:pPr>
          </w:p>
          <w:p w14:paraId="4195F76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31423A76"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54C9923D"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53FC120A"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084CE859" w14:textId="77777777" w:rsidR="001E04CD" w:rsidRDefault="001E04CD">
            <w:pPr>
              <w:pStyle w:val="B1"/>
              <w:spacing w:after="0"/>
              <w:rPr>
                <w:rFonts w:ascii="Arial" w:hAnsi="Arial" w:cs="Arial"/>
                <w:sz w:val="18"/>
                <w:szCs w:val="18"/>
              </w:rPr>
            </w:pPr>
          </w:p>
          <w:p w14:paraId="097A423A" w14:textId="77777777" w:rsidR="001E04CD" w:rsidRDefault="00F566AD">
            <w:pPr>
              <w:pStyle w:val="TAN"/>
            </w:pPr>
            <w:r>
              <w:t>NOTE 3:</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324B5EC6" w14:textId="77777777" w:rsidR="001E04CD" w:rsidRDefault="001E04CD">
            <w:pPr>
              <w:pStyle w:val="TAL"/>
              <w:rPr>
                <w:rFonts w:cs="Arial"/>
                <w:szCs w:val="18"/>
              </w:rPr>
            </w:pPr>
          </w:p>
          <w:p w14:paraId="107F9225" w14:textId="77777777" w:rsidR="001E04CD" w:rsidRDefault="00F566AD">
            <w:pPr>
              <w:pStyle w:val="TAN"/>
            </w:pPr>
            <w:r>
              <w:t>NOTE 4:</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9166279" w14:textId="77777777" w:rsidR="001E04CD" w:rsidRDefault="001E04CD">
            <w:pPr>
              <w:pStyle w:val="TAN"/>
            </w:pPr>
          </w:p>
          <w:p w14:paraId="3ACC64F2" w14:textId="77777777" w:rsidR="001E04CD" w:rsidRDefault="00F566AD">
            <w:pPr>
              <w:pStyle w:val="TAN"/>
            </w:pPr>
            <w:r>
              <w:t>NOTE 5:</w:t>
            </w:r>
            <w:r>
              <w:tab/>
              <w:t xml:space="preserve">If a UE reports both </w:t>
            </w:r>
            <w:r>
              <w:rPr>
                <w:i/>
                <w:iCs/>
              </w:rPr>
              <w:t>spatialAdaptation-CSI-Feedback-r18</w:t>
            </w:r>
            <w:r>
              <w:t xml:space="preserve"> and </w:t>
            </w:r>
            <w:r>
              <w:rPr>
                <w:i/>
                <w:iCs/>
              </w:rPr>
              <w:t>powerAdaptation-CSI-Feedback-r18</w:t>
            </w:r>
            <w:r>
              <w:t xml:space="preserve">, and if the UE is configured with CSI report settings with sub-configurations corresponding to both </w:t>
            </w:r>
            <w:r>
              <w:rPr>
                <w:i/>
                <w:iCs/>
              </w:rPr>
              <w:t>spatialAdaptation-CSI-Feedback-r18</w:t>
            </w:r>
            <w:r>
              <w:t xml:space="preserve"> and </w:t>
            </w:r>
            <w:r>
              <w:rPr>
                <w:i/>
                <w:iCs/>
              </w:rPr>
              <w:t>powerAdaptation-CSI-Feedback-r18</w:t>
            </w:r>
            <w: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i/>
                <w:iCs/>
              </w:rPr>
              <w:t>spatialAdaptation-CSI-Feedback-r18</w:t>
            </w:r>
            <w:r>
              <w:t xml:space="preserve"> and </w:t>
            </w:r>
            <w:r>
              <w:rPr>
                <w:i/>
                <w:iCs/>
              </w:rPr>
              <w:t>powerAdaptation-CSI-Feedback-r18</w:t>
            </w:r>
            <w:r>
              <w:t>.</w:t>
            </w:r>
          </w:p>
          <w:p w14:paraId="4E49591A" w14:textId="77777777" w:rsidR="001E04CD" w:rsidRDefault="001E04CD">
            <w:pPr>
              <w:pStyle w:val="TAN"/>
            </w:pPr>
          </w:p>
          <w:p w14:paraId="6EEC1555" w14:textId="77777777" w:rsidR="001E04CD" w:rsidRDefault="00F566AD">
            <w:pPr>
              <w:pStyle w:val="TAN"/>
            </w:pPr>
            <w:r>
              <w:t>NOTE 6:</w:t>
            </w:r>
            <w:r>
              <w:tab/>
              <w:t xml:space="preserve">If a UE reports </w:t>
            </w:r>
            <w:r>
              <w:rPr>
                <w:i/>
                <w:iCs/>
              </w:rPr>
              <w:t>both</w:t>
            </w:r>
            <w:r>
              <w:t xml:space="preserve"> for </w:t>
            </w:r>
            <w:r>
              <w:rPr>
                <w:rFonts w:cs="Arial"/>
                <w:i/>
                <w:iCs/>
                <w:szCs w:val="18"/>
              </w:rPr>
              <w:t>csiFeedbackType-r18</w:t>
            </w:r>
            <w:r>
              <w:rPr>
                <w:rFonts w:cs="Arial"/>
                <w:szCs w:val="18"/>
              </w:rPr>
              <w:t xml:space="preserve"> </w:t>
            </w:r>
            <w: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rPr>
              <w:t xml:space="preserve">maxNumberCSI-ResourcePerCC-r18 </w:t>
            </w:r>
            <w:r>
              <w:rPr>
                <w:rFonts w:cs="Arial"/>
                <w:szCs w:val="18"/>
              </w:rPr>
              <w:t>and</w:t>
            </w:r>
            <w:r>
              <w:rPr>
                <w:rFonts w:cs="Arial"/>
                <w:i/>
                <w:iCs/>
                <w:szCs w:val="18"/>
              </w:rPr>
              <w:t xml:space="preserve"> maxNumberTotalCSI-ResourcePerCC-r18 </w:t>
            </w:r>
            <w:r>
              <w:rPr>
                <w:rFonts w:cs="Arial"/>
                <w:szCs w:val="18"/>
              </w:rPr>
              <w:t xml:space="preserve">in </w:t>
            </w:r>
            <w:r>
              <w:rPr>
                <w:rFonts w:eastAsia="SimSun"/>
                <w:i/>
                <w:iCs/>
              </w:rPr>
              <w:t xml:space="preserve">spatialAdaptation-CSI-Feedback-r18 </w:t>
            </w:r>
            <w:r>
              <w:rPr>
                <w:rFonts w:cs="Arial"/>
                <w:szCs w:val="18"/>
              </w:rPr>
              <w:t xml:space="preserve">and </w:t>
            </w:r>
            <w:r>
              <w:rPr>
                <w:rFonts w:cs="Arial"/>
                <w:i/>
                <w:iCs/>
                <w:szCs w:val="18"/>
              </w:rPr>
              <w:t xml:space="preserve">maxNumberCSI-ResourceAcrossCC </w:t>
            </w:r>
            <w:r>
              <w:rPr>
                <w:rFonts w:cs="Arial"/>
                <w:szCs w:val="18"/>
              </w:rPr>
              <w:t>and</w:t>
            </w:r>
            <w:r>
              <w:rPr>
                <w:rFonts w:cs="Arial"/>
                <w:i/>
                <w:iCs/>
                <w:szCs w:val="18"/>
              </w:rPr>
              <w:t xml:space="preserve"> maxNumberTotalCSI-ResourceAcrossCC-r18</w:t>
            </w:r>
            <w:r>
              <w:rPr>
                <w:rFonts w:cs="Arial"/>
                <w:szCs w:val="18"/>
              </w:rPr>
              <w:t xml:space="preserve"> in </w:t>
            </w:r>
            <w:r>
              <w:rPr>
                <w:rFonts w:eastAsia="SimSun"/>
                <w:i/>
                <w:iCs/>
              </w:rPr>
              <w:t>spatialAdaptation-CSI-</w:t>
            </w:r>
            <w:r>
              <w:rPr>
                <w:rFonts w:eastAsia="SimSun"/>
                <w:i/>
                <w:iCs/>
              </w:rPr>
              <w:lastRenderedPageBreak/>
              <w:t>FeedbackPerBC-r18</w:t>
            </w:r>
            <w:r>
              <w:t xml:space="preserve"> is determined by the minimum of the reported values between SD-type 1 and SD-type 2.</w:t>
            </w:r>
          </w:p>
          <w:p w14:paraId="71FB4461" w14:textId="77777777" w:rsidR="001E04CD" w:rsidRDefault="001E04CD">
            <w:pPr>
              <w:pStyle w:val="TAN"/>
            </w:pPr>
          </w:p>
          <w:p w14:paraId="4F7B29A9" w14:textId="77777777" w:rsidR="001E04CD" w:rsidRDefault="00F566AD">
            <w:pPr>
              <w:pStyle w:val="TAN"/>
            </w:pPr>
            <w:r>
              <w:t>NOTE 7:</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42FA0BF1" w14:textId="77777777" w:rsidR="001E04CD" w:rsidRDefault="001E04CD">
            <w:pPr>
              <w:pStyle w:val="TAN"/>
            </w:pPr>
          </w:p>
          <w:p w14:paraId="0DA8E456" w14:textId="77777777" w:rsidR="001E04CD" w:rsidRDefault="00F566AD">
            <w:pPr>
              <w:pStyle w:val="TAN"/>
            </w:pPr>
            <w:r>
              <w:t>NOTE 8:</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234C6B2B" w14:textId="77777777" w:rsidR="001E04CD" w:rsidRDefault="001E04CD">
            <w:pPr>
              <w:pStyle w:val="TAN"/>
            </w:pPr>
          </w:p>
          <w:p w14:paraId="45B825BD" w14:textId="77777777" w:rsidR="001E04CD" w:rsidRDefault="00F566AD">
            <w:pPr>
              <w:pStyle w:val="TAL"/>
              <w:rPr>
                <w:rFonts w:eastAsia="SimSun"/>
              </w:rPr>
            </w:pPr>
            <w:r>
              <w:rPr>
                <w:rFonts w:eastAsia="SimSun"/>
              </w:rPr>
              <w:t xml:space="preserve">A UE indicating support of this feature shall also indicate support of </w:t>
            </w:r>
            <w:r>
              <w:rPr>
                <w:i/>
              </w:rPr>
              <w:t>csi-ReportFramework</w:t>
            </w:r>
            <w:r>
              <w:t xml:space="preserve"> and </w:t>
            </w:r>
            <w:r>
              <w:rPr>
                <w:rFonts w:eastAsia="SimSun"/>
                <w:i/>
                <w:iCs/>
              </w:rPr>
              <w:t>spatialAdaptation-CSI-FeedbackPerBC-r18</w:t>
            </w:r>
            <w:r>
              <w:rPr>
                <w:rFonts w:eastAsia="SimSun"/>
              </w:rPr>
              <w:t>.</w:t>
            </w:r>
          </w:p>
        </w:tc>
        <w:tc>
          <w:tcPr>
            <w:tcW w:w="709" w:type="dxa"/>
          </w:tcPr>
          <w:p w14:paraId="448CAAB0" w14:textId="77777777" w:rsidR="001E04CD" w:rsidRDefault="00F566AD">
            <w:pPr>
              <w:pStyle w:val="TAL"/>
              <w:jc w:val="center"/>
              <w:rPr>
                <w:rFonts w:eastAsia="MS Mincho" w:cs="Arial"/>
                <w:bCs/>
                <w:iCs/>
                <w:szCs w:val="18"/>
              </w:rPr>
            </w:pPr>
            <w:r>
              <w:lastRenderedPageBreak/>
              <w:t>Band</w:t>
            </w:r>
          </w:p>
        </w:tc>
        <w:tc>
          <w:tcPr>
            <w:tcW w:w="567" w:type="dxa"/>
          </w:tcPr>
          <w:p w14:paraId="637CF269" w14:textId="77777777" w:rsidR="001E04CD" w:rsidRDefault="00F566AD">
            <w:pPr>
              <w:pStyle w:val="TAL"/>
              <w:jc w:val="center"/>
              <w:rPr>
                <w:rFonts w:eastAsia="MS Mincho" w:cs="Arial"/>
                <w:bCs/>
                <w:iCs/>
                <w:szCs w:val="18"/>
              </w:rPr>
            </w:pPr>
            <w:r>
              <w:t>No</w:t>
            </w:r>
          </w:p>
        </w:tc>
        <w:tc>
          <w:tcPr>
            <w:tcW w:w="709" w:type="dxa"/>
          </w:tcPr>
          <w:p w14:paraId="4B6C8321" w14:textId="77777777" w:rsidR="001E04CD" w:rsidRDefault="00F566AD">
            <w:pPr>
              <w:pStyle w:val="TAL"/>
              <w:jc w:val="center"/>
              <w:rPr>
                <w:bCs/>
                <w:iCs/>
              </w:rPr>
            </w:pPr>
            <w:r>
              <w:t>N/A</w:t>
            </w:r>
          </w:p>
        </w:tc>
        <w:tc>
          <w:tcPr>
            <w:tcW w:w="728" w:type="dxa"/>
          </w:tcPr>
          <w:p w14:paraId="1CEF72CA" w14:textId="77777777" w:rsidR="001E04CD" w:rsidRDefault="00F566AD">
            <w:pPr>
              <w:pStyle w:val="TAL"/>
              <w:jc w:val="center"/>
              <w:rPr>
                <w:bCs/>
                <w:iCs/>
              </w:rPr>
            </w:pPr>
            <w:r>
              <w:t>N/A</w:t>
            </w:r>
          </w:p>
        </w:tc>
      </w:tr>
      <w:tr w:rsidR="001E04CD" w14:paraId="44BDA91D" w14:textId="77777777">
        <w:trPr>
          <w:cantSplit/>
          <w:tblHeader/>
        </w:trPr>
        <w:tc>
          <w:tcPr>
            <w:tcW w:w="6917" w:type="dxa"/>
          </w:tcPr>
          <w:p w14:paraId="6A81C409" w14:textId="77777777" w:rsidR="001E04CD" w:rsidRDefault="00F566AD">
            <w:pPr>
              <w:pStyle w:val="TAL"/>
              <w:rPr>
                <w:b/>
                <w:i/>
              </w:rPr>
            </w:pPr>
            <w:r>
              <w:rPr>
                <w:b/>
                <w:i/>
              </w:rPr>
              <w:lastRenderedPageBreak/>
              <w:t>spatialAdaptation-CSI-FeedbackAperiodic-r18</w:t>
            </w:r>
          </w:p>
          <w:p w14:paraId="0F4A84EF"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38DA7B5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powerAdaptation-CSI-FeedbackAperiodic-r18</w:t>
            </w:r>
            <w:r>
              <w:rPr>
                <w:rFonts w:ascii="Arial" w:hAnsi="Arial"/>
                <w:sz w:val="18"/>
              </w:rPr>
              <w:t xml:space="preserve"> and </w:t>
            </w:r>
            <w:r>
              <w:rPr>
                <w:rFonts w:ascii="Arial" w:hAnsi="Arial"/>
                <w:i/>
                <w:iCs/>
                <w:sz w:val="18"/>
              </w:rPr>
              <w:t>jointPowerSpatialAdaptation-</w:t>
            </w:r>
            <w:proofErr w:type="gramStart"/>
            <w:r>
              <w:rPr>
                <w:rFonts w:ascii="Arial" w:hAnsi="Arial"/>
                <w:i/>
                <w:iCs/>
                <w:sz w:val="18"/>
              </w:rPr>
              <w:t>r18</w:t>
            </w:r>
            <w:r>
              <w:rPr>
                <w:rFonts w:ascii="Arial" w:hAnsi="Arial" w:cs="Arial"/>
                <w:sz w:val="18"/>
                <w:szCs w:val="18"/>
              </w:rPr>
              <w:t>;</w:t>
            </w:r>
            <w:proofErr w:type="gramEnd"/>
          </w:p>
          <w:p w14:paraId="30BBCE58" w14:textId="77777777" w:rsidR="001E04CD" w:rsidRDefault="001E04CD">
            <w:pPr>
              <w:pStyle w:val="B1"/>
              <w:spacing w:after="0"/>
              <w:rPr>
                <w:rFonts w:ascii="Arial" w:hAnsi="Arial" w:cs="Arial"/>
                <w:sz w:val="18"/>
                <w:szCs w:val="18"/>
              </w:rPr>
            </w:pPr>
          </w:p>
          <w:p w14:paraId="2FE7CFD9" w14:textId="77777777" w:rsidR="001E04CD" w:rsidRDefault="00F566AD">
            <w:pPr>
              <w:pStyle w:val="TAN"/>
            </w:pPr>
            <w:r>
              <w:t>NOTE 1:</w:t>
            </w:r>
            <w:r>
              <w:tab/>
              <w:t>SD-type1 refers to all sub-configurations that contain one port subset.</w:t>
            </w:r>
          </w:p>
          <w:p w14:paraId="6B1D956A" w14:textId="77777777" w:rsidR="001E04CD" w:rsidRDefault="00F566AD">
            <w:pPr>
              <w:pStyle w:val="TAN"/>
            </w:pPr>
            <w:r>
              <w:t>NOTE 2:</w:t>
            </w:r>
            <w:r>
              <w:tab/>
              <w:t>SD-type2 refers to all sub-configurations that contain list of CSI-RS resource IDs.</w:t>
            </w:r>
          </w:p>
          <w:p w14:paraId="68F9FEB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59AC9774"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4D3B1E19"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6FFE8091"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11973290"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707B89C3" w14:textId="77777777" w:rsidR="001E04CD" w:rsidRDefault="001E04CD">
            <w:pPr>
              <w:pStyle w:val="B1"/>
              <w:spacing w:after="0"/>
              <w:rPr>
                <w:rFonts w:ascii="Arial" w:hAnsi="Arial" w:cs="Arial"/>
                <w:sz w:val="18"/>
                <w:szCs w:val="18"/>
              </w:rPr>
            </w:pPr>
          </w:p>
          <w:p w14:paraId="4E60FAAB" w14:textId="77777777" w:rsidR="001E04CD" w:rsidRDefault="00F566AD">
            <w:pPr>
              <w:pStyle w:val="TAN"/>
            </w:pPr>
            <w:r>
              <w:t>NOTE 3:</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797D63A2" w14:textId="77777777" w:rsidR="001E04CD" w:rsidRDefault="00F566AD">
            <w:pPr>
              <w:pStyle w:val="TAN"/>
            </w:pPr>
            <w:r>
              <w:t>NOTE 4:</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A64452C" w14:textId="77777777" w:rsidR="001E04CD" w:rsidRDefault="00F566AD">
            <w:pPr>
              <w:pStyle w:val="TAN"/>
            </w:pPr>
            <w:r>
              <w:t>NOTE 5:</w:t>
            </w:r>
            <w:r>
              <w:tab/>
              <w:t xml:space="preserve">If a UE reports both </w:t>
            </w:r>
            <w:r>
              <w:rPr>
                <w:i/>
                <w:iCs/>
              </w:rPr>
              <w:t>spatialAdaptation-CSI-FeedbackAperiodic-r18</w:t>
            </w:r>
            <w:r>
              <w:t xml:space="preserve"> and </w:t>
            </w:r>
            <w:r>
              <w:rPr>
                <w:i/>
                <w:iCs/>
              </w:rPr>
              <w:t>powerAdaptation-CSI-FeedbackAperiodic-r18</w:t>
            </w:r>
            <w:r>
              <w:t xml:space="preserve">, and if the UE is configured with CSI report settings with sub-configurations corresponding to both </w:t>
            </w:r>
            <w:r>
              <w:rPr>
                <w:i/>
                <w:iCs/>
              </w:rPr>
              <w:t>spatialAdaptation-CSI-FeedbackAperiodic-r18</w:t>
            </w:r>
            <w:r>
              <w:t xml:space="preserve"> and </w:t>
            </w:r>
            <w:r>
              <w:rPr>
                <w:i/>
                <w:iCs/>
              </w:rPr>
              <w:t>powerAdaptation-CSI-FeedbackAperiodic-r18</w:t>
            </w:r>
            <w: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Pr>
                <w:i/>
                <w:iCs/>
              </w:rPr>
              <w:t>spatialAdaptation-CSI-FeedbackAperiodic-r18</w:t>
            </w:r>
            <w:r>
              <w:t xml:space="preserve"> and </w:t>
            </w:r>
            <w:r>
              <w:rPr>
                <w:i/>
                <w:iCs/>
              </w:rPr>
              <w:t>powerAdaptation-CSI-FeedbackAperiodic-r18</w:t>
            </w:r>
            <w:r>
              <w:t>.</w:t>
            </w:r>
          </w:p>
          <w:p w14:paraId="53BE849F" w14:textId="77777777" w:rsidR="001E04CD" w:rsidRDefault="00F566AD">
            <w:pPr>
              <w:pStyle w:val="TAN"/>
            </w:pPr>
            <w:r>
              <w:t>NOTE 6:</w:t>
            </w:r>
            <w:r>
              <w:tab/>
              <w:t xml:space="preserve">If a UE reports </w:t>
            </w:r>
            <w:r>
              <w:rPr>
                <w:i/>
                <w:iCs/>
              </w:rPr>
              <w:t>both</w:t>
            </w:r>
            <w:r>
              <w:t xml:space="preserve"> for </w:t>
            </w:r>
            <w:r>
              <w:rPr>
                <w:rFonts w:cs="Arial"/>
                <w:i/>
                <w:iCs/>
                <w:szCs w:val="18"/>
              </w:rPr>
              <w:t>csiFeedbackType-r18</w:t>
            </w:r>
            <w:r>
              <w:rPr>
                <w:rFonts w:cs="Arial"/>
                <w:szCs w:val="18"/>
              </w:rPr>
              <w:t xml:space="preserve"> </w:t>
            </w:r>
            <w: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rPr>
              <w:t xml:space="preserve">maxNumberCSI-ResourcePerCC-r18 </w:t>
            </w:r>
            <w:r>
              <w:rPr>
                <w:rFonts w:cs="Arial"/>
                <w:szCs w:val="18"/>
              </w:rPr>
              <w:t>and</w:t>
            </w:r>
            <w:r>
              <w:rPr>
                <w:rFonts w:cs="Arial"/>
                <w:i/>
                <w:iCs/>
                <w:szCs w:val="18"/>
              </w:rPr>
              <w:t xml:space="preserve"> maxNumberTotalCSI-ResourcePerCC-r18 </w:t>
            </w:r>
            <w:r>
              <w:rPr>
                <w:rFonts w:cs="Arial"/>
                <w:szCs w:val="18"/>
              </w:rPr>
              <w:t xml:space="preserve">in </w:t>
            </w:r>
            <w:r>
              <w:rPr>
                <w:rFonts w:eastAsia="SimSun"/>
                <w:i/>
                <w:iCs/>
              </w:rPr>
              <w:t xml:space="preserve">spatialAdaptation-CSI-Feedback-r18 </w:t>
            </w:r>
            <w:r>
              <w:rPr>
                <w:rFonts w:cs="Arial"/>
                <w:szCs w:val="18"/>
              </w:rPr>
              <w:t xml:space="preserve">and </w:t>
            </w:r>
            <w:r>
              <w:rPr>
                <w:rFonts w:cs="Arial"/>
                <w:i/>
                <w:iCs/>
                <w:szCs w:val="18"/>
              </w:rPr>
              <w:t xml:space="preserve">maxNumberCSI-ResourceAcrossCC </w:t>
            </w:r>
            <w:r>
              <w:rPr>
                <w:rFonts w:cs="Arial"/>
                <w:szCs w:val="18"/>
              </w:rPr>
              <w:t>and</w:t>
            </w:r>
            <w:r>
              <w:rPr>
                <w:rFonts w:cs="Arial"/>
                <w:i/>
                <w:iCs/>
                <w:szCs w:val="18"/>
              </w:rPr>
              <w:t xml:space="preserve"> maxNumberTotalCSI-ResourceAcrossCC-r18</w:t>
            </w:r>
            <w:r>
              <w:rPr>
                <w:rFonts w:cs="Arial"/>
                <w:szCs w:val="18"/>
              </w:rPr>
              <w:t xml:space="preserve"> in </w:t>
            </w:r>
            <w:r>
              <w:rPr>
                <w:rFonts w:eastAsia="SimSun"/>
                <w:i/>
                <w:iCs/>
              </w:rPr>
              <w:t>spatialAdaptation-CSI-</w:t>
            </w:r>
            <w:r>
              <w:rPr>
                <w:rFonts w:eastAsia="SimSun"/>
                <w:i/>
                <w:iCs/>
              </w:rPr>
              <w:lastRenderedPageBreak/>
              <w:t>FeedbackPerBC-r18</w:t>
            </w:r>
            <w:r>
              <w:t xml:space="preserve"> is determined by the minimum of the reported values between SD-type 1 and SD-type 2.</w:t>
            </w:r>
          </w:p>
          <w:p w14:paraId="4EF2A738" w14:textId="77777777" w:rsidR="001E04CD" w:rsidRDefault="00F566AD">
            <w:pPr>
              <w:pStyle w:val="TAN"/>
            </w:pPr>
            <w:r>
              <w:t>NOTE 7:</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4E05F8EB" w14:textId="77777777" w:rsidR="001E04CD" w:rsidRDefault="00F566AD">
            <w:pPr>
              <w:pStyle w:val="TAN"/>
            </w:pPr>
            <w:r>
              <w:t>NOTE 8:</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562B2696" w14:textId="77777777" w:rsidR="001E04CD" w:rsidRDefault="001E04CD">
            <w:pPr>
              <w:pStyle w:val="TAN"/>
            </w:pPr>
          </w:p>
          <w:p w14:paraId="507432D1" w14:textId="77777777" w:rsidR="001E04CD" w:rsidRDefault="00F566AD">
            <w:pPr>
              <w:pStyle w:val="TAL"/>
              <w:rPr>
                <w:rFonts w:eastAsia="SimSun"/>
              </w:rPr>
            </w:pPr>
            <w:r>
              <w:rPr>
                <w:rFonts w:eastAsia="SimSun"/>
              </w:rPr>
              <w:t xml:space="preserve">A UE indicating support of this feature shall also indicate support of </w:t>
            </w:r>
            <w:r>
              <w:rPr>
                <w:i/>
              </w:rPr>
              <w:t>csi-ReportFramework</w:t>
            </w:r>
            <w:r>
              <w:t xml:space="preserve"> and </w:t>
            </w:r>
            <w:r>
              <w:rPr>
                <w:rFonts w:eastAsia="SimSun"/>
                <w:i/>
                <w:iCs/>
              </w:rPr>
              <w:t>spatialAdaptation-CSI-FeedbackAperiodicPerBC-r18</w:t>
            </w:r>
            <w:r>
              <w:rPr>
                <w:rFonts w:eastAsia="SimSun"/>
              </w:rPr>
              <w:t>.</w:t>
            </w:r>
          </w:p>
        </w:tc>
        <w:tc>
          <w:tcPr>
            <w:tcW w:w="709" w:type="dxa"/>
          </w:tcPr>
          <w:p w14:paraId="14CE4C1A" w14:textId="77777777" w:rsidR="001E04CD" w:rsidRDefault="00F566AD">
            <w:pPr>
              <w:pStyle w:val="TAL"/>
              <w:jc w:val="center"/>
              <w:rPr>
                <w:rFonts w:eastAsia="MS Mincho" w:cs="Arial"/>
                <w:bCs/>
                <w:iCs/>
                <w:szCs w:val="18"/>
              </w:rPr>
            </w:pPr>
            <w:r>
              <w:lastRenderedPageBreak/>
              <w:t>Band</w:t>
            </w:r>
          </w:p>
        </w:tc>
        <w:tc>
          <w:tcPr>
            <w:tcW w:w="567" w:type="dxa"/>
          </w:tcPr>
          <w:p w14:paraId="494A428F" w14:textId="77777777" w:rsidR="001E04CD" w:rsidRDefault="00F566AD">
            <w:pPr>
              <w:pStyle w:val="TAL"/>
              <w:jc w:val="center"/>
              <w:rPr>
                <w:rFonts w:eastAsia="MS Mincho" w:cs="Arial"/>
                <w:bCs/>
                <w:iCs/>
                <w:szCs w:val="18"/>
              </w:rPr>
            </w:pPr>
            <w:r>
              <w:t>No</w:t>
            </w:r>
          </w:p>
        </w:tc>
        <w:tc>
          <w:tcPr>
            <w:tcW w:w="709" w:type="dxa"/>
          </w:tcPr>
          <w:p w14:paraId="40E83BDF" w14:textId="77777777" w:rsidR="001E04CD" w:rsidRDefault="00F566AD">
            <w:pPr>
              <w:pStyle w:val="TAL"/>
              <w:jc w:val="center"/>
              <w:rPr>
                <w:bCs/>
                <w:iCs/>
              </w:rPr>
            </w:pPr>
            <w:r>
              <w:t>N/A</w:t>
            </w:r>
          </w:p>
        </w:tc>
        <w:tc>
          <w:tcPr>
            <w:tcW w:w="728" w:type="dxa"/>
          </w:tcPr>
          <w:p w14:paraId="284D9E46" w14:textId="77777777" w:rsidR="001E04CD" w:rsidRDefault="00F566AD">
            <w:pPr>
              <w:pStyle w:val="TAL"/>
              <w:jc w:val="center"/>
              <w:rPr>
                <w:bCs/>
                <w:iCs/>
              </w:rPr>
            </w:pPr>
            <w:r>
              <w:t>N/A</w:t>
            </w:r>
          </w:p>
        </w:tc>
      </w:tr>
      <w:tr w:rsidR="001E04CD" w14:paraId="53E9044A" w14:textId="77777777">
        <w:trPr>
          <w:cantSplit/>
          <w:tblHeader/>
        </w:trPr>
        <w:tc>
          <w:tcPr>
            <w:tcW w:w="6917" w:type="dxa"/>
          </w:tcPr>
          <w:p w14:paraId="3B0D9487" w14:textId="77777777" w:rsidR="001E04CD" w:rsidRDefault="00F566AD">
            <w:pPr>
              <w:pStyle w:val="TAL"/>
              <w:rPr>
                <w:b/>
                <w:i/>
              </w:rPr>
            </w:pPr>
            <w:r>
              <w:rPr>
                <w:b/>
                <w:i/>
              </w:rPr>
              <w:lastRenderedPageBreak/>
              <w:t>spatialAdaptation-CSI-FeedbackPUCCH-r18</w:t>
            </w:r>
          </w:p>
          <w:p w14:paraId="1307D477"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2E6E8F68"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Pr>
                <w:rFonts w:ascii="Arial" w:eastAsia="SimSun" w:hAnsi="Arial" w:cs="Arial"/>
                <w:sz w:val="18"/>
                <w:szCs w:val="18"/>
              </w:rPr>
              <w:t xml:space="preserve">on PUCCH </w:t>
            </w:r>
            <w:r>
              <w:rPr>
                <w:rFonts w:ascii="Arial" w:eastAsiaTheme="minorEastAsia" w:hAnsi="Arial" w:cs="Arial"/>
                <w:sz w:val="18"/>
                <w:szCs w:val="18"/>
              </w:rPr>
              <w:t xml:space="preserve">(or piggybacked on PUSCH).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powerAdaptation-CSI-FeedbackPUCCH-r18</w:t>
            </w:r>
            <w:r>
              <w:rPr>
                <w:rFonts w:ascii="Arial" w:hAnsi="Arial"/>
                <w:sz w:val="18"/>
              </w:rPr>
              <w:t xml:space="preserve"> and </w:t>
            </w:r>
            <w:r>
              <w:rPr>
                <w:rFonts w:ascii="Arial" w:hAnsi="Arial"/>
                <w:i/>
                <w:iCs/>
                <w:sz w:val="18"/>
              </w:rPr>
              <w:t>jointPowerSpatialAdaptation-</w:t>
            </w:r>
            <w:proofErr w:type="gramStart"/>
            <w:r>
              <w:rPr>
                <w:rFonts w:ascii="Arial" w:hAnsi="Arial"/>
                <w:i/>
                <w:iCs/>
                <w:sz w:val="18"/>
              </w:rPr>
              <w:t>r18</w:t>
            </w:r>
            <w:r>
              <w:rPr>
                <w:rFonts w:ascii="Arial" w:hAnsi="Arial" w:cs="Arial"/>
                <w:sz w:val="18"/>
                <w:szCs w:val="18"/>
              </w:rPr>
              <w:t>;</w:t>
            </w:r>
            <w:proofErr w:type="gramEnd"/>
          </w:p>
          <w:p w14:paraId="628048C5" w14:textId="77777777" w:rsidR="001E04CD" w:rsidRDefault="001E04CD">
            <w:pPr>
              <w:pStyle w:val="B1"/>
              <w:spacing w:after="0"/>
              <w:rPr>
                <w:rFonts w:ascii="Arial" w:hAnsi="Arial" w:cs="Arial"/>
                <w:sz w:val="18"/>
                <w:szCs w:val="18"/>
              </w:rPr>
            </w:pPr>
          </w:p>
          <w:p w14:paraId="6E748C0C" w14:textId="77777777" w:rsidR="001E04CD" w:rsidRDefault="00F566AD">
            <w:pPr>
              <w:pStyle w:val="TAN"/>
            </w:pPr>
            <w:r>
              <w:t>NOTE 3:</w:t>
            </w:r>
            <w:r>
              <w:tab/>
              <w:t>SD-type1 refers to all sub-configurations that contain one port subset.</w:t>
            </w:r>
          </w:p>
          <w:p w14:paraId="082DAA70" w14:textId="77777777" w:rsidR="001E04CD" w:rsidRDefault="00F566AD">
            <w:pPr>
              <w:pStyle w:val="TAN"/>
            </w:pPr>
            <w:r>
              <w:t>NOTE 4:</w:t>
            </w:r>
            <w:r>
              <w:tab/>
              <w:t>SD-type2 refers to all sub-configurations that contain list of CSI-RS resource IDs.</w:t>
            </w:r>
          </w:p>
          <w:p w14:paraId="5AF04AC0" w14:textId="77777777" w:rsidR="001E04CD" w:rsidRDefault="001E04CD">
            <w:pPr>
              <w:pStyle w:val="TAN"/>
            </w:pPr>
          </w:p>
          <w:p w14:paraId="4F708D3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2BE5DB7C"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w:t>
            </w:r>
            <w:proofErr w:type="gramStart"/>
            <w:r>
              <w:rPr>
                <w:rFonts w:ascii="Arial" w:hAnsi="Arial" w:cs="Arial"/>
                <w:sz w:val="18"/>
                <w:szCs w:val="18"/>
              </w:rPr>
              <w:t>configuration;</w:t>
            </w:r>
            <w:proofErr w:type="gramEnd"/>
          </w:p>
          <w:p w14:paraId="2C21E47D"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 xml:space="preserve">simultaneous NZP-CSI-RS resources per CC for SD-type 1 and/or SD-type </w:t>
            </w:r>
            <w:proofErr w:type="gramStart"/>
            <w:r>
              <w:rPr>
                <w:rFonts w:ascii="Arial" w:hAnsi="Arial" w:cs="Arial"/>
                <w:sz w:val="18"/>
                <w:szCs w:val="18"/>
              </w:rPr>
              <w:t>2;</w:t>
            </w:r>
            <w:proofErr w:type="gramEnd"/>
          </w:p>
          <w:p w14:paraId="2B474AFB"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 xml:space="preserve">total CSI-RS ports in simultaneous NZP-CSI-RS resources per CC for SD-type 1 and/or SD-type </w:t>
            </w:r>
            <w:proofErr w:type="gramStart"/>
            <w:r>
              <w:rPr>
                <w:rFonts w:ascii="Arial" w:hAnsi="Arial" w:cs="Arial"/>
                <w:sz w:val="18"/>
                <w:szCs w:val="18"/>
              </w:rPr>
              <w:t>2;</w:t>
            </w:r>
            <w:proofErr w:type="gramEnd"/>
          </w:p>
          <w:p w14:paraId="6914422B" w14:textId="77777777" w:rsidR="001E04CD" w:rsidRDefault="00F566AD">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93B544C" w14:textId="77777777" w:rsidR="001E04CD" w:rsidRDefault="00F566AD">
            <w:pPr>
              <w:pStyle w:val="TAN"/>
            </w:pPr>
            <w:r>
              <w:t>NOTE 5:</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041DB7F0" w14:textId="77777777" w:rsidR="001E04CD" w:rsidRDefault="001E04CD">
            <w:pPr>
              <w:pStyle w:val="TAL"/>
              <w:rPr>
                <w:rFonts w:cs="Arial"/>
                <w:szCs w:val="18"/>
              </w:rPr>
            </w:pPr>
          </w:p>
          <w:p w14:paraId="03261AE1" w14:textId="77777777" w:rsidR="001E04CD" w:rsidRDefault="00F566AD">
            <w:pPr>
              <w:pStyle w:val="TAN"/>
            </w:pPr>
            <w:r>
              <w:t>NOTE 6:</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7E1CF0D" w14:textId="77777777" w:rsidR="001E04CD" w:rsidRDefault="00F566AD">
            <w:pPr>
              <w:pStyle w:val="TAN"/>
            </w:pPr>
            <w:r>
              <w:t>NOTE 7:</w:t>
            </w:r>
            <w:r>
              <w:tab/>
            </w:r>
            <w:r>
              <w:rPr>
                <w:rFonts w:cs="Arial"/>
                <w:szCs w:val="18"/>
              </w:rPr>
              <w:t xml:space="preserve">If a UE reports more than one capability from </w:t>
            </w:r>
            <w:r>
              <w:rPr>
                <w:bCs/>
                <w:i/>
              </w:rPr>
              <w:t>spatialAdaptation-CSI-FeedbackPUSCH-r18</w:t>
            </w:r>
            <w:r>
              <w:rPr>
                <w:rFonts w:cs="Arial"/>
                <w:szCs w:val="18"/>
              </w:rPr>
              <w:t xml:space="preserve">, </w:t>
            </w:r>
            <w:r>
              <w:rPr>
                <w:i/>
                <w:iCs/>
              </w:rPr>
              <w:t>spatialAdaptation-CSI-FeedbackPUCCH-r18</w:t>
            </w:r>
            <w:r>
              <w:rPr>
                <w:rFonts w:cs="Arial"/>
                <w:szCs w:val="18"/>
              </w:rPr>
              <w:t>,</w:t>
            </w:r>
            <w:r>
              <w:rPr>
                <w:rFonts w:cs="Arial"/>
                <w:i/>
                <w:iCs/>
                <w:szCs w:val="18"/>
              </w:rPr>
              <w:t xml:space="preserve"> </w:t>
            </w:r>
            <w:r>
              <w:rPr>
                <w:i/>
                <w:iCs/>
              </w:rPr>
              <w:t>powerAdaptation-CSI-FeedbackPUSCH-r18</w:t>
            </w:r>
            <w:r>
              <w:t xml:space="preserve"> and </w:t>
            </w:r>
            <w:r>
              <w:rPr>
                <w:i/>
                <w:iCs/>
              </w:rPr>
              <w:t>powerAdaptation-CSI-FeedbackPUCCH-r18</w:t>
            </w:r>
            <w:r>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CD11119" w14:textId="77777777" w:rsidR="001E04CD" w:rsidRDefault="00F566AD">
            <w:pPr>
              <w:pStyle w:val="TAN"/>
            </w:pPr>
            <w:r>
              <w:t>NOTE 8:</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w:t>
            </w:r>
            <w:r>
              <w:lastRenderedPageBreak/>
              <w:t xml:space="preserve">this capability for the number of simultaneous NZP-CSI-RS resources and ports across all CCs are used instead of values reported in </w:t>
            </w:r>
            <w:r>
              <w:rPr>
                <w:i/>
                <w:iCs/>
              </w:rPr>
              <w:t>csi-RS-IM-ReceptionForFeedback</w:t>
            </w:r>
            <w:r>
              <w:t>.</w:t>
            </w:r>
          </w:p>
          <w:p w14:paraId="5B89C1B9" w14:textId="77777777" w:rsidR="001E04CD" w:rsidRDefault="00F566AD">
            <w:pPr>
              <w:pStyle w:val="TAN"/>
            </w:pPr>
            <w:r>
              <w:t>NOTE 9:</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4ED9C7A6" w14:textId="77777777" w:rsidR="001E04CD" w:rsidRDefault="001E04CD">
            <w:pPr>
              <w:pStyle w:val="TAN"/>
            </w:pPr>
          </w:p>
          <w:p w14:paraId="13CD054C" w14:textId="77777777" w:rsidR="001E04CD" w:rsidRDefault="00F566AD">
            <w:pPr>
              <w:pStyle w:val="TAL"/>
              <w:rPr>
                <w:bCs/>
                <w:i/>
              </w:rPr>
            </w:pPr>
            <w:r>
              <w:rPr>
                <w:rFonts w:eastAsia="SimSun"/>
              </w:rPr>
              <w:t xml:space="preserve">A UE indicating support of this feature shall also indicate support of </w:t>
            </w:r>
            <w:r>
              <w:rPr>
                <w:i/>
              </w:rPr>
              <w:t>csi-</w:t>
            </w:r>
            <w:r>
              <w:rPr>
                <w:i/>
                <w:iCs/>
              </w:rPr>
              <w:t>ReportFramework, sp</w:t>
            </w:r>
            <w:r>
              <w:rPr>
                <w:i/>
              </w:rPr>
              <w:t>-CSI-ReportPUCCH</w:t>
            </w:r>
            <w:r>
              <w:rPr>
                <w:bCs/>
                <w:i/>
              </w:rPr>
              <w:t xml:space="preserve"> </w:t>
            </w:r>
            <w:r>
              <w:rPr>
                <w:bCs/>
                <w:iCs/>
              </w:rPr>
              <w:t xml:space="preserve">and </w:t>
            </w:r>
            <w:r>
              <w:rPr>
                <w:bCs/>
                <w:i/>
              </w:rPr>
              <w:t>spatialAdaptation-CSI-FeedbackPUCCH-PerBC-r18.</w:t>
            </w:r>
          </w:p>
          <w:p w14:paraId="3B50EDDB" w14:textId="77777777" w:rsidR="001E04CD" w:rsidRDefault="001E04CD">
            <w:pPr>
              <w:pStyle w:val="TAL"/>
              <w:rPr>
                <w:b/>
                <w:iCs/>
              </w:rPr>
            </w:pPr>
          </w:p>
          <w:p w14:paraId="2AC1BBB5" w14:textId="77777777" w:rsidR="001E04CD" w:rsidRDefault="00F566AD">
            <w:pPr>
              <w:pStyle w:val="TAN"/>
              <w:rPr>
                <w:rFonts w:eastAsiaTheme="minorEastAsia"/>
              </w:rPr>
            </w:pPr>
            <w:r>
              <w:rPr>
                <w:rFonts w:eastAsiaTheme="minorEastAsia"/>
              </w:rPr>
              <w:t>NOTE 1:</w:t>
            </w:r>
            <w:r>
              <w:rPr>
                <w:rFonts w:cs="Arial"/>
                <w:szCs w:val="18"/>
              </w:rPr>
              <w:tab/>
              <w:t>Void</w:t>
            </w:r>
          </w:p>
          <w:p w14:paraId="654ADDBA" w14:textId="77777777" w:rsidR="001E04CD" w:rsidRDefault="00F566AD">
            <w:pPr>
              <w:pStyle w:val="TAN"/>
              <w:rPr>
                <w:rFonts w:cs="Arial"/>
                <w:b/>
                <w:bCs/>
                <w:i/>
                <w:iCs/>
                <w:szCs w:val="18"/>
              </w:rPr>
            </w:pPr>
            <w:r>
              <w:rPr>
                <w:rFonts w:eastAsiaTheme="minorEastAsia"/>
              </w:rPr>
              <w:t>NOTE 2:</w:t>
            </w:r>
            <w:r>
              <w:rPr>
                <w:rFonts w:cs="Arial"/>
                <w:szCs w:val="18"/>
              </w:rPr>
              <w:tab/>
            </w:r>
            <w:r>
              <w:rPr>
                <w:rFonts w:eastAsiaTheme="minorEastAsia"/>
              </w:rPr>
              <w:t>Void</w:t>
            </w:r>
          </w:p>
        </w:tc>
        <w:tc>
          <w:tcPr>
            <w:tcW w:w="709" w:type="dxa"/>
          </w:tcPr>
          <w:p w14:paraId="042913A6" w14:textId="77777777" w:rsidR="001E04CD" w:rsidRDefault="00F566AD">
            <w:pPr>
              <w:pStyle w:val="TAL"/>
              <w:jc w:val="center"/>
              <w:rPr>
                <w:rFonts w:eastAsia="MS Mincho" w:cs="Arial"/>
                <w:bCs/>
                <w:iCs/>
                <w:szCs w:val="18"/>
              </w:rPr>
            </w:pPr>
            <w:r>
              <w:lastRenderedPageBreak/>
              <w:t>Band</w:t>
            </w:r>
          </w:p>
        </w:tc>
        <w:tc>
          <w:tcPr>
            <w:tcW w:w="567" w:type="dxa"/>
          </w:tcPr>
          <w:p w14:paraId="36E36A13" w14:textId="77777777" w:rsidR="001E04CD" w:rsidRDefault="00F566AD">
            <w:pPr>
              <w:pStyle w:val="TAL"/>
              <w:jc w:val="center"/>
              <w:rPr>
                <w:rFonts w:eastAsia="MS Mincho" w:cs="Arial"/>
                <w:bCs/>
                <w:iCs/>
                <w:szCs w:val="18"/>
              </w:rPr>
            </w:pPr>
            <w:r>
              <w:t>No</w:t>
            </w:r>
          </w:p>
        </w:tc>
        <w:tc>
          <w:tcPr>
            <w:tcW w:w="709" w:type="dxa"/>
          </w:tcPr>
          <w:p w14:paraId="4D69192B" w14:textId="77777777" w:rsidR="001E04CD" w:rsidRDefault="00F566AD">
            <w:pPr>
              <w:pStyle w:val="TAL"/>
              <w:jc w:val="center"/>
              <w:rPr>
                <w:bCs/>
                <w:iCs/>
              </w:rPr>
            </w:pPr>
            <w:r>
              <w:t>N/A</w:t>
            </w:r>
          </w:p>
        </w:tc>
        <w:tc>
          <w:tcPr>
            <w:tcW w:w="728" w:type="dxa"/>
          </w:tcPr>
          <w:p w14:paraId="53F75E49" w14:textId="77777777" w:rsidR="001E04CD" w:rsidRDefault="00F566AD">
            <w:pPr>
              <w:pStyle w:val="TAL"/>
              <w:jc w:val="center"/>
              <w:rPr>
                <w:bCs/>
                <w:iCs/>
              </w:rPr>
            </w:pPr>
            <w:r>
              <w:t>N/A</w:t>
            </w:r>
          </w:p>
        </w:tc>
      </w:tr>
      <w:tr w:rsidR="001E04CD" w14:paraId="536BEE37" w14:textId="77777777">
        <w:trPr>
          <w:cantSplit/>
          <w:tblHeader/>
        </w:trPr>
        <w:tc>
          <w:tcPr>
            <w:tcW w:w="6917" w:type="dxa"/>
          </w:tcPr>
          <w:p w14:paraId="2D5668B2" w14:textId="77777777" w:rsidR="001E04CD" w:rsidRDefault="00F566AD">
            <w:pPr>
              <w:pStyle w:val="TAL"/>
              <w:rPr>
                <w:b/>
                <w:i/>
              </w:rPr>
            </w:pPr>
            <w:r>
              <w:rPr>
                <w:b/>
                <w:i/>
              </w:rPr>
              <w:lastRenderedPageBreak/>
              <w:t>spatialAdaptation-CSI-FeedbackPUSCH-r18</w:t>
            </w:r>
          </w:p>
          <w:p w14:paraId="66FB3806"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4EA1235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powerAdaptation-CSI-FeedbackPUSCH-r18</w:t>
            </w:r>
            <w:r>
              <w:rPr>
                <w:rFonts w:ascii="Arial" w:hAnsi="Arial"/>
                <w:sz w:val="18"/>
              </w:rPr>
              <w:t xml:space="preserve"> and </w:t>
            </w:r>
            <w:r>
              <w:rPr>
                <w:rFonts w:ascii="Arial" w:hAnsi="Arial"/>
                <w:i/>
                <w:iCs/>
                <w:sz w:val="18"/>
              </w:rPr>
              <w:t>jointPowerSpatialAdaptation-</w:t>
            </w:r>
            <w:proofErr w:type="gramStart"/>
            <w:r>
              <w:rPr>
                <w:rFonts w:ascii="Arial" w:hAnsi="Arial"/>
                <w:i/>
                <w:iCs/>
                <w:sz w:val="18"/>
              </w:rPr>
              <w:t>r18</w:t>
            </w:r>
            <w:r>
              <w:rPr>
                <w:rFonts w:ascii="Arial" w:hAnsi="Arial" w:cs="Arial"/>
                <w:sz w:val="18"/>
                <w:szCs w:val="18"/>
              </w:rPr>
              <w:t>;</w:t>
            </w:r>
            <w:proofErr w:type="gramEnd"/>
          </w:p>
          <w:p w14:paraId="16D555F6" w14:textId="77777777" w:rsidR="001E04CD" w:rsidRDefault="001E04CD">
            <w:pPr>
              <w:pStyle w:val="B1"/>
              <w:spacing w:after="0"/>
              <w:rPr>
                <w:rFonts w:ascii="Arial" w:hAnsi="Arial" w:cs="Arial"/>
                <w:sz w:val="18"/>
                <w:szCs w:val="18"/>
              </w:rPr>
            </w:pPr>
          </w:p>
          <w:p w14:paraId="114F8F4B" w14:textId="77777777" w:rsidR="001E04CD" w:rsidRDefault="00F566AD">
            <w:pPr>
              <w:pStyle w:val="TAN"/>
            </w:pPr>
            <w:r>
              <w:t>NOTE 1:</w:t>
            </w:r>
            <w:r>
              <w:tab/>
              <w:t>SD-type1 refers to all sub-configurations that contain one port subset.</w:t>
            </w:r>
          </w:p>
          <w:p w14:paraId="3438EA51" w14:textId="77777777" w:rsidR="001E04CD" w:rsidRDefault="00F566AD">
            <w:pPr>
              <w:pStyle w:val="TAN"/>
            </w:pPr>
            <w:r>
              <w:t>NOTE 2:</w:t>
            </w:r>
            <w:r>
              <w:tab/>
              <w:t>SD-type2 refers to all sub-configurations that contain list of CSI-RS resource IDs.</w:t>
            </w:r>
          </w:p>
          <w:p w14:paraId="0681F681" w14:textId="77777777" w:rsidR="001E04CD" w:rsidRDefault="001E04CD">
            <w:pPr>
              <w:pStyle w:val="B1"/>
              <w:spacing w:after="0"/>
              <w:rPr>
                <w:rFonts w:ascii="Arial" w:hAnsi="Arial" w:cs="Arial"/>
                <w:sz w:val="18"/>
                <w:szCs w:val="18"/>
              </w:rPr>
            </w:pPr>
          </w:p>
          <w:p w14:paraId="42DA548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 xml:space="preserve">max number of sub-configurations Lmax in one CSI report </w:t>
            </w:r>
            <w:proofErr w:type="gramStart"/>
            <w:r>
              <w:rPr>
                <w:rFonts w:ascii="Arial" w:eastAsiaTheme="minorEastAsia" w:hAnsi="Arial" w:cs="Arial"/>
                <w:sz w:val="18"/>
                <w:szCs w:val="18"/>
              </w:rPr>
              <w:t>configuration</w:t>
            </w:r>
            <w:r>
              <w:rPr>
                <w:rFonts w:ascii="Arial" w:hAnsi="Arial" w:cs="Arial"/>
                <w:sz w:val="18"/>
                <w:szCs w:val="18"/>
              </w:rPr>
              <w:t>;</w:t>
            </w:r>
            <w:proofErr w:type="gramEnd"/>
          </w:p>
          <w:p w14:paraId="4CE8C80E"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w:t>
            </w:r>
            <w:proofErr w:type="gramStart"/>
            <w:r>
              <w:rPr>
                <w:rFonts w:ascii="Arial" w:hAnsi="Arial" w:cs="Arial"/>
                <w:sz w:val="18"/>
                <w:szCs w:val="18"/>
              </w:rPr>
              <w:t>report</w:t>
            </w:r>
            <w:proofErr w:type="gramEnd"/>
            <w:r>
              <w:rPr>
                <w:rFonts w:ascii="Arial" w:hAnsi="Arial" w:cs="Arial"/>
                <w:sz w:val="18"/>
                <w:szCs w:val="18"/>
              </w:rPr>
              <w:t xml:space="preserve"> of CSI sub-report(s) included in one SP-CSI report where each CSI sub-report corresponds to one sub-</w:t>
            </w:r>
            <w:proofErr w:type="gramStart"/>
            <w:r>
              <w:rPr>
                <w:rFonts w:ascii="Arial" w:hAnsi="Arial" w:cs="Arial"/>
                <w:sz w:val="18"/>
                <w:szCs w:val="18"/>
              </w:rPr>
              <w:t>configuration;</w:t>
            </w:r>
            <w:proofErr w:type="gramEnd"/>
          </w:p>
          <w:p w14:paraId="194FB035"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 xml:space="preserve">simultaneous NZP-CSI-RS resources per </w:t>
            </w:r>
            <w:proofErr w:type="gramStart"/>
            <w:r>
              <w:rPr>
                <w:rFonts w:ascii="Arial" w:hAnsi="Arial" w:cs="Arial"/>
                <w:sz w:val="18"/>
                <w:szCs w:val="18"/>
              </w:rPr>
              <w:t>CC;</w:t>
            </w:r>
            <w:proofErr w:type="gramEnd"/>
          </w:p>
          <w:p w14:paraId="2127A30B"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 xml:space="preserve">total CSI-RS ports in simultaneous NZP-CSI-RS resources per </w:t>
            </w:r>
            <w:proofErr w:type="gramStart"/>
            <w:r>
              <w:rPr>
                <w:rFonts w:ascii="Arial" w:hAnsi="Arial" w:cs="Arial"/>
                <w:sz w:val="18"/>
                <w:szCs w:val="18"/>
              </w:rPr>
              <w:t>CC;</w:t>
            </w:r>
            <w:proofErr w:type="gramEnd"/>
          </w:p>
          <w:p w14:paraId="08A6A2E8" w14:textId="77777777" w:rsidR="001E04CD" w:rsidRDefault="00F566AD">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BC463D0" w14:textId="77777777" w:rsidR="001E04CD" w:rsidRDefault="00F566AD">
            <w:pPr>
              <w:pStyle w:val="TAN"/>
            </w:pPr>
            <w:r>
              <w:t>NOTE 3:</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383611FB" w14:textId="77777777" w:rsidR="001E04CD" w:rsidRDefault="00F566AD">
            <w:pPr>
              <w:pStyle w:val="TAN"/>
            </w:pPr>
            <w:r>
              <w:t>NOTE 4:</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D5CA7EC" w14:textId="77777777" w:rsidR="001E04CD" w:rsidRDefault="00F566AD">
            <w:pPr>
              <w:pStyle w:val="TAN"/>
            </w:pPr>
            <w:r>
              <w:t>NOTE 5:</w:t>
            </w:r>
            <w:r>
              <w:tab/>
            </w:r>
            <w:r>
              <w:rPr>
                <w:rFonts w:cs="Arial"/>
                <w:szCs w:val="18"/>
              </w:rPr>
              <w:t xml:space="preserve">If a UE reports more than one capability from </w:t>
            </w:r>
            <w:r>
              <w:rPr>
                <w:bCs/>
                <w:i/>
              </w:rPr>
              <w:t>spatialAdaptation-CSI-FeedbackPUSCH-r18</w:t>
            </w:r>
            <w:r>
              <w:rPr>
                <w:rFonts w:cs="Arial"/>
                <w:szCs w:val="18"/>
              </w:rPr>
              <w:t xml:space="preserve">, </w:t>
            </w:r>
            <w:r>
              <w:rPr>
                <w:i/>
                <w:iCs/>
              </w:rPr>
              <w:t>spatialAdaptation-CSI-FeedbackPUCCH-r18</w:t>
            </w:r>
            <w:r>
              <w:t xml:space="preserve">, </w:t>
            </w:r>
            <w:r>
              <w:rPr>
                <w:i/>
                <w:iCs/>
              </w:rPr>
              <w:t>powerAdaptation-CSI-FeedbackPUSCH-r18</w:t>
            </w:r>
            <w:r>
              <w:t xml:space="preserve"> and </w:t>
            </w:r>
            <w:r>
              <w:rPr>
                <w:i/>
                <w:iCs/>
              </w:rPr>
              <w:t>powerAdaptation-CSI-FeedbackPUCCH-r18</w:t>
            </w:r>
            <w:r>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A2C521" w14:textId="77777777" w:rsidR="001E04CD" w:rsidRDefault="00F566AD">
            <w:pPr>
              <w:pStyle w:val="TAN"/>
            </w:pPr>
            <w:r>
              <w:t>NOTE 6:</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1D7145E7" w14:textId="77777777" w:rsidR="001E04CD" w:rsidRDefault="00F566AD">
            <w:pPr>
              <w:pStyle w:val="TAN"/>
            </w:pPr>
            <w:r>
              <w:lastRenderedPageBreak/>
              <w:t>NOTE 7:</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1D936A43" w14:textId="77777777" w:rsidR="001E04CD" w:rsidRDefault="001E04CD">
            <w:pPr>
              <w:pStyle w:val="TAN"/>
            </w:pPr>
          </w:p>
          <w:p w14:paraId="3B6060C9" w14:textId="77777777" w:rsidR="001E04CD" w:rsidRDefault="00F566AD">
            <w:pPr>
              <w:pStyle w:val="TAL"/>
              <w:rPr>
                <w:b/>
                <w:i/>
              </w:rPr>
            </w:pPr>
            <w:r>
              <w:rPr>
                <w:rFonts w:eastAsia="SimSun"/>
              </w:rPr>
              <w:t xml:space="preserve">A UE indicating support of this feature shall also indicate support of </w:t>
            </w:r>
            <w:r>
              <w:rPr>
                <w:i/>
              </w:rPr>
              <w:t>csi-ReportFramework</w:t>
            </w:r>
            <w:r>
              <w:t xml:space="preserve">, </w:t>
            </w:r>
            <w:r>
              <w:rPr>
                <w:i/>
              </w:rPr>
              <w:t>sp-CSI-ReportPUSCH</w:t>
            </w:r>
            <w:r>
              <w:rPr>
                <w:iCs/>
              </w:rPr>
              <w:t xml:space="preserve"> and</w:t>
            </w:r>
            <w:r>
              <w:t xml:space="preserve"> </w:t>
            </w:r>
            <w:r>
              <w:rPr>
                <w:bCs/>
                <w:i/>
              </w:rPr>
              <w:t>spatialAdaptation-CSI-FeedbackPUSCH-PerBC-r18.</w:t>
            </w:r>
          </w:p>
        </w:tc>
        <w:tc>
          <w:tcPr>
            <w:tcW w:w="709" w:type="dxa"/>
          </w:tcPr>
          <w:p w14:paraId="7B6DCDB1" w14:textId="77777777" w:rsidR="001E04CD" w:rsidRDefault="00F566AD">
            <w:pPr>
              <w:pStyle w:val="TAL"/>
              <w:jc w:val="center"/>
            </w:pPr>
            <w:r>
              <w:lastRenderedPageBreak/>
              <w:t>Band</w:t>
            </w:r>
          </w:p>
        </w:tc>
        <w:tc>
          <w:tcPr>
            <w:tcW w:w="567" w:type="dxa"/>
          </w:tcPr>
          <w:p w14:paraId="3E78F4DD" w14:textId="77777777" w:rsidR="001E04CD" w:rsidRDefault="00F566AD">
            <w:pPr>
              <w:pStyle w:val="TAL"/>
              <w:jc w:val="center"/>
            </w:pPr>
            <w:r>
              <w:t>No</w:t>
            </w:r>
          </w:p>
        </w:tc>
        <w:tc>
          <w:tcPr>
            <w:tcW w:w="709" w:type="dxa"/>
          </w:tcPr>
          <w:p w14:paraId="41569BF9" w14:textId="77777777" w:rsidR="001E04CD" w:rsidRDefault="00F566AD">
            <w:pPr>
              <w:pStyle w:val="TAL"/>
              <w:jc w:val="center"/>
            </w:pPr>
            <w:r>
              <w:t>N/A</w:t>
            </w:r>
          </w:p>
        </w:tc>
        <w:tc>
          <w:tcPr>
            <w:tcW w:w="728" w:type="dxa"/>
          </w:tcPr>
          <w:p w14:paraId="32AA898E" w14:textId="77777777" w:rsidR="001E04CD" w:rsidRDefault="00F566AD">
            <w:pPr>
              <w:pStyle w:val="TAL"/>
              <w:jc w:val="center"/>
            </w:pPr>
            <w:r>
              <w:t>N/A</w:t>
            </w:r>
          </w:p>
        </w:tc>
      </w:tr>
      <w:tr w:rsidR="001E04CD" w14:paraId="23557DFA" w14:textId="77777777">
        <w:trPr>
          <w:cantSplit/>
          <w:tblHeader/>
        </w:trPr>
        <w:tc>
          <w:tcPr>
            <w:tcW w:w="6917" w:type="dxa"/>
          </w:tcPr>
          <w:p w14:paraId="6E9EA7D1" w14:textId="77777777" w:rsidR="001E04CD" w:rsidRDefault="00F566AD">
            <w:pPr>
              <w:pStyle w:val="TAL"/>
              <w:rPr>
                <w:rFonts w:cs="Arial"/>
                <w:b/>
                <w:bCs/>
                <w:i/>
                <w:iCs/>
                <w:szCs w:val="18"/>
              </w:rPr>
            </w:pPr>
            <w:r>
              <w:rPr>
                <w:rFonts w:cs="Arial"/>
                <w:b/>
                <w:bCs/>
                <w:i/>
                <w:iCs/>
                <w:szCs w:val="18"/>
              </w:rPr>
              <w:t>spatialRelations, spatialRelations-v1640</w:t>
            </w:r>
          </w:p>
          <w:p w14:paraId="5798F615" w14:textId="77777777" w:rsidR="001E04CD" w:rsidRDefault="00F566AD">
            <w:pPr>
              <w:pStyle w:val="TAL"/>
              <w:rPr>
                <w:rFonts w:cs="Arial"/>
                <w:bCs/>
                <w:iCs/>
                <w:szCs w:val="18"/>
              </w:rPr>
            </w:pPr>
            <w:r>
              <w:rPr>
                <w:rFonts w:cs="Arial"/>
                <w:bCs/>
                <w:iCs/>
                <w:szCs w:val="18"/>
              </w:rPr>
              <w:t>Indicates whether the UE supports spatial relations. The capability signalling comprises the following parameters.</w:t>
            </w:r>
          </w:p>
          <w:p w14:paraId="222578E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w:t>
            </w:r>
            <w:proofErr w:type="gramStart"/>
            <w:r>
              <w:rPr>
                <w:rFonts w:ascii="Arial" w:hAnsi="Arial"/>
                <w:sz w:val="18"/>
                <w:szCs w:val="18"/>
              </w:rPr>
              <w:t>CC</w:t>
            </w:r>
            <w:r>
              <w:rPr>
                <w:rFonts w:ascii="Arial" w:hAnsi="Arial" w:cs="Arial"/>
                <w:sz w:val="18"/>
                <w:szCs w:val="18"/>
              </w:rPr>
              <w:t>;</w:t>
            </w:r>
            <w:proofErr w:type="gramEnd"/>
          </w:p>
          <w:p w14:paraId="129BA6EF"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Pr>
                <w:rFonts w:ascii="Arial" w:hAnsi="Arial" w:cs="Arial"/>
                <w:sz w:val="18"/>
                <w:szCs w:val="18"/>
              </w:rPr>
              <w:t>only;</w:t>
            </w:r>
            <w:proofErr w:type="gramEnd"/>
          </w:p>
          <w:p w14:paraId="785FEC12"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 xml:space="preserve">is set to </w:t>
            </w:r>
            <w:proofErr w:type="gramStart"/>
            <w:r>
              <w:rPr>
                <w:rFonts w:ascii="Arial" w:hAnsi="Arial" w:cs="Arial"/>
                <w:sz w:val="18"/>
                <w:szCs w:val="18"/>
              </w:rPr>
              <w:t>n1;</w:t>
            </w:r>
            <w:proofErr w:type="gramEnd"/>
          </w:p>
          <w:p w14:paraId="12F0792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2E64CEDF" w14:textId="77777777" w:rsidR="001E04CD" w:rsidRDefault="00F566AD">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Pr>
          <w:p w14:paraId="6C610498" w14:textId="77777777" w:rsidR="001E04CD" w:rsidRDefault="00F566AD">
            <w:pPr>
              <w:pStyle w:val="TAL"/>
              <w:jc w:val="center"/>
            </w:pPr>
            <w:r>
              <w:t>Band</w:t>
            </w:r>
          </w:p>
        </w:tc>
        <w:tc>
          <w:tcPr>
            <w:tcW w:w="567" w:type="dxa"/>
          </w:tcPr>
          <w:p w14:paraId="60FA3546" w14:textId="77777777" w:rsidR="001E04CD" w:rsidRDefault="00F566AD">
            <w:pPr>
              <w:pStyle w:val="TAL"/>
              <w:jc w:val="center"/>
            </w:pPr>
            <w:r>
              <w:t>FD</w:t>
            </w:r>
          </w:p>
        </w:tc>
        <w:tc>
          <w:tcPr>
            <w:tcW w:w="709" w:type="dxa"/>
          </w:tcPr>
          <w:p w14:paraId="79DABA95" w14:textId="77777777" w:rsidR="001E04CD" w:rsidRDefault="00F566AD">
            <w:pPr>
              <w:pStyle w:val="TAL"/>
              <w:jc w:val="center"/>
            </w:pPr>
            <w:r>
              <w:t>N/A</w:t>
            </w:r>
          </w:p>
        </w:tc>
        <w:tc>
          <w:tcPr>
            <w:tcW w:w="728" w:type="dxa"/>
          </w:tcPr>
          <w:p w14:paraId="5734E582" w14:textId="77777777" w:rsidR="001E04CD" w:rsidRDefault="00F566AD">
            <w:pPr>
              <w:pStyle w:val="TAL"/>
              <w:jc w:val="center"/>
            </w:pPr>
            <w:r>
              <w:t>FD</w:t>
            </w:r>
          </w:p>
        </w:tc>
      </w:tr>
      <w:tr w:rsidR="001E04CD" w14:paraId="447C67A2" w14:textId="77777777">
        <w:trPr>
          <w:cantSplit/>
          <w:tblHeader/>
        </w:trPr>
        <w:tc>
          <w:tcPr>
            <w:tcW w:w="6917" w:type="dxa"/>
          </w:tcPr>
          <w:p w14:paraId="21CE99D1" w14:textId="77777777" w:rsidR="001E04CD" w:rsidRDefault="00F566AD">
            <w:pPr>
              <w:pStyle w:val="TAL"/>
              <w:rPr>
                <w:rFonts w:cs="Arial"/>
                <w:b/>
                <w:bCs/>
                <w:i/>
                <w:iCs/>
                <w:szCs w:val="18"/>
              </w:rPr>
            </w:pPr>
            <w:r>
              <w:rPr>
                <w:rFonts w:cs="Arial"/>
                <w:b/>
                <w:bCs/>
                <w:i/>
                <w:iCs/>
                <w:szCs w:val="18"/>
              </w:rPr>
              <w:lastRenderedPageBreak/>
              <w:t>spatialRelationsSRS-Pos-r16</w:t>
            </w:r>
          </w:p>
          <w:p w14:paraId="0DEFB109" w14:textId="77777777" w:rsidR="001E04CD" w:rsidRDefault="00F566AD">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3F674C0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8DCBDB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476754D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22EDF5F"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3B3C37D9"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0374EBC"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34D4400A" w14:textId="77777777" w:rsidR="001E04CD" w:rsidRDefault="00F566AD">
            <w:pPr>
              <w:pStyle w:val="TAN"/>
            </w:pPr>
            <w:r>
              <w:t>NOTE:</w:t>
            </w:r>
            <w:r>
              <w:rPr>
                <w:rFonts w:cs="Arial"/>
                <w:szCs w:val="18"/>
              </w:rPr>
              <w:tab/>
            </w:r>
            <w:r>
              <w:t>A PRS from a PRS-only TP is treated as PRS from a non-serving cell.</w:t>
            </w:r>
          </w:p>
          <w:p w14:paraId="4DA98CE2" w14:textId="77777777" w:rsidR="001E04CD" w:rsidRDefault="001E04CD">
            <w:pPr>
              <w:pStyle w:val="TAN"/>
            </w:pPr>
          </w:p>
        </w:tc>
        <w:tc>
          <w:tcPr>
            <w:tcW w:w="709" w:type="dxa"/>
          </w:tcPr>
          <w:p w14:paraId="7C8E9E5A" w14:textId="77777777" w:rsidR="001E04CD" w:rsidRDefault="00F566AD">
            <w:pPr>
              <w:pStyle w:val="TAL"/>
              <w:jc w:val="center"/>
            </w:pPr>
            <w:r>
              <w:t>Band</w:t>
            </w:r>
          </w:p>
        </w:tc>
        <w:tc>
          <w:tcPr>
            <w:tcW w:w="567" w:type="dxa"/>
          </w:tcPr>
          <w:p w14:paraId="065DE440" w14:textId="77777777" w:rsidR="001E04CD" w:rsidRDefault="00F566AD">
            <w:pPr>
              <w:pStyle w:val="TAL"/>
              <w:jc w:val="center"/>
            </w:pPr>
            <w:r>
              <w:t>No</w:t>
            </w:r>
          </w:p>
        </w:tc>
        <w:tc>
          <w:tcPr>
            <w:tcW w:w="709" w:type="dxa"/>
          </w:tcPr>
          <w:p w14:paraId="5B0A20F9" w14:textId="77777777" w:rsidR="001E04CD" w:rsidRDefault="00F566AD">
            <w:pPr>
              <w:pStyle w:val="TAL"/>
              <w:jc w:val="center"/>
            </w:pPr>
            <w:r>
              <w:t>N/A</w:t>
            </w:r>
          </w:p>
        </w:tc>
        <w:tc>
          <w:tcPr>
            <w:tcW w:w="728" w:type="dxa"/>
          </w:tcPr>
          <w:p w14:paraId="2E9FD35D" w14:textId="77777777" w:rsidR="001E04CD" w:rsidRDefault="00F566AD">
            <w:pPr>
              <w:pStyle w:val="TAL"/>
              <w:jc w:val="center"/>
            </w:pPr>
            <w:r>
              <w:t>FR2 only</w:t>
            </w:r>
          </w:p>
        </w:tc>
      </w:tr>
      <w:tr w:rsidR="001E04CD" w14:paraId="02E439D7" w14:textId="77777777">
        <w:trPr>
          <w:cantSplit/>
          <w:tblHeader/>
        </w:trPr>
        <w:tc>
          <w:tcPr>
            <w:tcW w:w="6917" w:type="dxa"/>
          </w:tcPr>
          <w:p w14:paraId="73A08B50" w14:textId="77777777" w:rsidR="001E04CD" w:rsidRDefault="00F566AD">
            <w:pPr>
              <w:pStyle w:val="TAL"/>
              <w:rPr>
                <w:rFonts w:cs="Arial"/>
                <w:b/>
                <w:bCs/>
                <w:i/>
                <w:iCs/>
                <w:szCs w:val="18"/>
              </w:rPr>
            </w:pPr>
            <w:r>
              <w:rPr>
                <w:rFonts w:cs="Arial"/>
                <w:b/>
                <w:bCs/>
                <w:i/>
                <w:iCs/>
                <w:szCs w:val="18"/>
              </w:rPr>
              <w:lastRenderedPageBreak/>
              <w:t>spatialRelationsSRS-PosRRC-Inactive-r17</w:t>
            </w:r>
          </w:p>
          <w:p w14:paraId="710D779E" w14:textId="77777777" w:rsidR="001E04CD" w:rsidRDefault="00F566AD">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2CB2D678"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63DA8CF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525FA61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3A74AF6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297AE35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6A6FFB95"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65137CCF" w14:textId="77777777" w:rsidR="001E04CD" w:rsidRDefault="00F566AD">
            <w:pPr>
              <w:pStyle w:val="TAN"/>
            </w:pPr>
            <w:r>
              <w:t>NOTE:</w:t>
            </w:r>
            <w:r>
              <w:rPr>
                <w:rFonts w:cs="Arial"/>
                <w:szCs w:val="18"/>
              </w:rPr>
              <w:tab/>
            </w:r>
            <w:r>
              <w:t>A PRS from a PRS-only TP is treated as PRS from a non-serving cell.</w:t>
            </w:r>
          </w:p>
        </w:tc>
        <w:tc>
          <w:tcPr>
            <w:tcW w:w="709" w:type="dxa"/>
          </w:tcPr>
          <w:p w14:paraId="37A810CE" w14:textId="77777777" w:rsidR="001E04CD" w:rsidRDefault="00F566AD">
            <w:pPr>
              <w:pStyle w:val="TAL"/>
              <w:jc w:val="center"/>
            </w:pPr>
            <w:r>
              <w:t>Band</w:t>
            </w:r>
          </w:p>
        </w:tc>
        <w:tc>
          <w:tcPr>
            <w:tcW w:w="567" w:type="dxa"/>
          </w:tcPr>
          <w:p w14:paraId="45996F20" w14:textId="77777777" w:rsidR="001E04CD" w:rsidRDefault="00F566AD">
            <w:pPr>
              <w:pStyle w:val="TAL"/>
              <w:jc w:val="center"/>
            </w:pPr>
            <w:r>
              <w:t>No</w:t>
            </w:r>
          </w:p>
        </w:tc>
        <w:tc>
          <w:tcPr>
            <w:tcW w:w="709" w:type="dxa"/>
          </w:tcPr>
          <w:p w14:paraId="2A48F29F" w14:textId="77777777" w:rsidR="001E04CD" w:rsidRDefault="00F566AD">
            <w:pPr>
              <w:pStyle w:val="TAL"/>
              <w:jc w:val="center"/>
            </w:pPr>
            <w:r>
              <w:t>N/A</w:t>
            </w:r>
          </w:p>
        </w:tc>
        <w:tc>
          <w:tcPr>
            <w:tcW w:w="728" w:type="dxa"/>
          </w:tcPr>
          <w:p w14:paraId="4B9088FD" w14:textId="77777777" w:rsidR="001E04CD" w:rsidRDefault="00F566AD">
            <w:pPr>
              <w:pStyle w:val="TAL"/>
              <w:jc w:val="center"/>
            </w:pPr>
            <w:r>
              <w:t>FR2 only</w:t>
            </w:r>
          </w:p>
        </w:tc>
      </w:tr>
      <w:tr w:rsidR="001E04CD" w14:paraId="63C8DF42" w14:textId="77777777">
        <w:trPr>
          <w:cantSplit/>
          <w:tblHeader/>
        </w:trPr>
        <w:tc>
          <w:tcPr>
            <w:tcW w:w="6917" w:type="dxa"/>
          </w:tcPr>
          <w:p w14:paraId="088B9E1D" w14:textId="77777777" w:rsidR="001E04CD" w:rsidRDefault="00F566AD">
            <w:pPr>
              <w:pStyle w:val="TAL"/>
              <w:rPr>
                <w:b/>
                <w:bCs/>
                <w:i/>
                <w:iCs/>
              </w:rPr>
            </w:pPr>
            <w:r>
              <w:rPr>
                <w:b/>
                <w:bCs/>
                <w:i/>
                <w:iCs/>
              </w:rPr>
              <w:t>sp-BeamReportPUCCH</w:t>
            </w:r>
          </w:p>
          <w:p w14:paraId="6F3D6A11" w14:textId="77777777" w:rsidR="001E04CD" w:rsidRDefault="00F566AD">
            <w:pPr>
              <w:pStyle w:val="TAL"/>
            </w:pPr>
            <w:r>
              <w:rPr>
                <w:bCs/>
                <w:iCs/>
              </w:rPr>
              <w:t>Indicates support of semi-persistent 'CRI/RSRP' or 'SSBRI/RSRP' reporting using PUCCH formats 2, 3 and 4 in one slot.</w:t>
            </w:r>
          </w:p>
        </w:tc>
        <w:tc>
          <w:tcPr>
            <w:tcW w:w="709" w:type="dxa"/>
          </w:tcPr>
          <w:p w14:paraId="221B1377" w14:textId="77777777" w:rsidR="001E04CD" w:rsidRDefault="00F566AD">
            <w:pPr>
              <w:pStyle w:val="TAL"/>
              <w:jc w:val="center"/>
            </w:pPr>
            <w:r>
              <w:rPr>
                <w:bCs/>
                <w:iCs/>
              </w:rPr>
              <w:t>Band</w:t>
            </w:r>
          </w:p>
        </w:tc>
        <w:tc>
          <w:tcPr>
            <w:tcW w:w="567" w:type="dxa"/>
          </w:tcPr>
          <w:p w14:paraId="03C68C2F" w14:textId="77777777" w:rsidR="001E04CD" w:rsidRDefault="00F566AD">
            <w:pPr>
              <w:pStyle w:val="TAL"/>
              <w:jc w:val="center"/>
            </w:pPr>
            <w:r>
              <w:rPr>
                <w:bCs/>
                <w:iCs/>
              </w:rPr>
              <w:t>No</w:t>
            </w:r>
          </w:p>
        </w:tc>
        <w:tc>
          <w:tcPr>
            <w:tcW w:w="709" w:type="dxa"/>
          </w:tcPr>
          <w:p w14:paraId="72FC9347" w14:textId="77777777" w:rsidR="001E04CD" w:rsidRDefault="00F566AD">
            <w:pPr>
              <w:pStyle w:val="TAL"/>
              <w:jc w:val="center"/>
            </w:pPr>
            <w:r>
              <w:rPr>
                <w:bCs/>
                <w:iCs/>
              </w:rPr>
              <w:t>N/A</w:t>
            </w:r>
          </w:p>
        </w:tc>
        <w:tc>
          <w:tcPr>
            <w:tcW w:w="728" w:type="dxa"/>
          </w:tcPr>
          <w:p w14:paraId="5EAB1170" w14:textId="77777777" w:rsidR="001E04CD" w:rsidRDefault="00F566AD">
            <w:pPr>
              <w:pStyle w:val="TAL"/>
              <w:jc w:val="center"/>
            </w:pPr>
            <w:r>
              <w:rPr>
                <w:bCs/>
                <w:iCs/>
              </w:rPr>
              <w:t>N/A</w:t>
            </w:r>
          </w:p>
        </w:tc>
      </w:tr>
      <w:tr w:rsidR="001E04CD" w14:paraId="76CFB667" w14:textId="77777777">
        <w:trPr>
          <w:cantSplit/>
          <w:tblHeader/>
        </w:trPr>
        <w:tc>
          <w:tcPr>
            <w:tcW w:w="6917" w:type="dxa"/>
          </w:tcPr>
          <w:p w14:paraId="2C29E48F" w14:textId="77777777" w:rsidR="001E04CD" w:rsidRDefault="00F566AD">
            <w:pPr>
              <w:pStyle w:val="TAL"/>
              <w:rPr>
                <w:b/>
                <w:bCs/>
                <w:i/>
                <w:iCs/>
              </w:rPr>
            </w:pPr>
            <w:r>
              <w:rPr>
                <w:b/>
                <w:bCs/>
                <w:i/>
                <w:iCs/>
              </w:rPr>
              <w:t>sp-BeamReportPUSCH</w:t>
            </w:r>
          </w:p>
          <w:p w14:paraId="5E3205E8" w14:textId="77777777" w:rsidR="001E04CD" w:rsidRDefault="00F566AD">
            <w:pPr>
              <w:pStyle w:val="TAL"/>
            </w:pPr>
            <w:r>
              <w:rPr>
                <w:bCs/>
                <w:iCs/>
              </w:rPr>
              <w:t>Indicates support of semi-persistent 'CRI/RSRP' or 'SSBRI/RSRP' reporting on PUSCH.</w:t>
            </w:r>
          </w:p>
        </w:tc>
        <w:tc>
          <w:tcPr>
            <w:tcW w:w="709" w:type="dxa"/>
          </w:tcPr>
          <w:p w14:paraId="40198BD1" w14:textId="77777777" w:rsidR="001E04CD" w:rsidRDefault="00F566AD">
            <w:pPr>
              <w:pStyle w:val="TAL"/>
              <w:jc w:val="center"/>
            </w:pPr>
            <w:r>
              <w:rPr>
                <w:bCs/>
                <w:iCs/>
              </w:rPr>
              <w:t>Band</w:t>
            </w:r>
          </w:p>
        </w:tc>
        <w:tc>
          <w:tcPr>
            <w:tcW w:w="567" w:type="dxa"/>
          </w:tcPr>
          <w:p w14:paraId="2F15B867" w14:textId="77777777" w:rsidR="001E04CD" w:rsidRDefault="00F566AD">
            <w:pPr>
              <w:pStyle w:val="TAL"/>
              <w:jc w:val="center"/>
            </w:pPr>
            <w:r>
              <w:rPr>
                <w:bCs/>
                <w:iCs/>
              </w:rPr>
              <w:t>No</w:t>
            </w:r>
          </w:p>
        </w:tc>
        <w:tc>
          <w:tcPr>
            <w:tcW w:w="709" w:type="dxa"/>
          </w:tcPr>
          <w:p w14:paraId="6F501B56" w14:textId="77777777" w:rsidR="001E04CD" w:rsidRDefault="00F566AD">
            <w:pPr>
              <w:pStyle w:val="TAL"/>
              <w:jc w:val="center"/>
            </w:pPr>
            <w:r>
              <w:rPr>
                <w:bCs/>
                <w:iCs/>
              </w:rPr>
              <w:t>N/A</w:t>
            </w:r>
          </w:p>
        </w:tc>
        <w:tc>
          <w:tcPr>
            <w:tcW w:w="728" w:type="dxa"/>
          </w:tcPr>
          <w:p w14:paraId="6F359CDD" w14:textId="77777777" w:rsidR="001E04CD" w:rsidRDefault="00F566AD">
            <w:pPr>
              <w:pStyle w:val="TAL"/>
              <w:jc w:val="center"/>
            </w:pPr>
            <w:r>
              <w:rPr>
                <w:bCs/>
                <w:iCs/>
              </w:rPr>
              <w:t>N/A</w:t>
            </w:r>
          </w:p>
        </w:tc>
      </w:tr>
      <w:tr w:rsidR="001E04CD" w14:paraId="4A5DE898" w14:textId="77777777">
        <w:trPr>
          <w:cantSplit/>
          <w:tblHeader/>
        </w:trPr>
        <w:tc>
          <w:tcPr>
            <w:tcW w:w="6917" w:type="dxa"/>
          </w:tcPr>
          <w:p w14:paraId="199591D2" w14:textId="77777777" w:rsidR="001E04CD" w:rsidRDefault="00F566AD">
            <w:pPr>
              <w:pStyle w:val="TAL"/>
              <w:rPr>
                <w:b/>
                <w:bCs/>
                <w:i/>
                <w:iCs/>
              </w:rPr>
            </w:pPr>
            <w:r>
              <w:rPr>
                <w:b/>
                <w:bCs/>
                <w:i/>
                <w:iCs/>
              </w:rPr>
              <w:t>spCell-TAG-Ind-r18</w:t>
            </w:r>
          </w:p>
          <w:p w14:paraId="1A07D745" w14:textId="77777777" w:rsidR="001E04CD" w:rsidRDefault="00F566AD">
            <w:pPr>
              <w:pStyle w:val="TAL"/>
            </w:pPr>
            <w:r>
              <w:t>Indicates whether the UE supports indicating one of two TAG IDs configured in the SpCell via absolute TA command MAC CE.</w:t>
            </w:r>
          </w:p>
          <w:p w14:paraId="39DA2B76" w14:textId="77777777" w:rsidR="001E04CD" w:rsidRDefault="00F566AD">
            <w:pPr>
              <w:pStyle w:val="TAL"/>
              <w:rPr>
                <w:b/>
                <w:bCs/>
                <w:i/>
                <w:iCs/>
              </w:rPr>
            </w:pPr>
            <w:r>
              <w:t xml:space="preserve">A UE supporting this feature shall also indicate support of </w:t>
            </w:r>
            <w:r>
              <w:rPr>
                <w:i/>
                <w:iCs/>
              </w:rPr>
              <w:t xml:space="preserve">multiDCI-IntraCellMultiTRP-TwoTA-r18 </w:t>
            </w:r>
            <w:r>
              <w:t>or</w:t>
            </w:r>
            <w:r>
              <w:rPr>
                <w:i/>
                <w:iCs/>
              </w:rPr>
              <w:t xml:space="preserve"> multiDCI-InterCellMultiTRP-TwoTA-r18</w:t>
            </w:r>
            <w:r>
              <w:t>.</w:t>
            </w:r>
          </w:p>
        </w:tc>
        <w:tc>
          <w:tcPr>
            <w:tcW w:w="709" w:type="dxa"/>
          </w:tcPr>
          <w:p w14:paraId="01C22CF5" w14:textId="77777777" w:rsidR="001E04CD" w:rsidRDefault="00F566AD">
            <w:pPr>
              <w:pStyle w:val="TAL"/>
              <w:jc w:val="center"/>
              <w:rPr>
                <w:bCs/>
                <w:iCs/>
              </w:rPr>
            </w:pPr>
            <w:r>
              <w:rPr>
                <w:bCs/>
                <w:iCs/>
              </w:rPr>
              <w:t>Band</w:t>
            </w:r>
          </w:p>
        </w:tc>
        <w:tc>
          <w:tcPr>
            <w:tcW w:w="567" w:type="dxa"/>
          </w:tcPr>
          <w:p w14:paraId="11435360" w14:textId="77777777" w:rsidR="001E04CD" w:rsidRDefault="00F566AD">
            <w:pPr>
              <w:pStyle w:val="TAL"/>
              <w:jc w:val="center"/>
              <w:rPr>
                <w:bCs/>
                <w:iCs/>
              </w:rPr>
            </w:pPr>
            <w:r>
              <w:rPr>
                <w:bCs/>
                <w:iCs/>
              </w:rPr>
              <w:t>No</w:t>
            </w:r>
          </w:p>
        </w:tc>
        <w:tc>
          <w:tcPr>
            <w:tcW w:w="709" w:type="dxa"/>
          </w:tcPr>
          <w:p w14:paraId="5EE24F56" w14:textId="77777777" w:rsidR="001E04CD" w:rsidRDefault="00F566AD">
            <w:pPr>
              <w:pStyle w:val="TAL"/>
              <w:jc w:val="center"/>
              <w:rPr>
                <w:bCs/>
                <w:iCs/>
              </w:rPr>
            </w:pPr>
            <w:r>
              <w:rPr>
                <w:bCs/>
                <w:iCs/>
              </w:rPr>
              <w:t>N/A</w:t>
            </w:r>
          </w:p>
        </w:tc>
        <w:tc>
          <w:tcPr>
            <w:tcW w:w="728" w:type="dxa"/>
          </w:tcPr>
          <w:p w14:paraId="2B0A6F55" w14:textId="77777777" w:rsidR="001E04CD" w:rsidRDefault="00F566AD">
            <w:pPr>
              <w:pStyle w:val="TAL"/>
              <w:jc w:val="center"/>
              <w:rPr>
                <w:bCs/>
                <w:iCs/>
              </w:rPr>
            </w:pPr>
            <w:r>
              <w:rPr>
                <w:bCs/>
                <w:iCs/>
              </w:rPr>
              <w:t>N/A</w:t>
            </w:r>
          </w:p>
        </w:tc>
      </w:tr>
      <w:tr w:rsidR="001E04CD" w14:paraId="773830A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B0EB75" w14:textId="77777777" w:rsidR="001E04CD" w:rsidRDefault="00F566AD">
            <w:pPr>
              <w:pStyle w:val="TAL"/>
              <w:rPr>
                <w:b/>
                <w:bCs/>
                <w:i/>
                <w:iCs/>
              </w:rPr>
            </w:pPr>
            <w:r>
              <w:rPr>
                <w:b/>
                <w:bCs/>
                <w:i/>
                <w:iCs/>
              </w:rPr>
              <w:t>sps-MulticastDCI-Format4-2-r17</w:t>
            </w:r>
          </w:p>
          <w:p w14:paraId="1145B1FC" w14:textId="77777777" w:rsidR="001E04CD" w:rsidRDefault="00F566AD">
            <w:pPr>
              <w:pStyle w:val="TAL"/>
            </w:pPr>
            <w:r>
              <w:t>Indicates whether the UE supports transmission and retransmission scheduled by DCI format 4_2 with CRC scrambled with G-CS-RNTI for multicast SPS scheduling.</w:t>
            </w:r>
          </w:p>
          <w:p w14:paraId="39C9D927" w14:textId="77777777" w:rsidR="001E04CD" w:rsidRDefault="001E04CD">
            <w:pPr>
              <w:pStyle w:val="TAL"/>
            </w:pPr>
          </w:p>
          <w:p w14:paraId="0F9C8763" w14:textId="77777777" w:rsidR="001E04CD" w:rsidRDefault="00F566AD">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tcPr>
          <w:p w14:paraId="030288C1" w14:textId="77777777" w:rsidR="001E04CD" w:rsidRDefault="00F566A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34518E7" w14:textId="77777777" w:rsidR="001E04CD" w:rsidRDefault="00F566A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CD8FFA7" w14:textId="77777777" w:rsidR="001E04CD" w:rsidRDefault="00F566A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D4A12F" w14:textId="77777777" w:rsidR="001E04CD" w:rsidRDefault="00F566AD">
            <w:pPr>
              <w:pStyle w:val="TAL"/>
              <w:jc w:val="center"/>
              <w:rPr>
                <w:bCs/>
                <w:iCs/>
              </w:rPr>
            </w:pPr>
            <w:r>
              <w:rPr>
                <w:bCs/>
                <w:iCs/>
              </w:rPr>
              <w:t>N/A</w:t>
            </w:r>
          </w:p>
        </w:tc>
      </w:tr>
      <w:tr w:rsidR="001E04CD" w14:paraId="0C8FA4A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B094A6" w14:textId="77777777" w:rsidR="001E04CD" w:rsidRDefault="00F566AD">
            <w:pPr>
              <w:pStyle w:val="TAL"/>
              <w:rPr>
                <w:b/>
                <w:bCs/>
                <w:i/>
                <w:iCs/>
              </w:rPr>
            </w:pPr>
            <w:r>
              <w:rPr>
                <w:b/>
                <w:bCs/>
                <w:i/>
                <w:iCs/>
              </w:rPr>
              <w:lastRenderedPageBreak/>
              <w:t>sps-MulticastMultiConfig-r17</w:t>
            </w:r>
          </w:p>
          <w:p w14:paraId="2E436D83" w14:textId="77777777" w:rsidR="001E04CD" w:rsidRDefault="00F566AD">
            <w:pPr>
              <w:pStyle w:val="TAL"/>
            </w:pPr>
            <w:r>
              <w:rPr>
                <w:bCs/>
                <w:iCs/>
              </w:rPr>
              <w:t xml:space="preserve">Indicates </w:t>
            </w:r>
            <w:r>
              <w:t>whether the UE supports up to 8 SPS group-common PDSCH configurations per CFR for multicast on PCell. The value indicates the maximum number of activated SPS group-common PDSCH configurations per CFR for multicast.</w:t>
            </w:r>
          </w:p>
          <w:p w14:paraId="6BCCFFD2" w14:textId="77777777" w:rsidR="001E04CD" w:rsidRDefault="00F566AD">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327F1533" w14:textId="77777777" w:rsidR="001E04CD" w:rsidRDefault="001E04CD">
            <w:pPr>
              <w:pStyle w:val="TAL"/>
            </w:pPr>
          </w:p>
          <w:p w14:paraId="505D0D62" w14:textId="77777777" w:rsidR="001E04CD" w:rsidRDefault="00F566AD">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t>.</w:t>
            </w:r>
          </w:p>
          <w:p w14:paraId="1CD749DC" w14:textId="77777777" w:rsidR="001E04CD" w:rsidRDefault="001E04CD">
            <w:pPr>
              <w:pStyle w:val="TAL"/>
            </w:pPr>
          </w:p>
          <w:p w14:paraId="0A394DEC" w14:textId="77777777" w:rsidR="001E04CD" w:rsidRDefault="00F566AD">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tcPr>
          <w:p w14:paraId="536F17C5" w14:textId="77777777" w:rsidR="001E04CD" w:rsidRDefault="00F566A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7EFD3E1" w14:textId="77777777" w:rsidR="001E04CD" w:rsidRDefault="00F566A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6A04D7B" w14:textId="77777777" w:rsidR="001E04CD" w:rsidRDefault="00F566A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EC9535A" w14:textId="77777777" w:rsidR="001E04CD" w:rsidRDefault="00F566AD">
            <w:pPr>
              <w:pStyle w:val="TAL"/>
              <w:jc w:val="center"/>
              <w:rPr>
                <w:bCs/>
                <w:iCs/>
              </w:rPr>
            </w:pPr>
            <w:r>
              <w:rPr>
                <w:bCs/>
                <w:iCs/>
              </w:rPr>
              <w:t>N/A</w:t>
            </w:r>
          </w:p>
        </w:tc>
      </w:tr>
      <w:tr w:rsidR="001E04CD" w14:paraId="5697EBD1" w14:textId="77777777">
        <w:trPr>
          <w:cantSplit/>
          <w:tblHeader/>
        </w:trPr>
        <w:tc>
          <w:tcPr>
            <w:tcW w:w="6917" w:type="dxa"/>
          </w:tcPr>
          <w:p w14:paraId="7DAC3F01" w14:textId="77777777" w:rsidR="001E04CD" w:rsidRDefault="00F566AD">
            <w:pPr>
              <w:pStyle w:val="TAL"/>
              <w:rPr>
                <w:b/>
                <w:i/>
              </w:rPr>
            </w:pPr>
            <w:r>
              <w:rPr>
                <w:b/>
                <w:i/>
              </w:rPr>
              <w:t>sps-r16</w:t>
            </w:r>
          </w:p>
          <w:p w14:paraId="53FA0D3C" w14:textId="77777777" w:rsidR="001E04CD" w:rsidRDefault="00F566AD">
            <w:pPr>
              <w:pStyle w:val="TAL"/>
            </w:pPr>
            <w:r>
              <w:t>Indicates whether the UE support of up to 8 configured SPS configurations in a BWP of a serving cell and up to 32 configured SPS configurations in a cell group. This field includes the following parameters:</w:t>
            </w:r>
          </w:p>
          <w:p w14:paraId="3ADAAB0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71DF615C"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21A70D5F" w14:textId="77777777" w:rsidR="001E04CD" w:rsidRDefault="00F566AD">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20B8AE3C" w14:textId="77777777" w:rsidR="001E04CD" w:rsidRDefault="001E04CD">
            <w:pPr>
              <w:pStyle w:val="TAL"/>
              <w:rPr>
                <w:rFonts w:cs="Arial"/>
                <w:szCs w:val="18"/>
              </w:rPr>
            </w:pPr>
          </w:p>
          <w:p w14:paraId="6800FA87" w14:textId="77777777" w:rsidR="001E04CD" w:rsidRDefault="00F566AD">
            <w:pPr>
              <w:pStyle w:val="TAL"/>
              <w:rPr>
                <w:rFonts w:cs="Arial"/>
                <w:szCs w:val="18"/>
              </w:rPr>
            </w:pPr>
            <w:r>
              <w:rPr>
                <w:rFonts w:cs="Arial"/>
                <w:szCs w:val="18"/>
              </w:rPr>
              <w:t>NOTE:</w:t>
            </w:r>
          </w:p>
          <w:p w14:paraId="0897F8DE"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49331EBC"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92EF41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29567EAE" w14:textId="77777777" w:rsidR="001E04CD" w:rsidRDefault="00F566AD">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646A3C3" w14:textId="77777777" w:rsidR="001E04CD" w:rsidRDefault="00F566AD">
            <w:pPr>
              <w:pStyle w:val="TAL"/>
              <w:jc w:val="center"/>
            </w:pPr>
            <w:r>
              <w:t>Band</w:t>
            </w:r>
          </w:p>
        </w:tc>
        <w:tc>
          <w:tcPr>
            <w:tcW w:w="567" w:type="dxa"/>
          </w:tcPr>
          <w:p w14:paraId="0F0565C8" w14:textId="77777777" w:rsidR="001E04CD" w:rsidRDefault="00F566AD">
            <w:pPr>
              <w:pStyle w:val="TAL"/>
              <w:jc w:val="center"/>
            </w:pPr>
            <w:r>
              <w:t>No</w:t>
            </w:r>
          </w:p>
        </w:tc>
        <w:tc>
          <w:tcPr>
            <w:tcW w:w="709" w:type="dxa"/>
          </w:tcPr>
          <w:p w14:paraId="5D1E5989" w14:textId="77777777" w:rsidR="001E04CD" w:rsidRDefault="00F566AD">
            <w:pPr>
              <w:pStyle w:val="TAL"/>
              <w:jc w:val="center"/>
              <w:rPr>
                <w:bCs/>
                <w:iCs/>
              </w:rPr>
            </w:pPr>
            <w:r>
              <w:rPr>
                <w:bCs/>
                <w:iCs/>
              </w:rPr>
              <w:t>N/A</w:t>
            </w:r>
          </w:p>
        </w:tc>
        <w:tc>
          <w:tcPr>
            <w:tcW w:w="728" w:type="dxa"/>
          </w:tcPr>
          <w:p w14:paraId="705DB93A" w14:textId="77777777" w:rsidR="001E04CD" w:rsidRDefault="00F566AD">
            <w:pPr>
              <w:pStyle w:val="TAL"/>
              <w:jc w:val="center"/>
              <w:rPr>
                <w:bCs/>
                <w:iCs/>
              </w:rPr>
            </w:pPr>
            <w:r>
              <w:rPr>
                <w:bCs/>
                <w:iCs/>
              </w:rPr>
              <w:t>N/A</w:t>
            </w:r>
          </w:p>
        </w:tc>
      </w:tr>
      <w:tr w:rsidR="001E04CD" w14:paraId="4B1027D2" w14:textId="77777777">
        <w:trPr>
          <w:cantSplit/>
          <w:tblHeader/>
        </w:trPr>
        <w:tc>
          <w:tcPr>
            <w:tcW w:w="6917" w:type="dxa"/>
          </w:tcPr>
          <w:p w14:paraId="1D3E939C" w14:textId="77777777" w:rsidR="001E04CD" w:rsidRDefault="00F566AD">
            <w:pPr>
              <w:pStyle w:val="TAL"/>
              <w:rPr>
                <w:b/>
                <w:i/>
              </w:rPr>
            </w:pPr>
            <w:r>
              <w:rPr>
                <w:b/>
                <w:i/>
              </w:rPr>
              <w:t>srs-AssocCSI-RS</w:t>
            </w:r>
          </w:p>
          <w:p w14:paraId="04B1839E" w14:textId="77777777" w:rsidR="001E04CD" w:rsidRDefault="00F566AD">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91303DD" w14:textId="77777777" w:rsidR="001E04CD" w:rsidRDefault="00F566AD">
            <w:pPr>
              <w:pStyle w:val="TAL"/>
            </w:pPr>
            <w:r>
              <w:rPr>
                <w:rFonts w:cs="Arial"/>
                <w:szCs w:val="18"/>
              </w:rPr>
              <w:t xml:space="preserve">This capability signalling </w:t>
            </w:r>
            <w:r>
              <w:t>includes list of the following parameters:</w:t>
            </w:r>
          </w:p>
          <w:p w14:paraId="5988095A"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52DBBA41"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5285336B" w14:textId="77777777" w:rsidR="001E04CD" w:rsidRDefault="00F566AD">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Pr>
          <w:p w14:paraId="5B12679C" w14:textId="77777777" w:rsidR="001E04CD" w:rsidRDefault="00F566AD">
            <w:pPr>
              <w:pStyle w:val="TAL"/>
              <w:jc w:val="center"/>
              <w:rPr>
                <w:bCs/>
                <w:iCs/>
              </w:rPr>
            </w:pPr>
            <w:r>
              <w:rPr>
                <w:bCs/>
                <w:iCs/>
              </w:rPr>
              <w:t>Band</w:t>
            </w:r>
          </w:p>
        </w:tc>
        <w:tc>
          <w:tcPr>
            <w:tcW w:w="567" w:type="dxa"/>
          </w:tcPr>
          <w:p w14:paraId="6C1DC068" w14:textId="77777777" w:rsidR="001E04CD" w:rsidRDefault="00F566AD">
            <w:pPr>
              <w:pStyle w:val="TAL"/>
              <w:jc w:val="center"/>
              <w:rPr>
                <w:bCs/>
                <w:iCs/>
              </w:rPr>
            </w:pPr>
            <w:r>
              <w:rPr>
                <w:bCs/>
                <w:iCs/>
              </w:rPr>
              <w:t>No</w:t>
            </w:r>
          </w:p>
        </w:tc>
        <w:tc>
          <w:tcPr>
            <w:tcW w:w="709" w:type="dxa"/>
          </w:tcPr>
          <w:p w14:paraId="4C6B55D5" w14:textId="77777777" w:rsidR="001E04CD" w:rsidRDefault="00F566AD">
            <w:pPr>
              <w:pStyle w:val="TAL"/>
              <w:jc w:val="center"/>
              <w:rPr>
                <w:bCs/>
                <w:iCs/>
              </w:rPr>
            </w:pPr>
            <w:r>
              <w:rPr>
                <w:bCs/>
                <w:iCs/>
              </w:rPr>
              <w:t>N/A</w:t>
            </w:r>
          </w:p>
        </w:tc>
        <w:tc>
          <w:tcPr>
            <w:tcW w:w="728" w:type="dxa"/>
          </w:tcPr>
          <w:p w14:paraId="4CC8B68D" w14:textId="77777777" w:rsidR="001E04CD" w:rsidRDefault="00F566AD">
            <w:pPr>
              <w:pStyle w:val="TAL"/>
              <w:jc w:val="center"/>
            </w:pPr>
            <w:r>
              <w:rPr>
                <w:bCs/>
                <w:iCs/>
              </w:rPr>
              <w:t>N/A</w:t>
            </w:r>
          </w:p>
        </w:tc>
      </w:tr>
      <w:tr w:rsidR="001E04CD" w14:paraId="550E3DB8" w14:textId="77777777">
        <w:trPr>
          <w:cantSplit/>
          <w:tblHeader/>
        </w:trPr>
        <w:tc>
          <w:tcPr>
            <w:tcW w:w="6917" w:type="dxa"/>
          </w:tcPr>
          <w:p w14:paraId="45D49302" w14:textId="77777777" w:rsidR="001E04CD" w:rsidRDefault="00F566AD">
            <w:pPr>
              <w:pStyle w:val="TAL"/>
              <w:rPr>
                <w:b/>
                <w:i/>
              </w:rPr>
            </w:pPr>
            <w:r>
              <w:rPr>
                <w:b/>
                <w:i/>
              </w:rPr>
              <w:t>srs-combEight-r17</w:t>
            </w:r>
          </w:p>
          <w:p w14:paraId="071886E7" w14:textId="77777777" w:rsidR="001E04CD" w:rsidRDefault="00F566AD">
            <w:pPr>
              <w:pStyle w:val="TAL"/>
            </w:pPr>
            <w:r>
              <w:t>Indicates whether the UE supports comb-8 for SRS other than for positioning.</w:t>
            </w:r>
          </w:p>
        </w:tc>
        <w:tc>
          <w:tcPr>
            <w:tcW w:w="709" w:type="dxa"/>
          </w:tcPr>
          <w:p w14:paraId="52FBF0DB" w14:textId="77777777" w:rsidR="001E04CD" w:rsidRDefault="00F566AD">
            <w:pPr>
              <w:pStyle w:val="TAL"/>
              <w:jc w:val="center"/>
              <w:rPr>
                <w:bCs/>
                <w:iCs/>
              </w:rPr>
            </w:pPr>
            <w:r>
              <w:rPr>
                <w:bCs/>
                <w:iCs/>
              </w:rPr>
              <w:t>Band</w:t>
            </w:r>
          </w:p>
        </w:tc>
        <w:tc>
          <w:tcPr>
            <w:tcW w:w="567" w:type="dxa"/>
          </w:tcPr>
          <w:p w14:paraId="2653F074" w14:textId="77777777" w:rsidR="001E04CD" w:rsidRDefault="00F566AD">
            <w:pPr>
              <w:pStyle w:val="TAL"/>
              <w:jc w:val="center"/>
              <w:rPr>
                <w:bCs/>
                <w:iCs/>
              </w:rPr>
            </w:pPr>
            <w:r>
              <w:rPr>
                <w:bCs/>
                <w:iCs/>
              </w:rPr>
              <w:t>No</w:t>
            </w:r>
          </w:p>
        </w:tc>
        <w:tc>
          <w:tcPr>
            <w:tcW w:w="709" w:type="dxa"/>
          </w:tcPr>
          <w:p w14:paraId="7D3C6562" w14:textId="77777777" w:rsidR="001E04CD" w:rsidRDefault="00F566AD">
            <w:pPr>
              <w:pStyle w:val="TAL"/>
              <w:jc w:val="center"/>
              <w:rPr>
                <w:bCs/>
                <w:iCs/>
              </w:rPr>
            </w:pPr>
            <w:r>
              <w:rPr>
                <w:bCs/>
                <w:iCs/>
              </w:rPr>
              <w:t>N/A</w:t>
            </w:r>
          </w:p>
        </w:tc>
        <w:tc>
          <w:tcPr>
            <w:tcW w:w="728" w:type="dxa"/>
          </w:tcPr>
          <w:p w14:paraId="110A593D" w14:textId="77777777" w:rsidR="001E04CD" w:rsidRDefault="00F566AD">
            <w:pPr>
              <w:pStyle w:val="TAL"/>
              <w:jc w:val="center"/>
              <w:rPr>
                <w:bCs/>
                <w:iCs/>
              </w:rPr>
            </w:pPr>
            <w:r>
              <w:rPr>
                <w:bCs/>
                <w:iCs/>
              </w:rPr>
              <w:t>N/A</w:t>
            </w:r>
          </w:p>
        </w:tc>
      </w:tr>
      <w:tr w:rsidR="001E04CD" w14:paraId="5952590B" w14:textId="77777777">
        <w:trPr>
          <w:cantSplit/>
          <w:tblHeader/>
        </w:trPr>
        <w:tc>
          <w:tcPr>
            <w:tcW w:w="6917" w:type="dxa"/>
          </w:tcPr>
          <w:p w14:paraId="1E629D67" w14:textId="77777777" w:rsidR="001E04CD" w:rsidRDefault="00F566AD">
            <w:pPr>
              <w:pStyle w:val="TAL"/>
              <w:rPr>
                <w:b/>
                <w:i/>
              </w:rPr>
            </w:pPr>
            <w:r>
              <w:rPr>
                <w:b/>
                <w:i/>
              </w:rPr>
              <w:t>srs-combOffsetCombinedGroupSequence-r18</w:t>
            </w:r>
          </w:p>
          <w:p w14:paraId="483D3EED" w14:textId="77777777" w:rsidR="001E04CD" w:rsidRDefault="00F566AD">
            <w:pPr>
              <w:pStyle w:val="TAL"/>
              <w:rPr>
                <w:bCs/>
                <w:iCs/>
              </w:rPr>
            </w:pPr>
            <w:r>
              <w:rPr>
                <w:bCs/>
                <w:iCs/>
              </w:rPr>
              <w:t>Indicates whether the UE</w:t>
            </w:r>
            <w:r>
              <w:t xml:space="preserve"> </w:t>
            </w:r>
            <w:r>
              <w:rPr>
                <w:bCs/>
                <w:iCs/>
              </w:rPr>
              <w:t>supports SRS comb offset hopping combined with group/sequence hopping.</w:t>
            </w:r>
          </w:p>
          <w:p w14:paraId="70A3E103" w14:textId="77777777" w:rsidR="001E04CD" w:rsidRDefault="00F566AD">
            <w:pPr>
              <w:pStyle w:val="TAL"/>
              <w:rPr>
                <w:b/>
                <w:i/>
              </w:rPr>
            </w:pPr>
            <w:r>
              <w:rPr>
                <w:bCs/>
                <w:iCs/>
              </w:rPr>
              <w:t xml:space="preserve">The UE supporting this feature shall also indicate the support of </w:t>
            </w:r>
            <w:r>
              <w:rPr>
                <w:rFonts w:cs="Arial"/>
                <w:i/>
                <w:iCs/>
                <w:szCs w:val="18"/>
              </w:rPr>
              <w:t>srs-combOffsetHopping-r18</w:t>
            </w:r>
            <w:r>
              <w:rPr>
                <w:bCs/>
                <w:iCs/>
              </w:rPr>
              <w:t>.</w:t>
            </w:r>
          </w:p>
        </w:tc>
        <w:tc>
          <w:tcPr>
            <w:tcW w:w="709" w:type="dxa"/>
          </w:tcPr>
          <w:p w14:paraId="59FC24E7" w14:textId="77777777" w:rsidR="001E04CD" w:rsidRDefault="00F566AD">
            <w:pPr>
              <w:pStyle w:val="TAL"/>
              <w:jc w:val="center"/>
              <w:rPr>
                <w:bCs/>
                <w:iCs/>
              </w:rPr>
            </w:pPr>
            <w:r>
              <w:rPr>
                <w:bCs/>
                <w:iCs/>
              </w:rPr>
              <w:t>Band</w:t>
            </w:r>
          </w:p>
        </w:tc>
        <w:tc>
          <w:tcPr>
            <w:tcW w:w="567" w:type="dxa"/>
          </w:tcPr>
          <w:p w14:paraId="392092A7" w14:textId="77777777" w:rsidR="001E04CD" w:rsidRDefault="00F566AD">
            <w:pPr>
              <w:pStyle w:val="TAL"/>
              <w:jc w:val="center"/>
              <w:rPr>
                <w:bCs/>
                <w:iCs/>
              </w:rPr>
            </w:pPr>
            <w:r>
              <w:rPr>
                <w:bCs/>
                <w:iCs/>
              </w:rPr>
              <w:t>No</w:t>
            </w:r>
          </w:p>
        </w:tc>
        <w:tc>
          <w:tcPr>
            <w:tcW w:w="709" w:type="dxa"/>
          </w:tcPr>
          <w:p w14:paraId="31A6D740" w14:textId="77777777" w:rsidR="001E04CD" w:rsidRDefault="00F566AD">
            <w:pPr>
              <w:pStyle w:val="TAL"/>
              <w:jc w:val="center"/>
              <w:rPr>
                <w:bCs/>
                <w:iCs/>
              </w:rPr>
            </w:pPr>
            <w:r>
              <w:rPr>
                <w:bCs/>
                <w:iCs/>
              </w:rPr>
              <w:t>N/A</w:t>
            </w:r>
          </w:p>
        </w:tc>
        <w:tc>
          <w:tcPr>
            <w:tcW w:w="728" w:type="dxa"/>
          </w:tcPr>
          <w:p w14:paraId="689C9022" w14:textId="77777777" w:rsidR="001E04CD" w:rsidRDefault="00F566AD">
            <w:pPr>
              <w:pStyle w:val="TAL"/>
              <w:jc w:val="center"/>
              <w:rPr>
                <w:bCs/>
                <w:iCs/>
              </w:rPr>
            </w:pPr>
            <w:r>
              <w:rPr>
                <w:bCs/>
                <w:iCs/>
              </w:rPr>
              <w:t>N/A</w:t>
            </w:r>
          </w:p>
        </w:tc>
      </w:tr>
      <w:tr w:rsidR="001E04CD" w14:paraId="03B09910" w14:textId="77777777">
        <w:trPr>
          <w:cantSplit/>
          <w:tblHeader/>
        </w:trPr>
        <w:tc>
          <w:tcPr>
            <w:tcW w:w="6917" w:type="dxa"/>
          </w:tcPr>
          <w:p w14:paraId="472EDC07" w14:textId="77777777" w:rsidR="001E04CD" w:rsidRDefault="00F566AD">
            <w:pPr>
              <w:pStyle w:val="TAL"/>
              <w:rPr>
                <w:rFonts w:cs="Arial"/>
                <w:b/>
                <w:bCs/>
                <w:i/>
                <w:iCs/>
                <w:szCs w:val="18"/>
              </w:rPr>
            </w:pPr>
            <w:r>
              <w:rPr>
                <w:rFonts w:cs="Arial"/>
                <w:b/>
                <w:bCs/>
                <w:i/>
                <w:iCs/>
                <w:szCs w:val="18"/>
              </w:rPr>
              <w:t>srs-combOffsetHopping-r18</w:t>
            </w:r>
          </w:p>
          <w:p w14:paraId="6BBBDAFF" w14:textId="77777777" w:rsidR="001E04CD" w:rsidRDefault="00F566AD">
            <w:pPr>
              <w:pStyle w:val="TAL"/>
              <w:rPr>
                <w:rFonts w:eastAsia="SimSun" w:cs="Arial"/>
                <w:szCs w:val="18"/>
              </w:rPr>
            </w:pPr>
            <w:r>
              <w:rPr>
                <w:rFonts w:cs="Arial"/>
                <w:szCs w:val="18"/>
              </w:rPr>
              <w:t xml:space="preserve">Indicates whether the UE supports </w:t>
            </w:r>
            <w:r>
              <w:rPr>
                <w:rFonts w:eastAsia="SimSun" w:cs="Arial"/>
                <w:szCs w:val="18"/>
              </w:rPr>
              <w:t>SRS comb offset hopping.</w:t>
            </w:r>
          </w:p>
          <w:p w14:paraId="20CD5C67" w14:textId="77777777" w:rsidR="001E04CD" w:rsidRDefault="00F566AD">
            <w:pPr>
              <w:pStyle w:val="TAL"/>
              <w:rPr>
                <w:b/>
                <w:i/>
              </w:rPr>
            </w:pPr>
            <w:r>
              <w:rPr>
                <w:bCs/>
                <w:iCs/>
              </w:rPr>
              <w:t xml:space="preserve">The UE supporting this feature shall also indicate the support of </w:t>
            </w:r>
            <w:r>
              <w:rPr>
                <w:i/>
              </w:rPr>
              <w:t>supportedSRS-Resources.</w:t>
            </w:r>
          </w:p>
        </w:tc>
        <w:tc>
          <w:tcPr>
            <w:tcW w:w="709" w:type="dxa"/>
          </w:tcPr>
          <w:p w14:paraId="015EA753" w14:textId="77777777" w:rsidR="001E04CD" w:rsidRDefault="00F566AD">
            <w:pPr>
              <w:pStyle w:val="TAL"/>
              <w:jc w:val="center"/>
              <w:rPr>
                <w:bCs/>
                <w:iCs/>
              </w:rPr>
            </w:pPr>
            <w:r>
              <w:rPr>
                <w:rFonts w:eastAsia="MS Mincho" w:cs="Arial"/>
                <w:bCs/>
                <w:iCs/>
                <w:szCs w:val="18"/>
              </w:rPr>
              <w:t>Band</w:t>
            </w:r>
          </w:p>
        </w:tc>
        <w:tc>
          <w:tcPr>
            <w:tcW w:w="567" w:type="dxa"/>
          </w:tcPr>
          <w:p w14:paraId="2745CEB4" w14:textId="77777777" w:rsidR="001E04CD" w:rsidRDefault="00F566AD">
            <w:pPr>
              <w:pStyle w:val="TAL"/>
              <w:jc w:val="center"/>
              <w:rPr>
                <w:bCs/>
                <w:iCs/>
              </w:rPr>
            </w:pPr>
            <w:r>
              <w:rPr>
                <w:rFonts w:eastAsia="MS Mincho" w:cs="Arial"/>
                <w:bCs/>
                <w:iCs/>
                <w:szCs w:val="18"/>
              </w:rPr>
              <w:t>No</w:t>
            </w:r>
          </w:p>
        </w:tc>
        <w:tc>
          <w:tcPr>
            <w:tcW w:w="709" w:type="dxa"/>
          </w:tcPr>
          <w:p w14:paraId="3C17A808" w14:textId="77777777" w:rsidR="001E04CD" w:rsidRDefault="00F566AD">
            <w:pPr>
              <w:pStyle w:val="TAL"/>
              <w:jc w:val="center"/>
              <w:rPr>
                <w:bCs/>
                <w:iCs/>
              </w:rPr>
            </w:pPr>
            <w:r>
              <w:rPr>
                <w:bCs/>
                <w:iCs/>
              </w:rPr>
              <w:t>N/A</w:t>
            </w:r>
          </w:p>
        </w:tc>
        <w:tc>
          <w:tcPr>
            <w:tcW w:w="728" w:type="dxa"/>
          </w:tcPr>
          <w:p w14:paraId="72961BAC" w14:textId="77777777" w:rsidR="001E04CD" w:rsidRDefault="00F566AD">
            <w:pPr>
              <w:pStyle w:val="TAL"/>
              <w:jc w:val="center"/>
              <w:rPr>
                <w:bCs/>
                <w:iCs/>
              </w:rPr>
            </w:pPr>
            <w:r>
              <w:rPr>
                <w:bCs/>
                <w:iCs/>
              </w:rPr>
              <w:t>N/A</w:t>
            </w:r>
          </w:p>
        </w:tc>
      </w:tr>
      <w:tr w:rsidR="001E04CD" w14:paraId="60E9CD03" w14:textId="77777777">
        <w:trPr>
          <w:cantSplit/>
          <w:tblHeader/>
        </w:trPr>
        <w:tc>
          <w:tcPr>
            <w:tcW w:w="6917" w:type="dxa"/>
          </w:tcPr>
          <w:p w14:paraId="28ECACCB" w14:textId="77777777" w:rsidR="001E04CD" w:rsidRDefault="00F566AD">
            <w:pPr>
              <w:pStyle w:val="TAL"/>
              <w:rPr>
                <w:rFonts w:cs="Arial"/>
                <w:b/>
                <w:bCs/>
                <w:i/>
                <w:iCs/>
                <w:szCs w:val="18"/>
              </w:rPr>
            </w:pPr>
            <w:r>
              <w:rPr>
                <w:rFonts w:cs="Arial"/>
                <w:b/>
                <w:bCs/>
                <w:i/>
                <w:iCs/>
                <w:szCs w:val="18"/>
              </w:rPr>
              <w:lastRenderedPageBreak/>
              <w:t>srs-combOffsetHoppingWithinSubset-r18</w:t>
            </w:r>
          </w:p>
          <w:p w14:paraId="1AADA125" w14:textId="77777777" w:rsidR="001E04CD" w:rsidRDefault="00F566AD">
            <w:pPr>
              <w:pStyle w:val="TAL"/>
              <w:rPr>
                <w:rFonts w:cs="Arial"/>
                <w:szCs w:val="18"/>
              </w:rPr>
            </w:pPr>
            <w:r>
              <w:rPr>
                <w:rFonts w:cs="Arial"/>
                <w:szCs w:val="18"/>
              </w:rPr>
              <w:t>Indicates whether the UE supports configuration of subset of comb offsets for comb offset hopping.</w:t>
            </w:r>
          </w:p>
          <w:p w14:paraId="120BC12A" w14:textId="77777777" w:rsidR="001E04CD" w:rsidRDefault="00F566AD">
            <w:pPr>
              <w:pStyle w:val="TAL"/>
              <w:rPr>
                <w:b/>
                <w:i/>
              </w:rPr>
            </w:pPr>
            <w:r>
              <w:rPr>
                <w:rFonts w:cs="Arial"/>
                <w:szCs w:val="18"/>
              </w:rPr>
              <w:t xml:space="preserve">A UE supporting this feature shall also indicate support of </w:t>
            </w:r>
            <w:r>
              <w:rPr>
                <w:rFonts w:cs="Arial"/>
                <w:i/>
                <w:iCs/>
                <w:szCs w:val="18"/>
              </w:rPr>
              <w:t>srs-combOffsetHopping-r18</w:t>
            </w:r>
            <w:r>
              <w:rPr>
                <w:rFonts w:cs="Arial"/>
                <w:szCs w:val="18"/>
              </w:rPr>
              <w:t>.</w:t>
            </w:r>
          </w:p>
        </w:tc>
        <w:tc>
          <w:tcPr>
            <w:tcW w:w="709" w:type="dxa"/>
          </w:tcPr>
          <w:p w14:paraId="67FE2EFD" w14:textId="77777777" w:rsidR="001E04CD" w:rsidRDefault="00F566AD">
            <w:pPr>
              <w:pStyle w:val="TAL"/>
              <w:jc w:val="center"/>
              <w:rPr>
                <w:bCs/>
                <w:iCs/>
              </w:rPr>
            </w:pPr>
            <w:r>
              <w:rPr>
                <w:rFonts w:eastAsia="MS Mincho" w:cs="Arial"/>
                <w:bCs/>
                <w:iCs/>
                <w:szCs w:val="18"/>
              </w:rPr>
              <w:t>Band</w:t>
            </w:r>
          </w:p>
        </w:tc>
        <w:tc>
          <w:tcPr>
            <w:tcW w:w="567" w:type="dxa"/>
          </w:tcPr>
          <w:p w14:paraId="1D5D8BBC" w14:textId="77777777" w:rsidR="001E04CD" w:rsidRDefault="00F566AD">
            <w:pPr>
              <w:pStyle w:val="TAL"/>
              <w:jc w:val="center"/>
              <w:rPr>
                <w:bCs/>
                <w:iCs/>
              </w:rPr>
            </w:pPr>
            <w:r>
              <w:rPr>
                <w:rFonts w:eastAsia="MS Mincho" w:cs="Arial"/>
                <w:bCs/>
                <w:iCs/>
                <w:szCs w:val="18"/>
              </w:rPr>
              <w:t>No</w:t>
            </w:r>
          </w:p>
        </w:tc>
        <w:tc>
          <w:tcPr>
            <w:tcW w:w="709" w:type="dxa"/>
          </w:tcPr>
          <w:p w14:paraId="28C66D63" w14:textId="77777777" w:rsidR="001E04CD" w:rsidRDefault="00F566AD">
            <w:pPr>
              <w:pStyle w:val="TAL"/>
              <w:jc w:val="center"/>
              <w:rPr>
                <w:bCs/>
                <w:iCs/>
              </w:rPr>
            </w:pPr>
            <w:r>
              <w:rPr>
                <w:bCs/>
                <w:iCs/>
              </w:rPr>
              <w:t>N/A</w:t>
            </w:r>
          </w:p>
        </w:tc>
        <w:tc>
          <w:tcPr>
            <w:tcW w:w="728" w:type="dxa"/>
          </w:tcPr>
          <w:p w14:paraId="5F5F2A62" w14:textId="77777777" w:rsidR="001E04CD" w:rsidRDefault="00F566AD">
            <w:pPr>
              <w:pStyle w:val="TAL"/>
              <w:jc w:val="center"/>
              <w:rPr>
                <w:bCs/>
                <w:iCs/>
              </w:rPr>
            </w:pPr>
            <w:r>
              <w:rPr>
                <w:bCs/>
                <w:iCs/>
              </w:rPr>
              <w:t>N/A</w:t>
            </w:r>
          </w:p>
        </w:tc>
      </w:tr>
      <w:tr w:rsidR="001E04CD" w14:paraId="0DA2E853" w14:textId="77777777">
        <w:trPr>
          <w:cantSplit/>
          <w:tblHeader/>
        </w:trPr>
        <w:tc>
          <w:tcPr>
            <w:tcW w:w="6917" w:type="dxa"/>
          </w:tcPr>
          <w:p w14:paraId="046ADD03" w14:textId="77777777" w:rsidR="001E04CD" w:rsidRDefault="00F566AD">
            <w:pPr>
              <w:pStyle w:val="TAL"/>
              <w:rPr>
                <w:b/>
                <w:i/>
              </w:rPr>
            </w:pPr>
            <w:r>
              <w:rPr>
                <w:b/>
                <w:i/>
              </w:rPr>
              <w:t>srs-combOffsetInTime-r18</w:t>
            </w:r>
          </w:p>
          <w:p w14:paraId="12AD654E" w14:textId="77777777" w:rsidR="001E04CD" w:rsidRDefault="00F566AD">
            <w:pPr>
              <w:pStyle w:val="TAL"/>
              <w:rPr>
                <w:bCs/>
                <w:iCs/>
              </w:rPr>
            </w:pPr>
            <w:r>
              <w:rPr>
                <w:bCs/>
                <w:iCs/>
              </w:rPr>
              <w:t xml:space="preserve">Indicates whether the UE supports comb offset hopping granularity in time when repetition factor R&gt;1 is configured. Value </w:t>
            </w:r>
            <w:r>
              <w:rPr>
                <w:bCs/>
                <w:i/>
              </w:rPr>
              <w:t>srs</w:t>
            </w:r>
            <w:r>
              <w:rPr>
                <w:bCs/>
                <w:iCs/>
              </w:rPr>
              <w:t xml:space="preserve"> indicates the granularity is per SRS symbol, value </w:t>
            </w:r>
            <w:r>
              <w:rPr>
                <w:bCs/>
                <w:i/>
              </w:rPr>
              <w:t>rsrs</w:t>
            </w:r>
            <w:r>
              <w:rPr>
                <w:bCs/>
                <w:iCs/>
              </w:rPr>
              <w:t xml:space="preserve"> indicates the granularity is per R SRS symbols, value </w:t>
            </w:r>
            <w:r>
              <w:rPr>
                <w:bCs/>
                <w:i/>
              </w:rPr>
              <w:t>both</w:t>
            </w:r>
            <w:r>
              <w:rPr>
                <w:bCs/>
                <w:iCs/>
              </w:rPr>
              <w:t xml:space="preserve"> indicates both of per SRS symbol and per R SRS symbols are supported.</w:t>
            </w:r>
          </w:p>
          <w:p w14:paraId="21141111" w14:textId="77777777" w:rsidR="001E04CD" w:rsidRDefault="00F566AD">
            <w:pPr>
              <w:pStyle w:val="TAL"/>
              <w:rPr>
                <w:b/>
                <w:i/>
              </w:rPr>
            </w:pPr>
            <w:r>
              <w:rPr>
                <w:bCs/>
                <w:iCs/>
              </w:rPr>
              <w:t xml:space="preserve">The UE supporting this feature shall also indicate the support of </w:t>
            </w:r>
            <w:r>
              <w:rPr>
                <w:rFonts w:cs="Arial"/>
                <w:i/>
                <w:iCs/>
                <w:szCs w:val="18"/>
              </w:rPr>
              <w:t>srs-combOffsetHopping-r18</w:t>
            </w:r>
            <w:r>
              <w:rPr>
                <w:bCs/>
                <w:iCs/>
              </w:rPr>
              <w:t>.</w:t>
            </w:r>
          </w:p>
        </w:tc>
        <w:tc>
          <w:tcPr>
            <w:tcW w:w="709" w:type="dxa"/>
          </w:tcPr>
          <w:p w14:paraId="19DF87B4" w14:textId="77777777" w:rsidR="001E04CD" w:rsidRDefault="00F566AD">
            <w:pPr>
              <w:pStyle w:val="TAL"/>
              <w:jc w:val="center"/>
              <w:rPr>
                <w:bCs/>
                <w:iCs/>
              </w:rPr>
            </w:pPr>
            <w:r>
              <w:rPr>
                <w:bCs/>
                <w:iCs/>
              </w:rPr>
              <w:t>Band</w:t>
            </w:r>
          </w:p>
        </w:tc>
        <w:tc>
          <w:tcPr>
            <w:tcW w:w="567" w:type="dxa"/>
          </w:tcPr>
          <w:p w14:paraId="2F65C5A8" w14:textId="77777777" w:rsidR="001E04CD" w:rsidRDefault="00F566AD">
            <w:pPr>
              <w:pStyle w:val="TAL"/>
              <w:jc w:val="center"/>
              <w:rPr>
                <w:bCs/>
                <w:iCs/>
              </w:rPr>
            </w:pPr>
            <w:r>
              <w:rPr>
                <w:bCs/>
                <w:iCs/>
              </w:rPr>
              <w:t>No</w:t>
            </w:r>
          </w:p>
        </w:tc>
        <w:tc>
          <w:tcPr>
            <w:tcW w:w="709" w:type="dxa"/>
          </w:tcPr>
          <w:p w14:paraId="6E5C7986" w14:textId="77777777" w:rsidR="001E04CD" w:rsidRDefault="00F566AD">
            <w:pPr>
              <w:pStyle w:val="TAL"/>
              <w:jc w:val="center"/>
              <w:rPr>
                <w:bCs/>
                <w:iCs/>
              </w:rPr>
            </w:pPr>
            <w:r>
              <w:rPr>
                <w:bCs/>
                <w:iCs/>
              </w:rPr>
              <w:t>N/A</w:t>
            </w:r>
          </w:p>
        </w:tc>
        <w:tc>
          <w:tcPr>
            <w:tcW w:w="728" w:type="dxa"/>
          </w:tcPr>
          <w:p w14:paraId="6CAEEC0F" w14:textId="77777777" w:rsidR="001E04CD" w:rsidRDefault="00F566AD">
            <w:pPr>
              <w:pStyle w:val="TAL"/>
              <w:jc w:val="center"/>
              <w:rPr>
                <w:bCs/>
                <w:iCs/>
              </w:rPr>
            </w:pPr>
            <w:r>
              <w:rPr>
                <w:bCs/>
                <w:iCs/>
              </w:rPr>
              <w:t>N/A</w:t>
            </w:r>
          </w:p>
        </w:tc>
      </w:tr>
      <w:tr w:rsidR="001E04CD" w14:paraId="795F059B" w14:textId="77777777">
        <w:trPr>
          <w:cantSplit/>
          <w:tblHeader/>
        </w:trPr>
        <w:tc>
          <w:tcPr>
            <w:tcW w:w="6917" w:type="dxa"/>
          </w:tcPr>
          <w:p w14:paraId="3DB768C8" w14:textId="77777777" w:rsidR="001E04CD" w:rsidRDefault="00F566AD">
            <w:pPr>
              <w:pStyle w:val="TAL"/>
              <w:rPr>
                <w:b/>
                <w:i/>
              </w:rPr>
            </w:pPr>
            <w:r>
              <w:rPr>
                <w:b/>
                <w:i/>
              </w:rPr>
              <w:t>srs-cyclicShiftCombinedCombOffset-r18</w:t>
            </w:r>
          </w:p>
          <w:p w14:paraId="403B9613" w14:textId="77777777" w:rsidR="001E04CD" w:rsidRDefault="00F566AD">
            <w:pPr>
              <w:pStyle w:val="TAL"/>
              <w:rPr>
                <w:bCs/>
                <w:iCs/>
              </w:rPr>
            </w:pPr>
            <w:r>
              <w:rPr>
                <w:bCs/>
                <w:iCs/>
              </w:rPr>
              <w:t>Indicates whether the UE supports SRS cyclic shift hopping combined SRS comb offset hopping.</w:t>
            </w:r>
          </w:p>
          <w:p w14:paraId="48F93370" w14:textId="77777777" w:rsidR="001E04CD" w:rsidRDefault="00F566AD">
            <w:pPr>
              <w:pStyle w:val="TAL"/>
              <w:rPr>
                <w:b/>
                <w:i/>
              </w:rPr>
            </w:pPr>
            <w:r>
              <w:rPr>
                <w:bCs/>
                <w:iCs/>
              </w:rPr>
              <w:t xml:space="preserve">The UE supporting this feature shall also indicate the support of </w:t>
            </w:r>
            <w:r>
              <w:rPr>
                <w:rFonts w:cs="Arial"/>
                <w:i/>
                <w:iCs/>
                <w:szCs w:val="18"/>
              </w:rPr>
              <w:t>srs-combOffsetHopping-r18</w:t>
            </w:r>
            <w:r>
              <w:rPr>
                <w:bCs/>
                <w:iCs/>
              </w:rPr>
              <w:t xml:space="preserve"> and </w:t>
            </w:r>
            <w:r>
              <w:rPr>
                <w:rFonts w:cs="Arial"/>
                <w:i/>
                <w:iCs/>
                <w:szCs w:val="18"/>
              </w:rPr>
              <w:t>srs-cyclicShiftHopping-r18</w:t>
            </w:r>
            <w:r>
              <w:rPr>
                <w:bCs/>
                <w:iCs/>
              </w:rPr>
              <w:t>.</w:t>
            </w:r>
          </w:p>
        </w:tc>
        <w:tc>
          <w:tcPr>
            <w:tcW w:w="709" w:type="dxa"/>
          </w:tcPr>
          <w:p w14:paraId="1B37360B" w14:textId="77777777" w:rsidR="001E04CD" w:rsidRDefault="00F566AD">
            <w:pPr>
              <w:pStyle w:val="TAL"/>
              <w:jc w:val="center"/>
              <w:rPr>
                <w:bCs/>
                <w:iCs/>
              </w:rPr>
            </w:pPr>
            <w:r>
              <w:rPr>
                <w:bCs/>
                <w:iCs/>
              </w:rPr>
              <w:t>Band</w:t>
            </w:r>
          </w:p>
        </w:tc>
        <w:tc>
          <w:tcPr>
            <w:tcW w:w="567" w:type="dxa"/>
          </w:tcPr>
          <w:p w14:paraId="3020FC1E" w14:textId="77777777" w:rsidR="001E04CD" w:rsidRDefault="00F566AD">
            <w:pPr>
              <w:pStyle w:val="TAL"/>
              <w:jc w:val="center"/>
              <w:rPr>
                <w:bCs/>
                <w:iCs/>
              </w:rPr>
            </w:pPr>
            <w:r>
              <w:rPr>
                <w:bCs/>
                <w:iCs/>
              </w:rPr>
              <w:t>No</w:t>
            </w:r>
          </w:p>
        </w:tc>
        <w:tc>
          <w:tcPr>
            <w:tcW w:w="709" w:type="dxa"/>
          </w:tcPr>
          <w:p w14:paraId="7C74E69B" w14:textId="77777777" w:rsidR="001E04CD" w:rsidRDefault="00F566AD">
            <w:pPr>
              <w:pStyle w:val="TAL"/>
              <w:jc w:val="center"/>
              <w:rPr>
                <w:bCs/>
                <w:iCs/>
              </w:rPr>
            </w:pPr>
            <w:r>
              <w:rPr>
                <w:bCs/>
                <w:iCs/>
              </w:rPr>
              <w:t>N/A</w:t>
            </w:r>
          </w:p>
        </w:tc>
        <w:tc>
          <w:tcPr>
            <w:tcW w:w="728" w:type="dxa"/>
          </w:tcPr>
          <w:p w14:paraId="2BBFD51A" w14:textId="77777777" w:rsidR="001E04CD" w:rsidRDefault="00F566AD">
            <w:pPr>
              <w:pStyle w:val="TAL"/>
              <w:jc w:val="center"/>
              <w:rPr>
                <w:bCs/>
                <w:iCs/>
              </w:rPr>
            </w:pPr>
            <w:r>
              <w:rPr>
                <w:bCs/>
                <w:iCs/>
              </w:rPr>
              <w:t>N/A</w:t>
            </w:r>
          </w:p>
        </w:tc>
      </w:tr>
      <w:tr w:rsidR="001E04CD" w14:paraId="2EC2EAD2" w14:textId="77777777">
        <w:trPr>
          <w:cantSplit/>
          <w:tblHeader/>
        </w:trPr>
        <w:tc>
          <w:tcPr>
            <w:tcW w:w="6917" w:type="dxa"/>
          </w:tcPr>
          <w:p w14:paraId="4D67103B" w14:textId="77777777" w:rsidR="001E04CD" w:rsidRDefault="00F566AD">
            <w:pPr>
              <w:pStyle w:val="TAL"/>
              <w:rPr>
                <w:b/>
                <w:i/>
              </w:rPr>
            </w:pPr>
            <w:r>
              <w:rPr>
                <w:b/>
                <w:i/>
              </w:rPr>
              <w:t>srs-cyclicShiftCombinedGroupSequence-r18</w:t>
            </w:r>
          </w:p>
          <w:p w14:paraId="05E68A45" w14:textId="77777777" w:rsidR="001E04CD" w:rsidRDefault="00F566AD">
            <w:pPr>
              <w:pStyle w:val="TAL"/>
              <w:rPr>
                <w:bCs/>
                <w:iCs/>
              </w:rPr>
            </w:pPr>
            <w:r>
              <w:rPr>
                <w:bCs/>
                <w:iCs/>
              </w:rPr>
              <w:t>Indicates whether the UE supports SRS cyclic shift hopping combined with group/sequence hopping.</w:t>
            </w:r>
          </w:p>
          <w:p w14:paraId="78531C94" w14:textId="77777777" w:rsidR="001E04CD" w:rsidRDefault="00F566AD">
            <w:pPr>
              <w:pStyle w:val="TAL"/>
              <w:rPr>
                <w:b/>
                <w:i/>
              </w:rPr>
            </w:pPr>
            <w:r>
              <w:rPr>
                <w:bCs/>
                <w:iCs/>
              </w:rPr>
              <w:t xml:space="preserve">The UE supporting this feature shall also indicate the support of </w:t>
            </w:r>
            <w:r>
              <w:rPr>
                <w:rFonts w:cs="Arial"/>
                <w:i/>
                <w:iCs/>
                <w:szCs w:val="18"/>
              </w:rPr>
              <w:t>srs-cyclicShiftHopping-r18</w:t>
            </w:r>
            <w:r>
              <w:rPr>
                <w:bCs/>
                <w:iCs/>
              </w:rPr>
              <w:t>.</w:t>
            </w:r>
          </w:p>
        </w:tc>
        <w:tc>
          <w:tcPr>
            <w:tcW w:w="709" w:type="dxa"/>
          </w:tcPr>
          <w:p w14:paraId="277C5DB7" w14:textId="77777777" w:rsidR="001E04CD" w:rsidRDefault="00F566AD">
            <w:pPr>
              <w:pStyle w:val="TAL"/>
              <w:jc w:val="center"/>
              <w:rPr>
                <w:bCs/>
                <w:iCs/>
              </w:rPr>
            </w:pPr>
            <w:r>
              <w:rPr>
                <w:bCs/>
                <w:iCs/>
              </w:rPr>
              <w:t>Band</w:t>
            </w:r>
          </w:p>
        </w:tc>
        <w:tc>
          <w:tcPr>
            <w:tcW w:w="567" w:type="dxa"/>
          </w:tcPr>
          <w:p w14:paraId="69240A5F" w14:textId="77777777" w:rsidR="001E04CD" w:rsidRDefault="00F566AD">
            <w:pPr>
              <w:pStyle w:val="TAL"/>
              <w:jc w:val="center"/>
              <w:rPr>
                <w:bCs/>
                <w:iCs/>
              </w:rPr>
            </w:pPr>
            <w:r>
              <w:rPr>
                <w:bCs/>
                <w:iCs/>
              </w:rPr>
              <w:t>No</w:t>
            </w:r>
          </w:p>
        </w:tc>
        <w:tc>
          <w:tcPr>
            <w:tcW w:w="709" w:type="dxa"/>
          </w:tcPr>
          <w:p w14:paraId="26AED700" w14:textId="77777777" w:rsidR="001E04CD" w:rsidRDefault="00F566AD">
            <w:pPr>
              <w:pStyle w:val="TAL"/>
              <w:jc w:val="center"/>
              <w:rPr>
                <w:bCs/>
                <w:iCs/>
              </w:rPr>
            </w:pPr>
            <w:r>
              <w:rPr>
                <w:bCs/>
                <w:iCs/>
              </w:rPr>
              <w:t>N/A</w:t>
            </w:r>
          </w:p>
        </w:tc>
        <w:tc>
          <w:tcPr>
            <w:tcW w:w="728" w:type="dxa"/>
          </w:tcPr>
          <w:p w14:paraId="1C7AD17A" w14:textId="77777777" w:rsidR="001E04CD" w:rsidRDefault="00F566AD">
            <w:pPr>
              <w:pStyle w:val="TAL"/>
              <w:jc w:val="center"/>
              <w:rPr>
                <w:bCs/>
                <w:iCs/>
              </w:rPr>
            </w:pPr>
            <w:r>
              <w:rPr>
                <w:bCs/>
                <w:iCs/>
              </w:rPr>
              <w:t>N/A</w:t>
            </w:r>
          </w:p>
        </w:tc>
      </w:tr>
      <w:tr w:rsidR="001E04CD" w14:paraId="7FC38942" w14:textId="77777777">
        <w:trPr>
          <w:cantSplit/>
          <w:tblHeader/>
        </w:trPr>
        <w:tc>
          <w:tcPr>
            <w:tcW w:w="6917" w:type="dxa"/>
          </w:tcPr>
          <w:p w14:paraId="06B7484B" w14:textId="77777777" w:rsidR="001E04CD" w:rsidRDefault="00F566AD">
            <w:pPr>
              <w:pStyle w:val="TAL"/>
              <w:rPr>
                <w:b/>
                <w:bCs/>
                <w:i/>
                <w:iCs/>
              </w:rPr>
            </w:pPr>
            <w:r>
              <w:rPr>
                <w:b/>
                <w:bCs/>
                <w:i/>
                <w:iCs/>
              </w:rPr>
              <w:t>srs-cyclicShiftHopping-r18</w:t>
            </w:r>
          </w:p>
          <w:p w14:paraId="405D1C18" w14:textId="77777777" w:rsidR="001E04CD" w:rsidRDefault="00F566AD">
            <w:pPr>
              <w:pStyle w:val="TAL"/>
              <w:rPr>
                <w:rFonts w:eastAsia="SimSun" w:cs="Arial"/>
                <w:szCs w:val="18"/>
              </w:rPr>
            </w:pPr>
            <w:r>
              <w:t xml:space="preserve">Indicates whether the UE supports </w:t>
            </w:r>
            <w:r>
              <w:rPr>
                <w:rFonts w:eastAsia="SimSun" w:cs="Arial"/>
                <w:szCs w:val="18"/>
              </w:rPr>
              <w:t>SRS cyclic shift hopping.</w:t>
            </w:r>
          </w:p>
          <w:p w14:paraId="4F0B9D0F" w14:textId="77777777" w:rsidR="001E04CD" w:rsidRDefault="00F566AD">
            <w:pPr>
              <w:pStyle w:val="TAL"/>
              <w:rPr>
                <w:b/>
                <w:i/>
              </w:rPr>
            </w:pPr>
            <w:r>
              <w:rPr>
                <w:rFonts w:eastAsia="SimSun" w:cs="Arial"/>
                <w:szCs w:val="18"/>
              </w:rPr>
              <w:t xml:space="preserve">A UE supporting this feature shall also indicate support of </w:t>
            </w:r>
            <w:r>
              <w:rPr>
                <w:i/>
              </w:rPr>
              <w:t>supportedSRS-Resources</w:t>
            </w:r>
            <w:r>
              <w:rPr>
                <w:rFonts w:eastAsia="SimSun" w:cs="Arial"/>
                <w:szCs w:val="18"/>
              </w:rPr>
              <w:t>.</w:t>
            </w:r>
          </w:p>
        </w:tc>
        <w:tc>
          <w:tcPr>
            <w:tcW w:w="709" w:type="dxa"/>
          </w:tcPr>
          <w:p w14:paraId="0B952836" w14:textId="77777777" w:rsidR="001E04CD" w:rsidRDefault="00F566AD">
            <w:pPr>
              <w:pStyle w:val="TAL"/>
              <w:jc w:val="center"/>
              <w:rPr>
                <w:bCs/>
                <w:iCs/>
              </w:rPr>
            </w:pPr>
            <w:r>
              <w:rPr>
                <w:rFonts w:cs="Arial"/>
                <w:szCs w:val="18"/>
              </w:rPr>
              <w:t>Band</w:t>
            </w:r>
          </w:p>
        </w:tc>
        <w:tc>
          <w:tcPr>
            <w:tcW w:w="567" w:type="dxa"/>
          </w:tcPr>
          <w:p w14:paraId="74345856" w14:textId="77777777" w:rsidR="001E04CD" w:rsidRDefault="00F566AD">
            <w:pPr>
              <w:pStyle w:val="TAL"/>
              <w:jc w:val="center"/>
              <w:rPr>
                <w:bCs/>
                <w:iCs/>
              </w:rPr>
            </w:pPr>
            <w:r>
              <w:rPr>
                <w:rFonts w:cs="Arial"/>
                <w:szCs w:val="18"/>
              </w:rPr>
              <w:t>No</w:t>
            </w:r>
          </w:p>
        </w:tc>
        <w:tc>
          <w:tcPr>
            <w:tcW w:w="709" w:type="dxa"/>
          </w:tcPr>
          <w:p w14:paraId="172DC857" w14:textId="77777777" w:rsidR="001E04CD" w:rsidRDefault="00F566AD">
            <w:pPr>
              <w:pStyle w:val="TAL"/>
              <w:jc w:val="center"/>
              <w:rPr>
                <w:bCs/>
                <w:iCs/>
              </w:rPr>
            </w:pPr>
            <w:r>
              <w:rPr>
                <w:bCs/>
                <w:iCs/>
              </w:rPr>
              <w:t>N/A</w:t>
            </w:r>
          </w:p>
        </w:tc>
        <w:tc>
          <w:tcPr>
            <w:tcW w:w="728" w:type="dxa"/>
          </w:tcPr>
          <w:p w14:paraId="526B7710" w14:textId="77777777" w:rsidR="001E04CD" w:rsidRDefault="00F566AD">
            <w:pPr>
              <w:pStyle w:val="TAL"/>
              <w:jc w:val="center"/>
              <w:rPr>
                <w:bCs/>
                <w:iCs/>
              </w:rPr>
            </w:pPr>
            <w:r>
              <w:rPr>
                <w:bCs/>
                <w:iCs/>
              </w:rPr>
              <w:t>N/A</w:t>
            </w:r>
          </w:p>
        </w:tc>
      </w:tr>
      <w:tr w:rsidR="001E04CD" w14:paraId="21AAEA63" w14:textId="77777777">
        <w:trPr>
          <w:cantSplit/>
          <w:tblHeader/>
        </w:trPr>
        <w:tc>
          <w:tcPr>
            <w:tcW w:w="6917" w:type="dxa"/>
          </w:tcPr>
          <w:p w14:paraId="0B75B120" w14:textId="77777777" w:rsidR="001E04CD" w:rsidRDefault="00F566AD">
            <w:pPr>
              <w:pStyle w:val="TAL"/>
              <w:rPr>
                <w:b/>
                <w:bCs/>
                <w:i/>
                <w:iCs/>
              </w:rPr>
            </w:pPr>
            <w:r>
              <w:rPr>
                <w:b/>
                <w:bCs/>
                <w:i/>
                <w:iCs/>
              </w:rPr>
              <w:t>srs-cyclicShiftHoppingSmallGranularity-r18</w:t>
            </w:r>
          </w:p>
          <w:p w14:paraId="3D18CDC0" w14:textId="77777777" w:rsidR="001E04CD" w:rsidRDefault="00F566AD">
            <w:pPr>
              <w:pStyle w:val="TAL"/>
              <w:rPr>
                <w:rFonts w:cs="Arial"/>
                <w:szCs w:val="18"/>
              </w:rPr>
            </w:pPr>
            <w:r>
              <w:t xml:space="preserve">Indicates whether the UE supports </w:t>
            </w:r>
            <w:r>
              <w:rPr>
                <w:rFonts w:cs="Arial"/>
                <w:szCs w:val="18"/>
              </w:rPr>
              <w:t>configuration of cyclic shift hopping with smaller granularity (with factor K=2).</w:t>
            </w:r>
          </w:p>
          <w:p w14:paraId="7B9A1045" w14:textId="77777777" w:rsidR="001E04CD" w:rsidRDefault="00F566AD">
            <w:pPr>
              <w:pStyle w:val="TAL"/>
              <w:rPr>
                <w:b/>
                <w:i/>
              </w:rPr>
            </w:pPr>
            <w:r>
              <w:rPr>
                <w:rFonts w:cs="Arial"/>
                <w:szCs w:val="18"/>
              </w:rPr>
              <w:t xml:space="preserve">A UE supporting this feature shall also indicate the support </w:t>
            </w:r>
            <w:r>
              <w:rPr>
                <w:rFonts w:cs="Arial"/>
                <w:i/>
                <w:iCs/>
                <w:szCs w:val="18"/>
              </w:rPr>
              <w:t>srs-cyclicShiftHopping-r18</w:t>
            </w:r>
            <w:r>
              <w:rPr>
                <w:rFonts w:cs="Arial"/>
                <w:szCs w:val="18"/>
              </w:rPr>
              <w:t>.</w:t>
            </w:r>
          </w:p>
        </w:tc>
        <w:tc>
          <w:tcPr>
            <w:tcW w:w="709" w:type="dxa"/>
          </w:tcPr>
          <w:p w14:paraId="606F18E1" w14:textId="77777777" w:rsidR="001E04CD" w:rsidRDefault="00F566AD">
            <w:pPr>
              <w:pStyle w:val="TAL"/>
              <w:jc w:val="center"/>
              <w:rPr>
                <w:bCs/>
                <w:iCs/>
              </w:rPr>
            </w:pPr>
            <w:r>
              <w:rPr>
                <w:rFonts w:cs="Arial"/>
                <w:szCs w:val="18"/>
              </w:rPr>
              <w:t>Band</w:t>
            </w:r>
          </w:p>
        </w:tc>
        <w:tc>
          <w:tcPr>
            <w:tcW w:w="567" w:type="dxa"/>
          </w:tcPr>
          <w:p w14:paraId="211A6CA5" w14:textId="77777777" w:rsidR="001E04CD" w:rsidRDefault="00F566AD">
            <w:pPr>
              <w:pStyle w:val="TAL"/>
              <w:jc w:val="center"/>
              <w:rPr>
                <w:bCs/>
                <w:iCs/>
              </w:rPr>
            </w:pPr>
            <w:r>
              <w:rPr>
                <w:rFonts w:cs="Arial"/>
                <w:szCs w:val="18"/>
              </w:rPr>
              <w:t>No</w:t>
            </w:r>
          </w:p>
        </w:tc>
        <w:tc>
          <w:tcPr>
            <w:tcW w:w="709" w:type="dxa"/>
          </w:tcPr>
          <w:p w14:paraId="0DC6C7EB" w14:textId="77777777" w:rsidR="001E04CD" w:rsidRDefault="00F566AD">
            <w:pPr>
              <w:pStyle w:val="TAL"/>
              <w:jc w:val="center"/>
              <w:rPr>
                <w:bCs/>
                <w:iCs/>
              </w:rPr>
            </w:pPr>
            <w:r>
              <w:rPr>
                <w:bCs/>
                <w:iCs/>
              </w:rPr>
              <w:t>N/A</w:t>
            </w:r>
          </w:p>
        </w:tc>
        <w:tc>
          <w:tcPr>
            <w:tcW w:w="728" w:type="dxa"/>
          </w:tcPr>
          <w:p w14:paraId="1DF02AE9" w14:textId="77777777" w:rsidR="001E04CD" w:rsidRDefault="00F566AD">
            <w:pPr>
              <w:pStyle w:val="TAL"/>
              <w:jc w:val="center"/>
              <w:rPr>
                <w:bCs/>
                <w:iCs/>
              </w:rPr>
            </w:pPr>
            <w:r>
              <w:rPr>
                <w:bCs/>
                <w:iCs/>
              </w:rPr>
              <w:t>N/A</w:t>
            </w:r>
          </w:p>
        </w:tc>
      </w:tr>
      <w:tr w:rsidR="001E04CD" w14:paraId="40626CBA" w14:textId="77777777">
        <w:trPr>
          <w:cantSplit/>
          <w:tblHeader/>
        </w:trPr>
        <w:tc>
          <w:tcPr>
            <w:tcW w:w="6917" w:type="dxa"/>
          </w:tcPr>
          <w:p w14:paraId="34EEA538" w14:textId="77777777" w:rsidR="001E04CD" w:rsidRDefault="00F566AD">
            <w:pPr>
              <w:pStyle w:val="TAL"/>
              <w:rPr>
                <w:b/>
                <w:i/>
              </w:rPr>
            </w:pPr>
            <w:r>
              <w:rPr>
                <w:b/>
                <w:i/>
              </w:rPr>
              <w:t>srs-increasedRepetition-r17</w:t>
            </w:r>
          </w:p>
          <w:p w14:paraId="4245133C" w14:textId="77777777" w:rsidR="001E04CD" w:rsidRDefault="00F566AD">
            <w:pPr>
              <w:pStyle w:val="TAL"/>
            </w:pPr>
            <w:r>
              <w:t>Indicates whether the UE supports increased repetition patterns (8, 10, 12, 14 symbols) for SRS resource.</w:t>
            </w:r>
          </w:p>
          <w:p w14:paraId="6EFFBFFB" w14:textId="77777777" w:rsidR="001E04CD" w:rsidRDefault="001E04CD">
            <w:pPr>
              <w:pStyle w:val="TAL"/>
            </w:pPr>
          </w:p>
          <w:p w14:paraId="6475028F" w14:textId="77777777" w:rsidR="001E04CD" w:rsidRDefault="00F566AD">
            <w:pPr>
              <w:pStyle w:val="TAL"/>
              <w:rPr>
                <w:b/>
                <w:i/>
              </w:rPr>
            </w:pPr>
            <w:r>
              <w:t xml:space="preserve">The UE supporting this feature shall also indicate the support of </w:t>
            </w:r>
            <w:r>
              <w:rPr>
                <w:i/>
                <w:iCs/>
              </w:rPr>
              <w:t>srs-StartAnyOFDM-Symbol-r16</w:t>
            </w:r>
            <w:r>
              <w:t>.</w:t>
            </w:r>
          </w:p>
        </w:tc>
        <w:tc>
          <w:tcPr>
            <w:tcW w:w="709" w:type="dxa"/>
          </w:tcPr>
          <w:p w14:paraId="77F003E2" w14:textId="77777777" w:rsidR="001E04CD" w:rsidRDefault="00F566AD">
            <w:pPr>
              <w:pStyle w:val="TAL"/>
              <w:jc w:val="center"/>
              <w:rPr>
                <w:bCs/>
                <w:iCs/>
              </w:rPr>
            </w:pPr>
            <w:r>
              <w:rPr>
                <w:bCs/>
                <w:iCs/>
              </w:rPr>
              <w:t>Band</w:t>
            </w:r>
          </w:p>
        </w:tc>
        <w:tc>
          <w:tcPr>
            <w:tcW w:w="567" w:type="dxa"/>
          </w:tcPr>
          <w:p w14:paraId="4DD1F06F" w14:textId="77777777" w:rsidR="001E04CD" w:rsidRDefault="00F566AD">
            <w:pPr>
              <w:pStyle w:val="TAL"/>
              <w:jc w:val="center"/>
              <w:rPr>
                <w:bCs/>
                <w:iCs/>
              </w:rPr>
            </w:pPr>
            <w:r>
              <w:rPr>
                <w:bCs/>
                <w:iCs/>
              </w:rPr>
              <w:t>No</w:t>
            </w:r>
          </w:p>
        </w:tc>
        <w:tc>
          <w:tcPr>
            <w:tcW w:w="709" w:type="dxa"/>
          </w:tcPr>
          <w:p w14:paraId="0A01AB91" w14:textId="77777777" w:rsidR="001E04CD" w:rsidRDefault="00F566AD">
            <w:pPr>
              <w:pStyle w:val="TAL"/>
              <w:jc w:val="center"/>
              <w:rPr>
                <w:bCs/>
                <w:iCs/>
              </w:rPr>
            </w:pPr>
            <w:r>
              <w:rPr>
                <w:bCs/>
                <w:iCs/>
              </w:rPr>
              <w:t>N/A</w:t>
            </w:r>
          </w:p>
        </w:tc>
        <w:tc>
          <w:tcPr>
            <w:tcW w:w="728" w:type="dxa"/>
          </w:tcPr>
          <w:p w14:paraId="7D1F99F6" w14:textId="77777777" w:rsidR="001E04CD" w:rsidRDefault="00F566AD">
            <w:pPr>
              <w:pStyle w:val="TAL"/>
              <w:jc w:val="center"/>
              <w:rPr>
                <w:bCs/>
                <w:iCs/>
              </w:rPr>
            </w:pPr>
            <w:r>
              <w:rPr>
                <w:bCs/>
                <w:iCs/>
              </w:rPr>
              <w:t>N/A</w:t>
            </w:r>
          </w:p>
        </w:tc>
      </w:tr>
      <w:tr w:rsidR="001E04CD" w14:paraId="19618EAF" w14:textId="77777777">
        <w:trPr>
          <w:cantSplit/>
          <w:tblHeader/>
        </w:trPr>
        <w:tc>
          <w:tcPr>
            <w:tcW w:w="6917" w:type="dxa"/>
          </w:tcPr>
          <w:p w14:paraId="1AF1E6E0" w14:textId="77777777" w:rsidR="001E04CD" w:rsidRDefault="00F566AD">
            <w:pPr>
              <w:pStyle w:val="TAL"/>
              <w:rPr>
                <w:rFonts w:cs="Arial"/>
                <w:b/>
                <w:bCs/>
                <w:i/>
                <w:iCs/>
                <w:szCs w:val="22"/>
                <w:lang w:eastAsia="en-GB"/>
              </w:rPr>
            </w:pPr>
            <w:r>
              <w:rPr>
                <w:rFonts w:cs="Arial"/>
                <w:b/>
                <w:bCs/>
                <w:i/>
                <w:iCs/>
                <w:szCs w:val="22"/>
                <w:lang w:eastAsia="en-GB"/>
              </w:rPr>
              <w:t>srs-partialFreqSounding-r17</w:t>
            </w:r>
          </w:p>
          <w:p w14:paraId="4D32E7E8" w14:textId="77777777" w:rsidR="001E04CD" w:rsidRDefault="00F566AD">
            <w:pPr>
              <w:pStyle w:val="TAL"/>
              <w:rPr>
                <w:rFonts w:cs="Arial"/>
                <w:szCs w:val="22"/>
                <w:lang w:eastAsia="en-GB"/>
              </w:rPr>
            </w:pPr>
            <w:r>
              <w:rPr>
                <w:rFonts w:cs="Arial"/>
                <w:szCs w:val="22"/>
                <w:lang w:eastAsia="en-GB"/>
              </w:rPr>
              <w:t>Indicates the support of partial frequency sounding for SRS for non-frequency hopping case.</w:t>
            </w:r>
          </w:p>
          <w:p w14:paraId="34F78287" w14:textId="77777777" w:rsidR="001E04CD" w:rsidRDefault="001E04CD">
            <w:pPr>
              <w:pStyle w:val="TAL"/>
              <w:rPr>
                <w:rFonts w:cs="Arial"/>
                <w:b/>
                <w:bCs/>
                <w:i/>
                <w:iCs/>
                <w:szCs w:val="22"/>
                <w:lang w:eastAsia="en-GB"/>
              </w:rPr>
            </w:pPr>
          </w:p>
          <w:p w14:paraId="16574751" w14:textId="77777777" w:rsidR="001E04CD" w:rsidRDefault="00F566AD">
            <w:pPr>
              <w:pStyle w:val="TAL"/>
              <w:rPr>
                <w:b/>
                <w:i/>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Pr>
          <w:p w14:paraId="2D57B2D6" w14:textId="77777777" w:rsidR="001E04CD" w:rsidRDefault="00F566AD">
            <w:pPr>
              <w:pStyle w:val="TAL"/>
              <w:jc w:val="center"/>
              <w:rPr>
                <w:bCs/>
                <w:iCs/>
              </w:rPr>
            </w:pPr>
            <w:r>
              <w:t>Band</w:t>
            </w:r>
          </w:p>
        </w:tc>
        <w:tc>
          <w:tcPr>
            <w:tcW w:w="567" w:type="dxa"/>
          </w:tcPr>
          <w:p w14:paraId="18748F5D" w14:textId="77777777" w:rsidR="001E04CD" w:rsidRDefault="00F566AD">
            <w:pPr>
              <w:pStyle w:val="TAL"/>
              <w:jc w:val="center"/>
              <w:rPr>
                <w:bCs/>
                <w:iCs/>
              </w:rPr>
            </w:pPr>
            <w:r>
              <w:t>No</w:t>
            </w:r>
          </w:p>
        </w:tc>
        <w:tc>
          <w:tcPr>
            <w:tcW w:w="709" w:type="dxa"/>
          </w:tcPr>
          <w:p w14:paraId="4AACB189" w14:textId="77777777" w:rsidR="001E04CD" w:rsidRDefault="00F566AD">
            <w:pPr>
              <w:pStyle w:val="TAL"/>
              <w:jc w:val="center"/>
              <w:rPr>
                <w:bCs/>
                <w:iCs/>
              </w:rPr>
            </w:pPr>
            <w:r>
              <w:rPr>
                <w:bCs/>
                <w:iCs/>
              </w:rPr>
              <w:t>N/A</w:t>
            </w:r>
          </w:p>
        </w:tc>
        <w:tc>
          <w:tcPr>
            <w:tcW w:w="728" w:type="dxa"/>
          </w:tcPr>
          <w:p w14:paraId="5E23AAF0" w14:textId="77777777" w:rsidR="001E04CD" w:rsidRDefault="00F566AD">
            <w:pPr>
              <w:pStyle w:val="TAL"/>
              <w:jc w:val="center"/>
              <w:rPr>
                <w:bCs/>
                <w:iCs/>
              </w:rPr>
            </w:pPr>
            <w:r>
              <w:rPr>
                <w:bCs/>
                <w:iCs/>
              </w:rPr>
              <w:t>N/A</w:t>
            </w:r>
          </w:p>
        </w:tc>
      </w:tr>
      <w:tr w:rsidR="001E04CD" w14:paraId="2C433871" w14:textId="77777777">
        <w:trPr>
          <w:cantSplit/>
          <w:tblHeader/>
        </w:trPr>
        <w:tc>
          <w:tcPr>
            <w:tcW w:w="6917" w:type="dxa"/>
          </w:tcPr>
          <w:p w14:paraId="4EAB8CB7" w14:textId="77777777" w:rsidR="001E04CD" w:rsidRDefault="00F566AD">
            <w:pPr>
              <w:pStyle w:val="TAL"/>
              <w:rPr>
                <w:b/>
                <w:i/>
              </w:rPr>
            </w:pPr>
            <w:r>
              <w:rPr>
                <w:b/>
                <w:i/>
              </w:rPr>
              <w:t>srs-partialFrequencySounding-r17</w:t>
            </w:r>
          </w:p>
          <w:p w14:paraId="26422AB7" w14:textId="77777777" w:rsidR="001E04CD" w:rsidRDefault="00F566AD">
            <w:pPr>
              <w:pStyle w:val="TAL"/>
              <w:rPr>
                <w:b/>
                <w:i/>
              </w:rPr>
            </w:pPr>
            <w:r>
              <w:t>Indicates whether the UE supports partial frequency sounding for SRS with frequency hopping.</w:t>
            </w:r>
          </w:p>
        </w:tc>
        <w:tc>
          <w:tcPr>
            <w:tcW w:w="709" w:type="dxa"/>
          </w:tcPr>
          <w:p w14:paraId="536D66FA" w14:textId="77777777" w:rsidR="001E04CD" w:rsidRDefault="00F566AD">
            <w:pPr>
              <w:pStyle w:val="TAL"/>
              <w:jc w:val="center"/>
              <w:rPr>
                <w:bCs/>
                <w:iCs/>
              </w:rPr>
            </w:pPr>
            <w:r>
              <w:rPr>
                <w:bCs/>
                <w:iCs/>
              </w:rPr>
              <w:t>Band</w:t>
            </w:r>
          </w:p>
        </w:tc>
        <w:tc>
          <w:tcPr>
            <w:tcW w:w="567" w:type="dxa"/>
          </w:tcPr>
          <w:p w14:paraId="27145D03" w14:textId="77777777" w:rsidR="001E04CD" w:rsidRDefault="00F566AD">
            <w:pPr>
              <w:pStyle w:val="TAL"/>
              <w:jc w:val="center"/>
              <w:rPr>
                <w:bCs/>
                <w:iCs/>
              </w:rPr>
            </w:pPr>
            <w:r>
              <w:rPr>
                <w:bCs/>
                <w:iCs/>
              </w:rPr>
              <w:t>No</w:t>
            </w:r>
          </w:p>
        </w:tc>
        <w:tc>
          <w:tcPr>
            <w:tcW w:w="709" w:type="dxa"/>
          </w:tcPr>
          <w:p w14:paraId="53410DE9" w14:textId="77777777" w:rsidR="001E04CD" w:rsidRDefault="00F566AD">
            <w:pPr>
              <w:pStyle w:val="TAL"/>
              <w:jc w:val="center"/>
              <w:rPr>
                <w:bCs/>
                <w:iCs/>
              </w:rPr>
            </w:pPr>
            <w:r>
              <w:rPr>
                <w:bCs/>
                <w:iCs/>
              </w:rPr>
              <w:t>N/A</w:t>
            </w:r>
          </w:p>
        </w:tc>
        <w:tc>
          <w:tcPr>
            <w:tcW w:w="728" w:type="dxa"/>
          </w:tcPr>
          <w:p w14:paraId="01BF8AFA" w14:textId="77777777" w:rsidR="001E04CD" w:rsidRDefault="00F566AD">
            <w:pPr>
              <w:pStyle w:val="TAL"/>
              <w:jc w:val="center"/>
              <w:rPr>
                <w:bCs/>
                <w:iCs/>
              </w:rPr>
            </w:pPr>
            <w:r>
              <w:rPr>
                <w:bCs/>
                <w:iCs/>
              </w:rPr>
              <w:t>N/A</w:t>
            </w:r>
          </w:p>
        </w:tc>
      </w:tr>
      <w:tr w:rsidR="001E04CD" w14:paraId="31691F5F" w14:textId="77777777">
        <w:trPr>
          <w:cantSplit/>
          <w:tblHeader/>
        </w:trPr>
        <w:tc>
          <w:tcPr>
            <w:tcW w:w="6917" w:type="dxa"/>
          </w:tcPr>
          <w:p w14:paraId="29D9138E" w14:textId="77777777" w:rsidR="001E04CD" w:rsidRDefault="00F566AD">
            <w:pPr>
              <w:pStyle w:val="TAL"/>
              <w:rPr>
                <w:b/>
                <w:i/>
              </w:rPr>
            </w:pPr>
            <w:r>
              <w:rPr>
                <w:b/>
                <w:i/>
              </w:rPr>
              <w:t>srs-PortReport-r17</w:t>
            </w:r>
          </w:p>
          <w:p w14:paraId="07D00A87" w14:textId="77777777" w:rsidR="001E04CD" w:rsidRDefault="00F566AD">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Pr>
          <w:p w14:paraId="53308BA6" w14:textId="77777777" w:rsidR="001E04CD" w:rsidRDefault="00F566AD">
            <w:pPr>
              <w:pStyle w:val="TAL"/>
              <w:jc w:val="center"/>
              <w:rPr>
                <w:bCs/>
                <w:iCs/>
              </w:rPr>
            </w:pPr>
            <w:r>
              <w:rPr>
                <w:bCs/>
                <w:iCs/>
              </w:rPr>
              <w:t>Band</w:t>
            </w:r>
          </w:p>
        </w:tc>
        <w:tc>
          <w:tcPr>
            <w:tcW w:w="567" w:type="dxa"/>
          </w:tcPr>
          <w:p w14:paraId="086A3866" w14:textId="77777777" w:rsidR="001E04CD" w:rsidRDefault="00F566AD">
            <w:pPr>
              <w:pStyle w:val="TAL"/>
              <w:jc w:val="center"/>
              <w:rPr>
                <w:bCs/>
                <w:iCs/>
              </w:rPr>
            </w:pPr>
            <w:r>
              <w:rPr>
                <w:bCs/>
                <w:iCs/>
              </w:rPr>
              <w:t>No</w:t>
            </w:r>
          </w:p>
        </w:tc>
        <w:tc>
          <w:tcPr>
            <w:tcW w:w="709" w:type="dxa"/>
          </w:tcPr>
          <w:p w14:paraId="6E025367" w14:textId="77777777" w:rsidR="001E04CD" w:rsidRDefault="00F566AD">
            <w:pPr>
              <w:pStyle w:val="TAL"/>
              <w:jc w:val="center"/>
              <w:rPr>
                <w:bCs/>
                <w:iCs/>
              </w:rPr>
            </w:pPr>
            <w:r>
              <w:rPr>
                <w:bCs/>
                <w:iCs/>
              </w:rPr>
              <w:t>N/A</w:t>
            </w:r>
          </w:p>
        </w:tc>
        <w:tc>
          <w:tcPr>
            <w:tcW w:w="728" w:type="dxa"/>
          </w:tcPr>
          <w:p w14:paraId="6A469904" w14:textId="77777777" w:rsidR="001E04CD" w:rsidRDefault="00F566AD">
            <w:pPr>
              <w:pStyle w:val="TAL"/>
              <w:jc w:val="center"/>
              <w:rPr>
                <w:bCs/>
                <w:iCs/>
              </w:rPr>
            </w:pPr>
            <w:r>
              <w:rPr>
                <w:bCs/>
                <w:iCs/>
              </w:rPr>
              <w:t>N/A</w:t>
            </w:r>
          </w:p>
        </w:tc>
      </w:tr>
      <w:tr w:rsidR="001E04CD" w14:paraId="3F30C261" w14:textId="77777777">
        <w:trPr>
          <w:cantSplit/>
          <w:tblHeader/>
        </w:trPr>
        <w:tc>
          <w:tcPr>
            <w:tcW w:w="6917" w:type="dxa"/>
          </w:tcPr>
          <w:p w14:paraId="28E54F16" w14:textId="77777777" w:rsidR="001E04CD" w:rsidRDefault="00F566AD">
            <w:pPr>
              <w:pStyle w:val="TAL"/>
              <w:rPr>
                <w:bCs/>
                <w:iCs/>
              </w:rPr>
            </w:pPr>
            <w:r>
              <w:rPr>
                <w:b/>
                <w:i/>
              </w:rPr>
              <w:t>srs-PortReportSP-AP-r17</w:t>
            </w:r>
          </w:p>
          <w:p w14:paraId="0017D517" w14:textId="77777777" w:rsidR="001E04CD" w:rsidRDefault="00F566AD">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2D567B85" w14:textId="77777777" w:rsidR="001E04CD" w:rsidRDefault="00F566AD">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w:t>
            </w:r>
          </w:p>
        </w:tc>
        <w:tc>
          <w:tcPr>
            <w:tcW w:w="709" w:type="dxa"/>
          </w:tcPr>
          <w:p w14:paraId="69CD5E94" w14:textId="77777777" w:rsidR="001E04CD" w:rsidRDefault="00F566AD">
            <w:pPr>
              <w:pStyle w:val="TAL"/>
              <w:jc w:val="center"/>
              <w:rPr>
                <w:bCs/>
                <w:iCs/>
              </w:rPr>
            </w:pPr>
            <w:r>
              <w:rPr>
                <w:bCs/>
                <w:iCs/>
              </w:rPr>
              <w:t>Band</w:t>
            </w:r>
          </w:p>
        </w:tc>
        <w:tc>
          <w:tcPr>
            <w:tcW w:w="567" w:type="dxa"/>
          </w:tcPr>
          <w:p w14:paraId="06B24343" w14:textId="77777777" w:rsidR="001E04CD" w:rsidRDefault="00F566AD">
            <w:pPr>
              <w:pStyle w:val="TAL"/>
              <w:jc w:val="center"/>
              <w:rPr>
                <w:bCs/>
                <w:iCs/>
              </w:rPr>
            </w:pPr>
            <w:r>
              <w:rPr>
                <w:bCs/>
                <w:iCs/>
              </w:rPr>
              <w:t>No</w:t>
            </w:r>
          </w:p>
        </w:tc>
        <w:tc>
          <w:tcPr>
            <w:tcW w:w="709" w:type="dxa"/>
          </w:tcPr>
          <w:p w14:paraId="7FCB1F9A" w14:textId="77777777" w:rsidR="001E04CD" w:rsidRDefault="00F566AD">
            <w:pPr>
              <w:pStyle w:val="TAL"/>
              <w:jc w:val="center"/>
              <w:rPr>
                <w:bCs/>
                <w:iCs/>
              </w:rPr>
            </w:pPr>
            <w:r>
              <w:rPr>
                <w:bCs/>
                <w:iCs/>
              </w:rPr>
              <w:t>N/A</w:t>
            </w:r>
          </w:p>
        </w:tc>
        <w:tc>
          <w:tcPr>
            <w:tcW w:w="728" w:type="dxa"/>
          </w:tcPr>
          <w:p w14:paraId="2E8854FA" w14:textId="77777777" w:rsidR="001E04CD" w:rsidRDefault="00F566AD">
            <w:pPr>
              <w:pStyle w:val="TAL"/>
              <w:jc w:val="center"/>
              <w:rPr>
                <w:bCs/>
                <w:iCs/>
              </w:rPr>
            </w:pPr>
            <w:r>
              <w:rPr>
                <w:bCs/>
                <w:iCs/>
              </w:rPr>
              <w:t>N/A</w:t>
            </w:r>
          </w:p>
        </w:tc>
      </w:tr>
      <w:tr w:rsidR="001E04CD" w14:paraId="004CDFC8" w14:textId="77777777">
        <w:trPr>
          <w:cantSplit/>
          <w:tblHeader/>
        </w:trPr>
        <w:tc>
          <w:tcPr>
            <w:tcW w:w="6917" w:type="dxa"/>
          </w:tcPr>
          <w:p w14:paraId="4C9DC89F" w14:textId="77777777" w:rsidR="001E04CD" w:rsidRDefault="00F566AD">
            <w:pPr>
              <w:pStyle w:val="TAL"/>
              <w:rPr>
                <w:rFonts w:eastAsia="SimSun"/>
                <w:b/>
                <w:bCs/>
                <w:i/>
                <w:iCs/>
              </w:rPr>
            </w:pPr>
            <w:r>
              <w:rPr>
                <w:rFonts w:eastAsia="SimSun"/>
                <w:b/>
                <w:bCs/>
                <w:i/>
                <w:iCs/>
              </w:rPr>
              <w:lastRenderedPageBreak/>
              <w:t>srs-PosResourcesRRC-Inactive-r17</w:t>
            </w:r>
          </w:p>
          <w:p w14:paraId="5C265D3E" w14:textId="77777777" w:rsidR="001E04CD" w:rsidRDefault="00F566AD">
            <w:pPr>
              <w:pStyle w:val="TAL"/>
              <w:rPr>
                <w:rFonts w:eastAsia="SimSun"/>
                <w:bCs/>
                <w:iCs/>
              </w:rPr>
            </w:pPr>
            <w:r>
              <w:rPr>
                <w:rFonts w:eastAsia="SimSun"/>
                <w:bCs/>
                <w:iCs/>
              </w:rPr>
              <w:t>Indicates support of positioning SRS transmission in RRC_INACTIVE for initial UL BWP. The capability signalling comprises the following parameters:</w:t>
            </w:r>
          </w:p>
          <w:p w14:paraId="46D3F96D"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 xml:space="preserve">Indicates the max number of SRS Resource Sets for positioning supported by </w:t>
            </w:r>
            <w:proofErr w:type="gramStart"/>
            <w:r>
              <w:rPr>
                <w:rFonts w:ascii="Arial" w:hAnsi="Arial" w:cs="Arial"/>
                <w:sz w:val="18"/>
                <w:szCs w:val="18"/>
              </w:rPr>
              <w:t>UE</w:t>
            </w:r>
            <w:r>
              <w:rPr>
                <w:rFonts w:ascii="Arial" w:hAnsi="Arial" w:cs="Arial"/>
                <w:i/>
                <w:sz w:val="18"/>
                <w:szCs w:val="18"/>
              </w:rPr>
              <w:t>;</w:t>
            </w:r>
            <w:proofErr w:type="gramEnd"/>
          </w:p>
          <w:p w14:paraId="4D14A5A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w:t>
            </w:r>
            <w:proofErr w:type="gramStart"/>
            <w:r>
              <w:rPr>
                <w:rFonts w:ascii="Arial" w:hAnsi="Arial" w:cs="Arial"/>
                <w:sz w:val="18"/>
                <w:szCs w:val="18"/>
              </w:rPr>
              <w:t>positioning;</w:t>
            </w:r>
            <w:proofErr w:type="gramEnd"/>
          </w:p>
          <w:p w14:paraId="2C232C4B"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w:t>
            </w:r>
            <w:proofErr w:type="gramStart"/>
            <w:r>
              <w:rPr>
                <w:rFonts w:ascii="Arial" w:hAnsi="Arial" w:cs="Arial"/>
                <w:sz w:val="18"/>
                <w:szCs w:val="18"/>
              </w:rPr>
              <w:t>slot;</w:t>
            </w:r>
            <w:proofErr w:type="gramEnd"/>
          </w:p>
          <w:p w14:paraId="5C66F70F"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7520F507"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0C65140B" w14:textId="77777777" w:rsidR="001E04CD" w:rsidRDefault="001E04CD">
            <w:pPr>
              <w:keepNext/>
              <w:keepLines/>
              <w:spacing w:after="0"/>
              <w:rPr>
                <w:rFonts w:ascii="Arial" w:hAnsi="Arial" w:cs="Arial"/>
                <w:sz w:val="18"/>
                <w:szCs w:val="18"/>
              </w:rPr>
            </w:pPr>
          </w:p>
          <w:p w14:paraId="1CBE9F46" w14:textId="77777777" w:rsidR="001E04CD" w:rsidRDefault="00F566AD">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Pr>
          <w:p w14:paraId="57F0F986" w14:textId="77777777" w:rsidR="001E04CD" w:rsidRDefault="00F566AD">
            <w:pPr>
              <w:pStyle w:val="TAL"/>
              <w:jc w:val="center"/>
              <w:rPr>
                <w:bCs/>
                <w:iCs/>
              </w:rPr>
            </w:pPr>
            <w:r>
              <w:rPr>
                <w:rFonts w:cs="Arial"/>
                <w:szCs w:val="18"/>
              </w:rPr>
              <w:t>Band</w:t>
            </w:r>
          </w:p>
        </w:tc>
        <w:tc>
          <w:tcPr>
            <w:tcW w:w="567" w:type="dxa"/>
          </w:tcPr>
          <w:p w14:paraId="52A17341" w14:textId="77777777" w:rsidR="001E04CD" w:rsidRDefault="00F566AD">
            <w:pPr>
              <w:pStyle w:val="TAL"/>
              <w:jc w:val="center"/>
              <w:rPr>
                <w:bCs/>
                <w:iCs/>
              </w:rPr>
            </w:pPr>
            <w:r>
              <w:rPr>
                <w:rFonts w:cs="Arial"/>
                <w:szCs w:val="18"/>
              </w:rPr>
              <w:t>No</w:t>
            </w:r>
          </w:p>
        </w:tc>
        <w:tc>
          <w:tcPr>
            <w:tcW w:w="709" w:type="dxa"/>
          </w:tcPr>
          <w:p w14:paraId="16CF5BD5" w14:textId="77777777" w:rsidR="001E04CD" w:rsidRDefault="00F566AD">
            <w:pPr>
              <w:pStyle w:val="TAL"/>
              <w:jc w:val="center"/>
              <w:rPr>
                <w:bCs/>
                <w:iCs/>
              </w:rPr>
            </w:pPr>
            <w:r>
              <w:rPr>
                <w:bCs/>
                <w:iCs/>
              </w:rPr>
              <w:t>N/A</w:t>
            </w:r>
          </w:p>
        </w:tc>
        <w:tc>
          <w:tcPr>
            <w:tcW w:w="728" w:type="dxa"/>
          </w:tcPr>
          <w:p w14:paraId="2C02BE57" w14:textId="77777777" w:rsidR="001E04CD" w:rsidRDefault="00F566AD">
            <w:pPr>
              <w:pStyle w:val="TAL"/>
              <w:jc w:val="center"/>
              <w:rPr>
                <w:bCs/>
                <w:iCs/>
              </w:rPr>
            </w:pPr>
            <w:r>
              <w:rPr>
                <w:bCs/>
                <w:iCs/>
              </w:rPr>
              <w:t>N/A</w:t>
            </w:r>
          </w:p>
        </w:tc>
      </w:tr>
      <w:tr w:rsidR="001E04CD" w14:paraId="28A1E5F5" w14:textId="77777777">
        <w:trPr>
          <w:cantSplit/>
          <w:tblHeader/>
        </w:trPr>
        <w:tc>
          <w:tcPr>
            <w:tcW w:w="6917" w:type="dxa"/>
          </w:tcPr>
          <w:p w14:paraId="2031BCC5" w14:textId="77777777" w:rsidR="001E04CD" w:rsidRDefault="00F566AD">
            <w:pPr>
              <w:pStyle w:val="TAL"/>
              <w:rPr>
                <w:b/>
                <w:bCs/>
                <w:i/>
                <w:iCs/>
              </w:rPr>
            </w:pPr>
            <w:r>
              <w:rPr>
                <w:b/>
                <w:bCs/>
                <w:i/>
                <w:iCs/>
              </w:rPr>
              <w:t>srs-SemiPersistent-PosResourcesRRC-Inactive-r17</w:t>
            </w:r>
          </w:p>
          <w:p w14:paraId="2F23A57D" w14:textId="77777777" w:rsidR="001E04CD" w:rsidRDefault="00F566AD">
            <w:pPr>
              <w:pStyle w:val="TAL"/>
              <w:rPr>
                <w:bCs/>
                <w:iCs/>
              </w:rPr>
            </w:pPr>
            <w:r>
              <w:rPr>
                <w:bCs/>
                <w:iCs/>
              </w:rPr>
              <w:t xml:space="preserve">Indicates support of positioning SRS transmission in RRC_INACTIVE for initial UL BWP with semi-persistent SRS. UE indicating support of this feature shall indicate support of </w:t>
            </w:r>
            <w:r>
              <w:rPr>
                <w:bCs/>
                <w:i/>
                <w:iCs/>
              </w:rPr>
              <w:t>srs-PosResourcesRRC-Inactive-r17</w:t>
            </w:r>
            <w:r>
              <w:rPr>
                <w:bCs/>
                <w:iCs/>
              </w:rPr>
              <w:t>.</w:t>
            </w:r>
          </w:p>
          <w:p w14:paraId="05907F0F" w14:textId="77777777" w:rsidR="001E04CD" w:rsidRDefault="001E04CD">
            <w:pPr>
              <w:pStyle w:val="TAL"/>
              <w:rPr>
                <w:bCs/>
                <w:iCs/>
              </w:rPr>
            </w:pPr>
          </w:p>
          <w:p w14:paraId="13672357" w14:textId="77777777" w:rsidR="001E04CD" w:rsidRDefault="00F566AD">
            <w:pPr>
              <w:pStyle w:val="TAL"/>
              <w:rPr>
                <w:bCs/>
                <w:iCs/>
              </w:rPr>
            </w:pPr>
            <w:r>
              <w:rPr>
                <w:bCs/>
                <w:iCs/>
              </w:rPr>
              <w:t>The capability signalling comprises the following parameters:</w:t>
            </w:r>
          </w:p>
          <w:p w14:paraId="76C37F9E"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4503C762"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Pr>
          <w:p w14:paraId="3D04E586" w14:textId="77777777" w:rsidR="001E04CD" w:rsidRDefault="00F566AD">
            <w:pPr>
              <w:pStyle w:val="TAL"/>
              <w:jc w:val="center"/>
              <w:rPr>
                <w:rFonts w:cs="Arial"/>
                <w:szCs w:val="18"/>
              </w:rPr>
            </w:pPr>
            <w:r>
              <w:rPr>
                <w:bCs/>
                <w:iCs/>
              </w:rPr>
              <w:t>Band</w:t>
            </w:r>
          </w:p>
        </w:tc>
        <w:tc>
          <w:tcPr>
            <w:tcW w:w="567" w:type="dxa"/>
          </w:tcPr>
          <w:p w14:paraId="7FE6273C" w14:textId="77777777" w:rsidR="001E04CD" w:rsidRDefault="00F566AD">
            <w:pPr>
              <w:pStyle w:val="TAL"/>
              <w:jc w:val="center"/>
              <w:rPr>
                <w:rFonts w:cs="Arial"/>
                <w:szCs w:val="18"/>
              </w:rPr>
            </w:pPr>
            <w:r>
              <w:rPr>
                <w:bCs/>
                <w:iCs/>
              </w:rPr>
              <w:t>No</w:t>
            </w:r>
          </w:p>
        </w:tc>
        <w:tc>
          <w:tcPr>
            <w:tcW w:w="709" w:type="dxa"/>
          </w:tcPr>
          <w:p w14:paraId="3B7C15AB" w14:textId="77777777" w:rsidR="001E04CD" w:rsidRDefault="00F566AD">
            <w:pPr>
              <w:pStyle w:val="TAL"/>
              <w:jc w:val="center"/>
              <w:rPr>
                <w:bCs/>
                <w:iCs/>
              </w:rPr>
            </w:pPr>
            <w:r>
              <w:rPr>
                <w:bCs/>
                <w:iCs/>
              </w:rPr>
              <w:t>N/A</w:t>
            </w:r>
          </w:p>
        </w:tc>
        <w:tc>
          <w:tcPr>
            <w:tcW w:w="728" w:type="dxa"/>
          </w:tcPr>
          <w:p w14:paraId="2258181D" w14:textId="77777777" w:rsidR="001E04CD" w:rsidRDefault="00F566AD">
            <w:pPr>
              <w:pStyle w:val="TAL"/>
              <w:jc w:val="center"/>
              <w:rPr>
                <w:bCs/>
                <w:iCs/>
              </w:rPr>
            </w:pPr>
            <w:r>
              <w:rPr>
                <w:bCs/>
                <w:iCs/>
              </w:rPr>
              <w:t>N/A</w:t>
            </w:r>
          </w:p>
        </w:tc>
      </w:tr>
      <w:tr w:rsidR="001E04CD" w14:paraId="1ECEA581" w14:textId="77777777">
        <w:trPr>
          <w:cantSplit/>
          <w:tblHeader/>
        </w:trPr>
        <w:tc>
          <w:tcPr>
            <w:tcW w:w="6917" w:type="dxa"/>
          </w:tcPr>
          <w:p w14:paraId="65FF9E2D" w14:textId="77777777" w:rsidR="001E04CD" w:rsidRDefault="00F566AD">
            <w:pPr>
              <w:pStyle w:val="TAL"/>
              <w:rPr>
                <w:b/>
                <w:i/>
              </w:rPr>
            </w:pPr>
            <w:r>
              <w:rPr>
                <w:b/>
                <w:i/>
              </w:rPr>
              <w:t>srs-startRB-locationHoppingPartial-r17</w:t>
            </w:r>
          </w:p>
          <w:p w14:paraId="1A640AB4" w14:textId="77777777" w:rsidR="001E04CD" w:rsidRDefault="00F566AD">
            <w:pPr>
              <w:pStyle w:val="TAL"/>
            </w:pPr>
            <w:r>
              <w:t>Indicates whether the UE supports start RB location hopping in partial frequency SRS transmission across different SRS frequency hopping periods for periodic/semi-persistent/aperiodic SRS.</w:t>
            </w:r>
          </w:p>
          <w:p w14:paraId="0AFB5384" w14:textId="77777777" w:rsidR="001E04CD" w:rsidRDefault="001E04CD">
            <w:pPr>
              <w:pStyle w:val="TAL"/>
            </w:pPr>
          </w:p>
          <w:p w14:paraId="66BFA44D" w14:textId="77777777" w:rsidR="001E04CD" w:rsidRDefault="00F566AD">
            <w:pPr>
              <w:pStyle w:val="TAL"/>
            </w:pPr>
            <w:r>
              <w:t xml:space="preserve">The UE supporting this feature shall also indicate the support of </w:t>
            </w:r>
            <w:r>
              <w:rPr>
                <w:i/>
                <w:iCs/>
              </w:rPr>
              <w:t>srs-partialFrequencySounding-r17.</w:t>
            </w:r>
          </w:p>
        </w:tc>
        <w:tc>
          <w:tcPr>
            <w:tcW w:w="709" w:type="dxa"/>
          </w:tcPr>
          <w:p w14:paraId="610F0466" w14:textId="77777777" w:rsidR="001E04CD" w:rsidRDefault="00F566AD">
            <w:pPr>
              <w:pStyle w:val="TAL"/>
              <w:jc w:val="center"/>
              <w:rPr>
                <w:bCs/>
                <w:iCs/>
              </w:rPr>
            </w:pPr>
            <w:r>
              <w:rPr>
                <w:bCs/>
                <w:iCs/>
              </w:rPr>
              <w:t>Band</w:t>
            </w:r>
          </w:p>
        </w:tc>
        <w:tc>
          <w:tcPr>
            <w:tcW w:w="567" w:type="dxa"/>
          </w:tcPr>
          <w:p w14:paraId="1828A283" w14:textId="77777777" w:rsidR="001E04CD" w:rsidRDefault="00F566AD">
            <w:pPr>
              <w:pStyle w:val="TAL"/>
              <w:jc w:val="center"/>
              <w:rPr>
                <w:bCs/>
                <w:iCs/>
              </w:rPr>
            </w:pPr>
            <w:r>
              <w:rPr>
                <w:bCs/>
                <w:iCs/>
              </w:rPr>
              <w:t>No</w:t>
            </w:r>
          </w:p>
        </w:tc>
        <w:tc>
          <w:tcPr>
            <w:tcW w:w="709" w:type="dxa"/>
          </w:tcPr>
          <w:p w14:paraId="69EF2CD1" w14:textId="77777777" w:rsidR="001E04CD" w:rsidRDefault="00F566AD">
            <w:pPr>
              <w:pStyle w:val="TAL"/>
              <w:jc w:val="center"/>
              <w:rPr>
                <w:bCs/>
                <w:iCs/>
              </w:rPr>
            </w:pPr>
            <w:r>
              <w:rPr>
                <w:bCs/>
                <w:iCs/>
              </w:rPr>
              <w:t>N/A</w:t>
            </w:r>
          </w:p>
        </w:tc>
        <w:tc>
          <w:tcPr>
            <w:tcW w:w="728" w:type="dxa"/>
          </w:tcPr>
          <w:p w14:paraId="179734BB" w14:textId="77777777" w:rsidR="001E04CD" w:rsidRDefault="00F566AD">
            <w:pPr>
              <w:pStyle w:val="TAL"/>
              <w:jc w:val="center"/>
              <w:rPr>
                <w:bCs/>
                <w:iCs/>
              </w:rPr>
            </w:pPr>
            <w:r>
              <w:rPr>
                <w:bCs/>
                <w:iCs/>
              </w:rPr>
              <w:t>N/A</w:t>
            </w:r>
          </w:p>
        </w:tc>
      </w:tr>
      <w:tr w:rsidR="001E04CD" w14:paraId="5A3728F4" w14:textId="77777777">
        <w:trPr>
          <w:cantSplit/>
          <w:tblHeader/>
        </w:trPr>
        <w:tc>
          <w:tcPr>
            <w:tcW w:w="6917" w:type="dxa"/>
          </w:tcPr>
          <w:p w14:paraId="78B008D9" w14:textId="77777777" w:rsidR="001E04CD" w:rsidRDefault="00F566AD">
            <w:pPr>
              <w:pStyle w:val="TAL"/>
              <w:rPr>
                <w:b/>
                <w:i/>
              </w:rPr>
            </w:pPr>
            <w:r>
              <w:rPr>
                <w:b/>
                <w:i/>
              </w:rPr>
              <w:t>srs-TriggeringDCI-r17</w:t>
            </w:r>
          </w:p>
          <w:p w14:paraId="14505583" w14:textId="77777777" w:rsidR="001E04CD" w:rsidRDefault="00F566AD">
            <w:pPr>
              <w:pStyle w:val="TAL"/>
              <w:rPr>
                <w:b/>
                <w:i/>
              </w:rPr>
            </w:pPr>
            <w:r>
              <w:t>Indicates whether the UE supports triggering SRS in DCI 0_1/0_2 without data and without CSI.</w:t>
            </w:r>
          </w:p>
        </w:tc>
        <w:tc>
          <w:tcPr>
            <w:tcW w:w="709" w:type="dxa"/>
          </w:tcPr>
          <w:p w14:paraId="68ED2C9F" w14:textId="77777777" w:rsidR="001E04CD" w:rsidRDefault="00F566AD">
            <w:pPr>
              <w:pStyle w:val="TAL"/>
              <w:jc w:val="center"/>
              <w:rPr>
                <w:bCs/>
                <w:iCs/>
              </w:rPr>
            </w:pPr>
            <w:r>
              <w:rPr>
                <w:bCs/>
                <w:iCs/>
              </w:rPr>
              <w:t>Band</w:t>
            </w:r>
          </w:p>
        </w:tc>
        <w:tc>
          <w:tcPr>
            <w:tcW w:w="567" w:type="dxa"/>
          </w:tcPr>
          <w:p w14:paraId="6DD5CC24" w14:textId="77777777" w:rsidR="001E04CD" w:rsidRDefault="00F566AD">
            <w:pPr>
              <w:pStyle w:val="TAL"/>
              <w:jc w:val="center"/>
              <w:rPr>
                <w:bCs/>
                <w:iCs/>
              </w:rPr>
            </w:pPr>
            <w:r>
              <w:rPr>
                <w:bCs/>
                <w:iCs/>
              </w:rPr>
              <w:t>No</w:t>
            </w:r>
          </w:p>
        </w:tc>
        <w:tc>
          <w:tcPr>
            <w:tcW w:w="709" w:type="dxa"/>
          </w:tcPr>
          <w:p w14:paraId="3E056F00" w14:textId="77777777" w:rsidR="001E04CD" w:rsidRDefault="00F566AD">
            <w:pPr>
              <w:pStyle w:val="TAL"/>
              <w:jc w:val="center"/>
              <w:rPr>
                <w:bCs/>
                <w:iCs/>
              </w:rPr>
            </w:pPr>
            <w:r>
              <w:rPr>
                <w:bCs/>
                <w:iCs/>
              </w:rPr>
              <w:t>N/A</w:t>
            </w:r>
          </w:p>
        </w:tc>
        <w:tc>
          <w:tcPr>
            <w:tcW w:w="728" w:type="dxa"/>
          </w:tcPr>
          <w:p w14:paraId="71801875" w14:textId="77777777" w:rsidR="001E04CD" w:rsidRDefault="00F566AD">
            <w:pPr>
              <w:pStyle w:val="TAL"/>
              <w:jc w:val="center"/>
              <w:rPr>
                <w:bCs/>
                <w:iCs/>
              </w:rPr>
            </w:pPr>
            <w:r>
              <w:rPr>
                <w:bCs/>
                <w:iCs/>
              </w:rPr>
              <w:t>N/A</w:t>
            </w:r>
          </w:p>
        </w:tc>
      </w:tr>
      <w:tr w:rsidR="001E04CD" w14:paraId="28B0B6F1" w14:textId="77777777">
        <w:trPr>
          <w:cantSplit/>
          <w:tblHeader/>
        </w:trPr>
        <w:tc>
          <w:tcPr>
            <w:tcW w:w="6917" w:type="dxa"/>
          </w:tcPr>
          <w:p w14:paraId="112AFA93" w14:textId="77777777" w:rsidR="001E04CD" w:rsidRDefault="00F566AD">
            <w:pPr>
              <w:pStyle w:val="TAL"/>
              <w:rPr>
                <w:b/>
                <w:i/>
              </w:rPr>
            </w:pPr>
            <w:r>
              <w:rPr>
                <w:b/>
                <w:i/>
              </w:rPr>
              <w:t>srs-TriggeringOffset-r17</w:t>
            </w:r>
          </w:p>
          <w:p w14:paraId="38DB9C64" w14:textId="77777777" w:rsidR="001E04CD" w:rsidRDefault="00F566AD">
            <w:pPr>
              <w:pStyle w:val="TAL"/>
              <w:rPr>
                <w:b/>
                <w:i/>
              </w:rPr>
            </w:pPr>
            <w:r>
              <w:t>Indicates the maximum number of configured available slots offsets for determining aperiodic SRS location based on available slot.</w:t>
            </w:r>
          </w:p>
        </w:tc>
        <w:tc>
          <w:tcPr>
            <w:tcW w:w="709" w:type="dxa"/>
          </w:tcPr>
          <w:p w14:paraId="5C0B6AA3" w14:textId="77777777" w:rsidR="001E04CD" w:rsidRDefault="00F566AD">
            <w:pPr>
              <w:pStyle w:val="TAL"/>
              <w:jc w:val="center"/>
              <w:rPr>
                <w:bCs/>
                <w:iCs/>
              </w:rPr>
            </w:pPr>
            <w:r>
              <w:rPr>
                <w:bCs/>
                <w:iCs/>
              </w:rPr>
              <w:t>Band</w:t>
            </w:r>
          </w:p>
        </w:tc>
        <w:tc>
          <w:tcPr>
            <w:tcW w:w="567" w:type="dxa"/>
          </w:tcPr>
          <w:p w14:paraId="3D06E5E7" w14:textId="77777777" w:rsidR="001E04CD" w:rsidRDefault="00F566AD">
            <w:pPr>
              <w:pStyle w:val="TAL"/>
              <w:jc w:val="center"/>
              <w:rPr>
                <w:bCs/>
                <w:iCs/>
              </w:rPr>
            </w:pPr>
            <w:r>
              <w:rPr>
                <w:bCs/>
                <w:iCs/>
              </w:rPr>
              <w:t>No</w:t>
            </w:r>
          </w:p>
        </w:tc>
        <w:tc>
          <w:tcPr>
            <w:tcW w:w="709" w:type="dxa"/>
          </w:tcPr>
          <w:p w14:paraId="4CAE9DF8" w14:textId="77777777" w:rsidR="001E04CD" w:rsidRDefault="00F566AD">
            <w:pPr>
              <w:pStyle w:val="TAL"/>
              <w:jc w:val="center"/>
              <w:rPr>
                <w:bCs/>
                <w:iCs/>
              </w:rPr>
            </w:pPr>
            <w:r>
              <w:rPr>
                <w:bCs/>
                <w:iCs/>
              </w:rPr>
              <w:t>N/A</w:t>
            </w:r>
          </w:p>
        </w:tc>
        <w:tc>
          <w:tcPr>
            <w:tcW w:w="728" w:type="dxa"/>
          </w:tcPr>
          <w:p w14:paraId="61EEFEC5" w14:textId="77777777" w:rsidR="001E04CD" w:rsidRDefault="00F566AD">
            <w:pPr>
              <w:pStyle w:val="TAL"/>
              <w:jc w:val="center"/>
              <w:rPr>
                <w:bCs/>
                <w:iCs/>
              </w:rPr>
            </w:pPr>
            <w:r>
              <w:rPr>
                <w:bCs/>
                <w:iCs/>
              </w:rPr>
              <w:t>N/A</w:t>
            </w:r>
          </w:p>
        </w:tc>
      </w:tr>
      <w:tr w:rsidR="001E04CD" w14:paraId="79351068" w14:textId="77777777">
        <w:trPr>
          <w:cantSplit/>
          <w:tblHeader/>
        </w:trPr>
        <w:tc>
          <w:tcPr>
            <w:tcW w:w="6917" w:type="dxa"/>
          </w:tcPr>
          <w:p w14:paraId="1E66FA31" w14:textId="77777777" w:rsidR="001E04CD" w:rsidRDefault="00F566AD">
            <w:pPr>
              <w:pStyle w:val="TAL"/>
              <w:rPr>
                <w:b/>
                <w:i/>
              </w:rPr>
            </w:pPr>
            <w:r>
              <w:rPr>
                <w:b/>
                <w:i/>
              </w:rPr>
              <w:lastRenderedPageBreak/>
              <w:t>ssb-csirs-SINR-measurement-r16</w:t>
            </w:r>
          </w:p>
          <w:p w14:paraId="6F98FDF1" w14:textId="77777777" w:rsidR="001E04CD" w:rsidRDefault="00F566AD">
            <w:pPr>
              <w:pStyle w:val="TAL"/>
              <w:rPr>
                <w:bCs/>
                <w:iCs/>
              </w:rPr>
            </w:pPr>
            <w:r>
              <w:rPr>
                <w:bCs/>
                <w:iCs/>
              </w:rPr>
              <w:t>Indicates the limitations of the UE support of SSB/CSI-RS for L1-SINR measurement.</w:t>
            </w:r>
          </w:p>
          <w:p w14:paraId="5B530614" w14:textId="77777777" w:rsidR="001E04CD" w:rsidRDefault="00F566AD">
            <w:pPr>
              <w:pStyle w:val="TAL"/>
              <w:rPr>
                <w:bCs/>
                <w:iCs/>
              </w:rPr>
            </w:pPr>
            <w:r>
              <w:rPr>
                <w:bCs/>
                <w:iCs/>
              </w:rPr>
              <w:t>This capability signalling includes list of the following parameters:</w:t>
            </w:r>
          </w:p>
          <w:p w14:paraId="1B1D0D1A" w14:textId="77777777" w:rsidR="001E04CD" w:rsidRDefault="00F566AD">
            <w:pPr>
              <w:pStyle w:val="TAL"/>
              <w:rPr>
                <w:bCs/>
                <w:iCs/>
              </w:rPr>
            </w:pPr>
            <w:r>
              <w:rPr>
                <w:bCs/>
                <w:iCs/>
              </w:rPr>
              <w:t>Per slot limitations:</w:t>
            </w:r>
          </w:p>
          <w:p w14:paraId="448C5E2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5804275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3265875A"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7C064642" w14:textId="77777777" w:rsidR="001E04CD" w:rsidRDefault="00F566AD">
            <w:pPr>
              <w:pStyle w:val="TAL"/>
              <w:rPr>
                <w:bCs/>
                <w:iCs/>
              </w:rPr>
            </w:pPr>
            <w:r>
              <w:rPr>
                <w:bCs/>
                <w:iCs/>
              </w:rPr>
              <w:t>Memory limitations:</w:t>
            </w:r>
          </w:p>
          <w:p w14:paraId="17C24585"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12F1B66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5DEEE135" w14:textId="77777777" w:rsidR="001E04CD" w:rsidRDefault="00F566AD">
            <w:pPr>
              <w:pStyle w:val="TAL"/>
              <w:rPr>
                <w:bCs/>
                <w:iCs/>
              </w:rPr>
            </w:pPr>
            <w:r>
              <w:rPr>
                <w:bCs/>
                <w:iCs/>
              </w:rPr>
              <w:t>Other limitations:</w:t>
            </w:r>
          </w:p>
          <w:p w14:paraId="3042A80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08345B4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5B9F552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0A921A73"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220D757C" w14:textId="77777777" w:rsidR="001E04CD" w:rsidRDefault="00F566A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7960E95D" w14:textId="77777777" w:rsidR="001E04CD" w:rsidRDefault="00F566AD">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15E59464" w14:textId="77777777" w:rsidR="001E04CD" w:rsidRDefault="001E04CD">
            <w:pPr>
              <w:pStyle w:val="TAL"/>
              <w:rPr>
                <w:bCs/>
                <w:iCs/>
              </w:rPr>
            </w:pPr>
          </w:p>
          <w:p w14:paraId="237A80B2" w14:textId="77777777" w:rsidR="001E04CD" w:rsidRDefault="00F566AD">
            <w:pPr>
              <w:pStyle w:val="TAN"/>
            </w:pPr>
            <w:r>
              <w:t>NOTE 1:</w:t>
            </w:r>
            <w:r>
              <w:tab/>
              <w:t>The reference slot duration is the shortest slot duration defined for the frequency range where the reported band belongs.</w:t>
            </w:r>
          </w:p>
          <w:p w14:paraId="2DA7E144" w14:textId="77777777" w:rsidR="001E04CD" w:rsidRDefault="00F566AD">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C79B4D0" w14:textId="77777777" w:rsidR="001E04CD" w:rsidRDefault="00F566AD">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41A5181" w14:textId="77777777" w:rsidR="001E04CD" w:rsidRDefault="00F566AD">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w:t>
            </w:r>
            <w:proofErr w:type="gramStart"/>
            <w:r>
              <w:rPr>
                <w:rFonts w:cs="Arial"/>
                <w:szCs w:val="18"/>
              </w:rPr>
              <w:t>a</w:t>
            </w:r>
            <w:proofErr w:type="gramEnd"/>
            <w:r>
              <w:rPr>
                <w:rFonts w:cs="Arial"/>
                <w:szCs w:val="18"/>
              </w:rPr>
              <w:t xml:space="preserve"> SSB/CSI-RS resource is counted within the duration of a reference slot in which the corresponding reference signals are transmitted.</w:t>
            </w:r>
          </w:p>
          <w:p w14:paraId="00B56F59" w14:textId="77777777" w:rsidR="001E04CD" w:rsidRDefault="00F566AD">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4B7D669F" w14:textId="77777777" w:rsidR="001E04CD" w:rsidRDefault="00F566AD">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Pr>
          <w:p w14:paraId="24D6D1EF" w14:textId="77777777" w:rsidR="001E04CD" w:rsidRDefault="00F566AD">
            <w:pPr>
              <w:pStyle w:val="TAL"/>
              <w:jc w:val="center"/>
              <w:rPr>
                <w:bCs/>
                <w:iCs/>
              </w:rPr>
            </w:pPr>
            <w:r>
              <w:rPr>
                <w:bCs/>
                <w:iCs/>
              </w:rPr>
              <w:t>Band</w:t>
            </w:r>
          </w:p>
        </w:tc>
        <w:tc>
          <w:tcPr>
            <w:tcW w:w="567" w:type="dxa"/>
          </w:tcPr>
          <w:p w14:paraId="6040798A" w14:textId="77777777" w:rsidR="001E04CD" w:rsidRDefault="00F566AD">
            <w:pPr>
              <w:pStyle w:val="TAL"/>
              <w:jc w:val="center"/>
              <w:rPr>
                <w:bCs/>
                <w:iCs/>
              </w:rPr>
            </w:pPr>
            <w:r>
              <w:rPr>
                <w:bCs/>
                <w:iCs/>
              </w:rPr>
              <w:t>No</w:t>
            </w:r>
          </w:p>
        </w:tc>
        <w:tc>
          <w:tcPr>
            <w:tcW w:w="709" w:type="dxa"/>
          </w:tcPr>
          <w:p w14:paraId="24839A6C" w14:textId="77777777" w:rsidR="001E04CD" w:rsidRDefault="00F566AD">
            <w:pPr>
              <w:pStyle w:val="TAL"/>
              <w:jc w:val="center"/>
              <w:rPr>
                <w:bCs/>
                <w:iCs/>
              </w:rPr>
            </w:pPr>
            <w:r>
              <w:rPr>
                <w:bCs/>
                <w:iCs/>
              </w:rPr>
              <w:t>N/A</w:t>
            </w:r>
          </w:p>
        </w:tc>
        <w:tc>
          <w:tcPr>
            <w:tcW w:w="728" w:type="dxa"/>
          </w:tcPr>
          <w:p w14:paraId="67C7DB4D" w14:textId="77777777" w:rsidR="001E04CD" w:rsidRDefault="00F566AD">
            <w:pPr>
              <w:pStyle w:val="TAL"/>
              <w:jc w:val="center"/>
              <w:rPr>
                <w:bCs/>
                <w:iCs/>
              </w:rPr>
            </w:pPr>
            <w:r>
              <w:rPr>
                <w:bCs/>
                <w:iCs/>
              </w:rPr>
              <w:t>N/A</w:t>
            </w:r>
          </w:p>
        </w:tc>
      </w:tr>
      <w:tr w:rsidR="001E04CD" w14:paraId="73CC5BFF" w14:textId="77777777">
        <w:trPr>
          <w:cantSplit/>
          <w:tblHeader/>
        </w:trPr>
        <w:tc>
          <w:tcPr>
            <w:tcW w:w="6917" w:type="dxa"/>
          </w:tcPr>
          <w:p w14:paraId="03C35428" w14:textId="77777777" w:rsidR="001E04CD" w:rsidRDefault="00F566AD">
            <w:pPr>
              <w:pStyle w:val="TAL"/>
            </w:pPr>
            <w:r>
              <w:rPr>
                <w:b/>
                <w:bCs/>
                <w:i/>
                <w:iCs/>
              </w:rPr>
              <w:lastRenderedPageBreak/>
              <w:t>sssg-Switching-1BitInd-r17</w:t>
            </w:r>
          </w:p>
          <w:p w14:paraId="77802512" w14:textId="77777777" w:rsidR="001E04CD" w:rsidRDefault="00F566AD">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Pr>
          <w:p w14:paraId="0A1B19A1" w14:textId="77777777" w:rsidR="001E04CD" w:rsidRDefault="00F566AD">
            <w:pPr>
              <w:pStyle w:val="TAL"/>
              <w:jc w:val="center"/>
              <w:rPr>
                <w:bCs/>
                <w:iCs/>
              </w:rPr>
            </w:pPr>
            <w:r>
              <w:rPr>
                <w:bCs/>
                <w:iCs/>
              </w:rPr>
              <w:t>Band</w:t>
            </w:r>
          </w:p>
        </w:tc>
        <w:tc>
          <w:tcPr>
            <w:tcW w:w="567" w:type="dxa"/>
          </w:tcPr>
          <w:p w14:paraId="4CB2F327" w14:textId="77777777" w:rsidR="001E04CD" w:rsidRDefault="00F566AD">
            <w:pPr>
              <w:pStyle w:val="TAL"/>
              <w:jc w:val="center"/>
              <w:rPr>
                <w:bCs/>
                <w:iCs/>
              </w:rPr>
            </w:pPr>
            <w:r>
              <w:rPr>
                <w:bCs/>
                <w:iCs/>
              </w:rPr>
              <w:t>No</w:t>
            </w:r>
          </w:p>
        </w:tc>
        <w:tc>
          <w:tcPr>
            <w:tcW w:w="709" w:type="dxa"/>
          </w:tcPr>
          <w:p w14:paraId="08270BD1" w14:textId="77777777" w:rsidR="001E04CD" w:rsidRDefault="00F566AD">
            <w:pPr>
              <w:pStyle w:val="TAL"/>
              <w:jc w:val="center"/>
              <w:rPr>
                <w:bCs/>
                <w:iCs/>
              </w:rPr>
            </w:pPr>
            <w:r>
              <w:rPr>
                <w:bCs/>
                <w:iCs/>
              </w:rPr>
              <w:t>N/A</w:t>
            </w:r>
          </w:p>
        </w:tc>
        <w:tc>
          <w:tcPr>
            <w:tcW w:w="728" w:type="dxa"/>
          </w:tcPr>
          <w:p w14:paraId="5CFD12F0" w14:textId="77777777" w:rsidR="001E04CD" w:rsidRDefault="00F566AD">
            <w:pPr>
              <w:pStyle w:val="TAL"/>
              <w:jc w:val="center"/>
              <w:rPr>
                <w:bCs/>
                <w:iCs/>
              </w:rPr>
            </w:pPr>
            <w:r>
              <w:t>N/A</w:t>
            </w:r>
          </w:p>
        </w:tc>
      </w:tr>
      <w:tr w:rsidR="001E04CD" w14:paraId="18E80E42" w14:textId="77777777">
        <w:trPr>
          <w:cantSplit/>
          <w:tblHeader/>
        </w:trPr>
        <w:tc>
          <w:tcPr>
            <w:tcW w:w="6917" w:type="dxa"/>
          </w:tcPr>
          <w:p w14:paraId="01F24B8A" w14:textId="77777777" w:rsidR="001E04CD" w:rsidRDefault="00F566AD">
            <w:pPr>
              <w:pStyle w:val="TAL"/>
            </w:pPr>
            <w:r>
              <w:rPr>
                <w:b/>
                <w:bCs/>
                <w:i/>
                <w:iCs/>
              </w:rPr>
              <w:t>sssg-Switching-2BitInd-r17</w:t>
            </w:r>
          </w:p>
          <w:p w14:paraId="47489106" w14:textId="77777777" w:rsidR="001E04CD" w:rsidRDefault="00F566AD">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45F06D3F" w14:textId="77777777" w:rsidR="001E04CD" w:rsidRDefault="001E04CD">
            <w:pPr>
              <w:pStyle w:val="TAL"/>
            </w:pPr>
          </w:p>
          <w:p w14:paraId="339BE11B" w14:textId="77777777" w:rsidR="001E04CD" w:rsidRDefault="00F566AD">
            <w:pPr>
              <w:pStyle w:val="TAL"/>
              <w:rPr>
                <w:b/>
                <w:i/>
              </w:rPr>
            </w:pPr>
            <w:r>
              <w:t xml:space="preserve">UE indicating support of this feature shall also indicate support of </w:t>
            </w:r>
            <w:r>
              <w:rPr>
                <w:i/>
                <w:iCs/>
              </w:rPr>
              <w:t>sssg-Switching-1bitInd-r17</w:t>
            </w:r>
            <w:r>
              <w:t>.</w:t>
            </w:r>
          </w:p>
        </w:tc>
        <w:tc>
          <w:tcPr>
            <w:tcW w:w="709" w:type="dxa"/>
          </w:tcPr>
          <w:p w14:paraId="7E178CC4" w14:textId="77777777" w:rsidR="001E04CD" w:rsidRDefault="00F566AD">
            <w:pPr>
              <w:pStyle w:val="TAL"/>
              <w:jc w:val="center"/>
              <w:rPr>
                <w:bCs/>
                <w:iCs/>
              </w:rPr>
            </w:pPr>
            <w:r>
              <w:rPr>
                <w:bCs/>
                <w:iCs/>
              </w:rPr>
              <w:t>Band</w:t>
            </w:r>
          </w:p>
        </w:tc>
        <w:tc>
          <w:tcPr>
            <w:tcW w:w="567" w:type="dxa"/>
          </w:tcPr>
          <w:p w14:paraId="688031BD" w14:textId="77777777" w:rsidR="001E04CD" w:rsidRDefault="00F566AD">
            <w:pPr>
              <w:pStyle w:val="TAL"/>
              <w:jc w:val="center"/>
              <w:rPr>
                <w:bCs/>
                <w:iCs/>
              </w:rPr>
            </w:pPr>
            <w:r>
              <w:rPr>
                <w:bCs/>
                <w:iCs/>
              </w:rPr>
              <w:t>No</w:t>
            </w:r>
          </w:p>
        </w:tc>
        <w:tc>
          <w:tcPr>
            <w:tcW w:w="709" w:type="dxa"/>
          </w:tcPr>
          <w:p w14:paraId="1901074A" w14:textId="77777777" w:rsidR="001E04CD" w:rsidRDefault="00F566AD">
            <w:pPr>
              <w:pStyle w:val="TAL"/>
              <w:jc w:val="center"/>
              <w:rPr>
                <w:bCs/>
                <w:iCs/>
              </w:rPr>
            </w:pPr>
            <w:r>
              <w:rPr>
                <w:bCs/>
                <w:iCs/>
              </w:rPr>
              <w:t>N/A</w:t>
            </w:r>
          </w:p>
        </w:tc>
        <w:tc>
          <w:tcPr>
            <w:tcW w:w="728" w:type="dxa"/>
          </w:tcPr>
          <w:p w14:paraId="57815D60" w14:textId="77777777" w:rsidR="001E04CD" w:rsidRDefault="00F566AD">
            <w:pPr>
              <w:pStyle w:val="TAL"/>
              <w:jc w:val="center"/>
              <w:rPr>
                <w:bCs/>
                <w:iCs/>
              </w:rPr>
            </w:pPr>
            <w:r>
              <w:t>N/A</w:t>
            </w:r>
          </w:p>
        </w:tc>
      </w:tr>
      <w:tr w:rsidR="001E04CD" w14:paraId="14B906A3" w14:textId="77777777">
        <w:trPr>
          <w:cantSplit/>
          <w:tblHeader/>
        </w:trPr>
        <w:tc>
          <w:tcPr>
            <w:tcW w:w="6917" w:type="dxa"/>
          </w:tcPr>
          <w:p w14:paraId="1977C069" w14:textId="77777777" w:rsidR="001E04CD" w:rsidRDefault="00F566AD">
            <w:pPr>
              <w:pStyle w:val="TAL"/>
              <w:rPr>
                <w:b/>
                <w:bCs/>
                <w:i/>
                <w:iCs/>
              </w:rPr>
            </w:pPr>
            <w:r>
              <w:rPr>
                <w:b/>
                <w:bCs/>
                <w:i/>
                <w:iCs/>
              </w:rPr>
              <w:t>support12PRB-CORESET0-r18</w:t>
            </w:r>
          </w:p>
          <w:p w14:paraId="221D4C18" w14:textId="77777777" w:rsidR="001E04CD" w:rsidRDefault="00F566AD">
            <w:pPr>
              <w:pStyle w:val="TAL"/>
            </w:pPr>
            <w:r>
              <w:t xml:space="preserve">Indicates whether the UE supports reception of 12 PRB CORESET0 </w:t>
            </w:r>
            <w:r>
              <w:rPr>
                <w:rFonts w:cs="Arial"/>
                <w:szCs w:val="18"/>
              </w:rPr>
              <w:t>with an associated SS/PBCH block that is located according to Table 5.4.3.1-2 in TS 38.101-1 [2]</w:t>
            </w:r>
            <w:r>
              <w:t>.</w:t>
            </w:r>
          </w:p>
          <w:p w14:paraId="58FD074A" w14:textId="77777777" w:rsidR="001E04CD" w:rsidRDefault="00F566AD">
            <w:pPr>
              <w:pStyle w:val="TAL"/>
            </w:pPr>
            <w:r>
              <w:t xml:space="preserve">A UE supporting this feature shall also indicate support of </w:t>
            </w:r>
            <w:r>
              <w:rPr>
                <w:i/>
                <w:iCs/>
              </w:rPr>
              <w:t>support3MHz-ChannelBW-Symmetric-r18</w:t>
            </w:r>
            <w:r>
              <w:t>.</w:t>
            </w:r>
          </w:p>
          <w:p w14:paraId="7E0D822A" w14:textId="77777777" w:rsidR="001E04CD" w:rsidRDefault="00F566AD">
            <w:pPr>
              <w:pStyle w:val="TAL"/>
              <w:rPr>
                <w:szCs w:val="18"/>
              </w:rPr>
            </w:pPr>
            <w:r>
              <w:rPr>
                <w:szCs w:val="18"/>
              </w:rPr>
              <w:t>This feature is supported for 15kHz SCS only.</w:t>
            </w:r>
          </w:p>
          <w:p w14:paraId="67476EC1" w14:textId="77777777" w:rsidR="001E04CD" w:rsidRDefault="001E04CD">
            <w:pPr>
              <w:pStyle w:val="TAL"/>
              <w:rPr>
                <w:szCs w:val="18"/>
              </w:rPr>
            </w:pPr>
          </w:p>
          <w:p w14:paraId="3A70D8BA" w14:textId="77777777" w:rsidR="001E04CD" w:rsidRDefault="00F566AD">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16371FA7" w14:textId="77777777" w:rsidR="001E04CD" w:rsidRDefault="001E04CD">
            <w:pPr>
              <w:pStyle w:val="TAL"/>
              <w:rPr>
                <w:szCs w:val="18"/>
              </w:rPr>
            </w:pPr>
          </w:p>
          <w:p w14:paraId="5BC61977" w14:textId="77777777" w:rsidR="001E04CD" w:rsidRDefault="00F566AD">
            <w:pPr>
              <w:pStyle w:val="TAN"/>
              <w:rPr>
                <w:b/>
                <w:bCs/>
                <w:i/>
                <w:iCs/>
              </w:rPr>
            </w:pPr>
            <w:r>
              <w:rPr>
                <w:rFonts w:eastAsia="MS Mincho"/>
              </w:rPr>
              <w:t>NOTE:</w:t>
            </w:r>
            <w:r>
              <w:rPr>
                <w:rFonts w:cs="Arial"/>
                <w:szCs w:val="18"/>
              </w:rPr>
              <w:tab/>
            </w:r>
            <w:r>
              <w:rPr>
                <w:rFonts w:eastAsia="MS Mincho"/>
              </w:rPr>
              <w:t>The UE supporting this capability supports configuration of 12 PRB BWP operation.</w:t>
            </w:r>
          </w:p>
        </w:tc>
        <w:tc>
          <w:tcPr>
            <w:tcW w:w="709" w:type="dxa"/>
          </w:tcPr>
          <w:p w14:paraId="59CBD53A" w14:textId="77777777" w:rsidR="001E04CD" w:rsidRDefault="00F566AD">
            <w:pPr>
              <w:pStyle w:val="TAL"/>
              <w:jc w:val="center"/>
              <w:rPr>
                <w:bCs/>
                <w:iCs/>
              </w:rPr>
            </w:pPr>
            <w:r>
              <w:rPr>
                <w:bCs/>
                <w:iCs/>
              </w:rPr>
              <w:t>Band</w:t>
            </w:r>
          </w:p>
        </w:tc>
        <w:tc>
          <w:tcPr>
            <w:tcW w:w="567" w:type="dxa"/>
          </w:tcPr>
          <w:p w14:paraId="7BBFFA98" w14:textId="77777777" w:rsidR="001E04CD" w:rsidRDefault="00F566AD">
            <w:pPr>
              <w:pStyle w:val="TAL"/>
              <w:jc w:val="center"/>
              <w:rPr>
                <w:bCs/>
                <w:iCs/>
              </w:rPr>
            </w:pPr>
            <w:r>
              <w:rPr>
                <w:bCs/>
                <w:iCs/>
              </w:rPr>
              <w:t>No</w:t>
            </w:r>
          </w:p>
        </w:tc>
        <w:tc>
          <w:tcPr>
            <w:tcW w:w="709" w:type="dxa"/>
          </w:tcPr>
          <w:p w14:paraId="0EFD81F9" w14:textId="77777777" w:rsidR="001E04CD" w:rsidRDefault="00F566AD">
            <w:pPr>
              <w:pStyle w:val="TAL"/>
              <w:jc w:val="center"/>
              <w:rPr>
                <w:bCs/>
                <w:iCs/>
              </w:rPr>
            </w:pPr>
            <w:r>
              <w:rPr>
                <w:bCs/>
                <w:iCs/>
              </w:rPr>
              <w:t>FDD only</w:t>
            </w:r>
          </w:p>
        </w:tc>
        <w:tc>
          <w:tcPr>
            <w:tcW w:w="728" w:type="dxa"/>
          </w:tcPr>
          <w:p w14:paraId="2E6FDE89" w14:textId="77777777" w:rsidR="001E04CD" w:rsidRDefault="00F566AD">
            <w:pPr>
              <w:pStyle w:val="TAL"/>
              <w:jc w:val="center"/>
            </w:pPr>
            <w:r>
              <w:t>FR1 only</w:t>
            </w:r>
          </w:p>
        </w:tc>
      </w:tr>
      <w:tr w:rsidR="001E04CD" w14:paraId="38720519" w14:textId="77777777">
        <w:trPr>
          <w:cantSplit/>
          <w:tblHeader/>
        </w:trPr>
        <w:tc>
          <w:tcPr>
            <w:tcW w:w="6917" w:type="dxa"/>
          </w:tcPr>
          <w:p w14:paraId="19405F07" w14:textId="77777777" w:rsidR="001E04CD" w:rsidRDefault="00F566AD">
            <w:pPr>
              <w:pStyle w:val="TAL"/>
              <w:rPr>
                <w:b/>
                <w:bCs/>
                <w:i/>
                <w:iCs/>
              </w:rPr>
            </w:pPr>
            <w:r>
              <w:rPr>
                <w:b/>
                <w:bCs/>
                <w:i/>
                <w:iCs/>
              </w:rPr>
              <w:t>support3MHz-ChannelBW-Asymmetric-r18</w:t>
            </w:r>
          </w:p>
          <w:p w14:paraId="558A51C7" w14:textId="77777777" w:rsidR="001E04CD" w:rsidRDefault="00F566AD">
            <w:pPr>
              <w:pStyle w:val="TAL"/>
            </w:pPr>
            <w:r>
              <w:t>Indicates whether the UE supports 3 MHz channel bandwidth in uplink with larger than 3 MHz channel BW in DL, including s</w:t>
            </w:r>
            <w:r>
              <w:rPr>
                <w:rFonts w:eastAsia="SimSun" w:cs="Arial"/>
                <w:szCs w:val="18"/>
              </w:rPr>
              <w:t>hort RACH preamble formats with 15kHz SCS, and long PRACH formats with 1.25kHz SCS.</w:t>
            </w:r>
          </w:p>
          <w:p w14:paraId="36702F03" w14:textId="77777777" w:rsidR="001E04CD" w:rsidRDefault="00F566AD">
            <w:pPr>
              <w:pStyle w:val="TAL"/>
              <w:rPr>
                <w:szCs w:val="18"/>
              </w:rPr>
            </w:pPr>
            <w:r>
              <w:rPr>
                <w:szCs w:val="18"/>
              </w:rPr>
              <w:t xml:space="preserve">This feature is supported for 15kHz SCS only (except for the PRACH formats </w:t>
            </w:r>
            <w:r>
              <w:rPr>
                <w:rFonts w:eastAsia="SimSun" w:cs="Arial"/>
                <w:szCs w:val="18"/>
              </w:rPr>
              <w:t>with 1.25kHz SCS</w:t>
            </w:r>
            <w:r>
              <w:rPr>
                <w:szCs w:val="18"/>
              </w:rPr>
              <w:t xml:space="preserve">). It </w:t>
            </w:r>
            <w:r>
              <w:t xml:space="preserve">applies to bands where the UE indicates support for </w:t>
            </w:r>
            <w:r>
              <w:rPr>
                <w:i/>
                <w:iCs/>
              </w:rPr>
              <w:t>asymmetricBandwidthCombinationSet</w:t>
            </w:r>
            <w:r>
              <w:t xml:space="preserve"> with 3 MHz UL according to clause 5.3.6 of TS 38.101-1 </w:t>
            </w:r>
            <w:r>
              <w:rPr>
                <w:szCs w:val="18"/>
              </w:rPr>
              <w:t>[2].</w:t>
            </w:r>
          </w:p>
          <w:p w14:paraId="08C85944" w14:textId="77777777" w:rsidR="001E04CD" w:rsidRDefault="00F566AD">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09152AA5" w14:textId="77777777" w:rsidR="001E04CD" w:rsidRDefault="001E04CD">
            <w:pPr>
              <w:pStyle w:val="TAN"/>
            </w:pPr>
          </w:p>
          <w:p w14:paraId="0C11C47A" w14:textId="77777777" w:rsidR="001E04CD" w:rsidRDefault="00F566AD">
            <w:pPr>
              <w:pStyle w:val="TAN"/>
            </w:pPr>
            <w:r>
              <w:t>NOTE 1:</w:t>
            </w:r>
            <w:r>
              <w:rPr>
                <w:rFonts w:cs="Arial"/>
                <w:szCs w:val="18"/>
              </w:rPr>
              <w:tab/>
            </w:r>
            <w:r>
              <w:t>The UE supporting this feature supports configuration of 15 PRB UL BWP operation.</w:t>
            </w:r>
          </w:p>
          <w:p w14:paraId="20AB2934" w14:textId="77777777" w:rsidR="001E04CD" w:rsidRDefault="00F566AD">
            <w:pPr>
              <w:pStyle w:val="TAN"/>
              <w:rPr>
                <w:b/>
                <w:bCs/>
                <w:i/>
                <w:iCs/>
              </w:rPr>
            </w:pPr>
            <w:r>
              <w:t>NOTE 2:</w:t>
            </w:r>
            <w:r>
              <w:rPr>
                <w:rFonts w:cs="Arial"/>
                <w:szCs w:val="18"/>
              </w:rPr>
              <w:tab/>
            </w:r>
            <w:r>
              <w:t xml:space="preserve">If the UE indicates support in </w:t>
            </w:r>
            <w:r>
              <w:rPr>
                <w:i/>
                <w:iCs/>
              </w:rPr>
              <w:t>asymmetricBandwidthCombinationSet</w:t>
            </w:r>
            <w:r>
              <w:t xml:space="preserve"> for a 3MHz UL in a band according to clause 5.3.6 of 38.101-1 [2], this feature shall be indicated for the band.</w:t>
            </w:r>
          </w:p>
        </w:tc>
        <w:tc>
          <w:tcPr>
            <w:tcW w:w="709" w:type="dxa"/>
          </w:tcPr>
          <w:p w14:paraId="61588229" w14:textId="77777777" w:rsidR="001E04CD" w:rsidRDefault="00F566AD">
            <w:pPr>
              <w:pStyle w:val="TAL"/>
              <w:jc w:val="center"/>
              <w:rPr>
                <w:bCs/>
                <w:iCs/>
              </w:rPr>
            </w:pPr>
            <w:r>
              <w:rPr>
                <w:bCs/>
                <w:iCs/>
              </w:rPr>
              <w:t>Band</w:t>
            </w:r>
          </w:p>
        </w:tc>
        <w:tc>
          <w:tcPr>
            <w:tcW w:w="567" w:type="dxa"/>
          </w:tcPr>
          <w:p w14:paraId="1B8649AB" w14:textId="77777777" w:rsidR="001E04CD" w:rsidRDefault="00F566AD">
            <w:pPr>
              <w:pStyle w:val="TAL"/>
              <w:jc w:val="center"/>
              <w:rPr>
                <w:bCs/>
                <w:iCs/>
              </w:rPr>
            </w:pPr>
            <w:r>
              <w:rPr>
                <w:bCs/>
                <w:iCs/>
              </w:rPr>
              <w:t>No</w:t>
            </w:r>
          </w:p>
        </w:tc>
        <w:tc>
          <w:tcPr>
            <w:tcW w:w="709" w:type="dxa"/>
          </w:tcPr>
          <w:p w14:paraId="09C4F8BF" w14:textId="77777777" w:rsidR="001E04CD" w:rsidRDefault="00F566AD">
            <w:pPr>
              <w:pStyle w:val="TAL"/>
              <w:jc w:val="center"/>
              <w:rPr>
                <w:bCs/>
                <w:iCs/>
              </w:rPr>
            </w:pPr>
            <w:r>
              <w:rPr>
                <w:bCs/>
                <w:iCs/>
              </w:rPr>
              <w:t>FDD only</w:t>
            </w:r>
          </w:p>
        </w:tc>
        <w:tc>
          <w:tcPr>
            <w:tcW w:w="728" w:type="dxa"/>
          </w:tcPr>
          <w:p w14:paraId="64875FC5" w14:textId="77777777" w:rsidR="001E04CD" w:rsidRDefault="00F566AD">
            <w:pPr>
              <w:pStyle w:val="TAL"/>
              <w:jc w:val="center"/>
            </w:pPr>
            <w:r>
              <w:t>FR1 only</w:t>
            </w:r>
          </w:p>
        </w:tc>
      </w:tr>
      <w:tr w:rsidR="001E04CD" w14:paraId="0C522182" w14:textId="77777777">
        <w:trPr>
          <w:cantSplit/>
          <w:tblHeader/>
        </w:trPr>
        <w:tc>
          <w:tcPr>
            <w:tcW w:w="6917" w:type="dxa"/>
          </w:tcPr>
          <w:p w14:paraId="093A6594" w14:textId="77777777" w:rsidR="001E04CD" w:rsidRDefault="00F566AD">
            <w:pPr>
              <w:pStyle w:val="TAL"/>
              <w:rPr>
                <w:b/>
                <w:bCs/>
                <w:i/>
                <w:iCs/>
              </w:rPr>
            </w:pPr>
            <w:r>
              <w:rPr>
                <w:b/>
                <w:bCs/>
                <w:i/>
                <w:iCs/>
              </w:rPr>
              <w:t>support3MHz-ChannelBW-Symmetric-r18</w:t>
            </w:r>
          </w:p>
          <w:p w14:paraId="20579BE9" w14:textId="77777777" w:rsidR="001E04CD" w:rsidRDefault="00F566AD">
            <w:pPr>
              <w:pStyle w:val="TAL"/>
            </w:pPr>
            <w:r>
              <w:t>Indicates whether the UE supports 3 MHz symmetric channel bandwidth in DL and UL, including the following functional components:</w:t>
            </w:r>
          </w:p>
          <w:p w14:paraId="5C04F583"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 xml:space="preserve">Reception of 12 PRB PBCH based on RB-level </w:t>
            </w:r>
            <w:proofErr w:type="gramStart"/>
            <w:r>
              <w:rPr>
                <w:rFonts w:ascii="Arial" w:hAnsi="Arial" w:cs="Arial"/>
                <w:sz w:val="18"/>
                <w:szCs w:val="18"/>
              </w:rPr>
              <w:t>puncturing;</w:t>
            </w:r>
            <w:proofErr w:type="gramEnd"/>
          </w:p>
          <w:p w14:paraId="454B8173"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 xml:space="preserve">Short RACH preamble formats with 15kHz SCS, and long PRACH formats with 1.25kHz </w:t>
            </w:r>
            <w:proofErr w:type="gramStart"/>
            <w:r>
              <w:rPr>
                <w:rFonts w:ascii="Arial" w:hAnsi="Arial" w:cs="Arial"/>
                <w:sz w:val="18"/>
                <w:szCs w:val="18"/>
              </w:rPr>
              <w:t>SCS;</w:t>
            </w:r>
            <w:proofErr w:type="gramEnd"/>
          </w:p>
          <w:p w14:paraId="7CB1F0F7" w14:textId="77777777" w:rsidR="001E04CD" w:rsidRDefault="00F566A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15 PRB CORESET0.</w:t>
            </w:r>
          </w:p>
          <w:p w14:paraId="51762BEA" w14:textId="77777777" w:rsidR="001E04CD" w:rsidRDefault="00F566AD">
            <w:pPr>
              <w:pStyle w:val="TAL"/>
              <w:rPr>
                <w:szCs w:val="18"/>
              </w:rPr>
            </w:pPr>
            <w:r>
              <w:rPr>
                <w:szCs w:val="18"/>
              </w:rPr>
              <w:t xml:space="preserve">This feature is supported for 15kHz SCS only (except for the PRACH formats </w:t>
            </w:r>
            <w:r>
              <w:rPr>
                <w:rFonts w:eastAsia="SimSun" w:cs="Arial"/>
                <w:szCs w:val="18"/>
              </w:rPr>
              <w:t>with 1.25kHz SCS</w:t>
            </w:r>
            <w:r>
              <w:rPr>
                <w:szCs w:val="18"/>
              </w:rPr>
              <w:t>). It is applicable when an associated SS/PBCH block is located according to Table 5.4.3.3-2 in TS 38.101-1 [2].</w:t>
            </w:r>
          </w:p>
          <w:p w14:paraId="3D7F9756" w14:textId="77777777" w:rsidR="001E04CD" w:rsidRDefault="001E04CD">
            <w:pPr>
              <w:pStyle w:val="TAL"/>
              <w:rPr>
                <w:szCs w:val="18"/>
              </w:rPr>
            </w:pPr>
          </w:p>
          <w:p w14:paraId="62DD8439" w14:textId="77777777" w:rsidR="001E04CD" w:rsidRDefault="00F566AD">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67267192" w14:textId="77777777" w:rsidR="001E04CD" w:rsidRDefault="001E04CD">
            <w:pPr>
              <w:pStyle w:val="TAL"/>
              <w:rPr>
                <w:szCs w:val="18"/>
              </w:rPr>
            </w:pPr>
          </w:p>
          <w:p w14:paraId="48DFD956" w14:textId="77777777" w:rsidR="001E04CD" w:rsidRDefault="00F566AD">
            <w:pPr>
              <w:pStyle w:val="TAN"/>
              <w:rPr>
                <w:b/>
                <w:bCs/>
                <w:i/>
                <w:iCs/>
              </w:rPr>
            </w:pPr>
            <w:r>
              <w:t>NOTE:</w:t>
            </w:r>
            <w:r>
              <w:rPr>
                <w:rFonts w:cs="Arial"/>
                <w:szCs w:val="18"/>
              </w:rPr>
              <w:tab/>
            </w:r>
            <w:r>
              <w:t>The UE supporting this capability supports configuration of 15 PRB BWP operation in DL and UL.</w:t>
            </w:r>
          </w:p>
        </w:tc>
        <w:tc>
          <w:tcPr>
            <w:tcW w:w="709" w:type="dxa"/>
          </w:tcPr>
          <w:p w14:paraId="4EA19647" w14:textId="77777777" w:rsidR="001E04CD" w:rsidRDefault="00F566AD">
            <w:pPr>
              <w:pStyle w:val="TAL"/>
              <w:jc w:val="center"/>
              <w:rPr>
                <w:bCs/>
                <w:iCs/>
              </w:rPr>
            </w:pPr>
            <w:r>
              <w:rPr>
                <w:bCs/>
                <w:iCs/>
              </w:rPr>
              <w:t>Band</w:t>
            </w:r>
          </w:p>
        </w:tc>
        <w:tc>
          <w:tcPr>
            <w:tcW w:w="567" w:type="dxa"/>
          </w:tcPr>
          <w:p w14:paraId="280EFA0F" w14:textId="77777777" w:rsidR="001E04CD" w:rsidRDefault="00F566AD">
            <w:pPr>
              <w:pStyle w:val="TAL"/>
              <w:jc w:val="center"/>
              <w:rPr>
                <w:bCs/>
                <w:iCs/>
              </w:rPr>
            </w:pPr>
            <w:r>
              <w:rPr>
                <w:bCs/>
                <w:iCs/>
              </w:rPr>
              <w:t>No</w:t>
            </w:r>
          </w:p>
        </w:tc>
        <w:tc>
          <w:tcPr>
            <w:tcW w:w="709" w:type="dxa"/>
          </w:tcPr>
          <w:p w14:paraId="619BEA3D" w14:textId="77777777" w:rsidR="001E04CD" w:rsidRDefault="00F566AD">
            <w:pPr>
              <w:pStyle w:val="TAL"/>
              <w:jc w:val="center"/>
              <w:rPr>
                <w:bCs/>
                <w:iCs/>
              </w:rPr>
            </w:pPr>
            <w:r>
              <w:rPr>
                <w:bCs/>
                <w:iCs/>
              </w:rPr>
              <w:t>FDD only</w:t>
            </w:r>
          </w:p>
        </w:tc>
        <w:tc>
          <w:tcPr>
            <w:tcW w:w="728" w:type="dxa"/>
          </w:tcPr>
          <w:p w14:paraId="3576095E" w14:textId="77777777" w:rsidR="001E04CD" w:rsidRDefault="00F566AD">
            <w:pPr>
              <w:pStyle w:val="TAL"/>
              <w:jc w:val="center"/>
            </w:pPr>
            <w:r>
              <w:t>FR1 only</w:t>
            </w:r>
          </w:p>
        </w:tc>
      </w:tr>
      <w:tr w:rsidR="001E04CD" w14:paraId="70E3630A" w14:textId="77777777">
        <w:trPr>
          <w:cantSplit/>
          <w:tblHeader/>
        </w:trPr>
        <w:tc>
          <w:tcPr>
            <w:tcW w:w="6917" w:type="dxa"/>
          </w:tcPr>
          <w:p w14:paraId="45DC4135" w14:textId="77777777" w:rsidR="001E04CD" w:rsidRDefault="00F566AD">
            <w:pPr>
              <w:pStyle w:val="TAL"/>
              <w:rPr>
                <w:b/>
                <w:i/>
              </w:rPr>
            </w:pPr>
            <w:r>
              <w:rPr>
                <w:b/>
                <w:i/>
              </w:rPr>
              <w:t>support64CandidateBeamRS-BFR-r16</w:t>
            </w:r>
          </w:p>
          <w:p w14:paraId="2DBE64F3" w14:textId="77777777" w:rsidR="001E04CD" w:rsidRDefault="00F566AD">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Pr>
          <w:p w14:paraId="7C3377D2" w14:textId="77777777" w:rsidR="001E04CD" w:rsidRDefault="00F566AD">
            <w:pPr>
              <w:pStyle w:val="TAL"/>
              <w:jc w:val="center"/>
              <w:rPr>
                <w:bCs/>
                <w:iCs/>
              </w:rPr>
            </w:pPr>
            <w:r>
              <w:rPr>
                <w:bCs/>
                <w:iCs/>
              </w:rPr>
              <w:t>Band</w:t>
            </w:r>
          </w:p>
        </w:tc>
        <w:tc>
          <w:tcPr>
            <w:tcW w:w="567" w:type="dxa"/>
          </w:tcPr>
          <w:p w14:paraId="5D88A04F" w14:textId="77777777" w:rsidR="001E04CD" w:rsidRDefault="00F566AD">
            <w:pPr>
              <w:pStyle w:val="TAL"/>
              <w:jc w:val="center"/>
              <w:rPr>
                <w:bCs/>
                <w:iCs/>
              </w:rPr>
            </w:pPr>
            <w:r>
              <w:rPr>
                <w:bCs/>
                <w:iCs/>
              </w:rPr>
              <w:t>No</w:t>
            </w:r>
          </w:p>
        </w:tc>
        <w:tc>
          <w:tcPr>
            <w:tcW w:w="709" w:type="dxa"/>
          </w:tcPr>
          <w:p w14:paraId="5D7ADBA0" w14:textId="77777777" w:rsidR="001E04CD" w:rsidRDefault="00F566AD">
            <w:pPr>
              <w:pStyle w:val="TAL"/>
              <w:jc w:val="center"/>
              <w:rPr>
                <w:bCs/>
                <w:iCs/>
              </w:rPr>
            </w:pPr>
            <w:r>
              <w:rPr>
                <w:bCs/>
                <w:iCs/>
              </w:rPr>
              <w:t>N/A</w:t>
            </w:r>
          </w:p>
        </w:tc>
        <w:tc>
          <w:tcPr>
            <w:tcW w:w="728" w:type="dxa"/>
          </w:tcPr>
          <w:p w14:paraId="4D487CAA" w14:textId="77777777" w:rsidR="001E04CD" w:rsidRDefault="00F566AD">
            <w:pPr>
              <w:pStyle w:val="TAL"/>
              <w:jc w:val="center"/>
              <w:rPr>
                <w:bCs/>
                <w:iCs/>
              </w:rPr>
            </w:pPr>
            <w:r>
              <w:rPr>
                <w:bCs/>
                <w:iCs/>
              </w:rPr>
              <w:t>N/A</w:t>
            </w:r>
          </w:p>
        </w:tc>
      </w:tr>
      <w:tr w:rsidR="001E04CD" w14:paraId="1800EED4" w14:textId="77777777">
        <w:trPr>
          <w:cantSplit/>
          <w:tblHeader/>
        </w:trPr>
        <w:tc>
          <w:tcPr>
            <w:tcW w:w="6917" w:type="dxa"/>
          </w:tcPr>
          <w:p w14:paraId="5E5B7C4E" w14:textId="77777777" w:rsidR="001E04CD" w:rsidRDefault="00F566AD">
            <w:pPr>
              <w:pStyle w:val="TAL"/>
            </w:pPr>
            <w:r>
              <w:rPr>
                <w:b/>
                <w:bCs/>
                <w:i/>
                <w:iCs/>
              </w:rPr>
              <w:lastRenderedPageBreak/>
              <w:t>supportCodeWordSoftCombining-r16</w:t>
            </w:r>
          </w:p>
          <w:p w14:paraId="76BC97F8" w14:textId="77777777" w:rsidR="001E04CD" w:rsidRDefault="00F566AD">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Pr>
          <w:p w14:paraId="3C1F0AEB" w14:textId="77777777" w:rsidR="001E04CD" w:rsidRDefault="00F566AD">
            <w:pPr>
              <w:pStyle w:val="TAL"/>
              <w:jc w:val="center"/>
              <w:rPr>
                <w:bCs/>
                <w:iCs/>
              </w:rPr>
            </w:pPr>
            <w:r>
              <w:rPr>
                <w:bCs/>
                <w:iCs/>
              </w:rPr>
              <w:t>Band</w:t>
            </w:r>
          </w:p>
        </w:tc>
        <w:tc>
          <w:tcPr>
            <w:tcW w:w="567" w:type="dxa"/>
          </w:tcPr>
          <w:p w14:paraId="0DF29CBC" w14:textId="77777777" w:rsidR="001E04CD" w:rsidRDefault="00F566AD">
            <w:pPr>
              <w:pStyle w:val="TAL"/>
              <w:jc w:val="center"/>
              <w:rPr>
                <w:bCs/>
                <w:iCs/>
              </w:rPr>
            </w:pPr>
            <w:r>
              <w:rPr>
                <w:bCs/>
                <w:iCs/>
              </w:rPr>
              <w:t>No</w:t>
            </w:r>
          </w:p>
        </w:tc>
        <w:tc>
          <w:tcPr>
            <w:tcW w:w="709" w:type="dxa"/>
          </w:tcPr>
          <w:p w14:paraId="2F739717" w14:textId="77777777" w:rsidR="001E04CD" w:rsidRDefault="00F566AD">
            <w:pPr>
              <w:pStyle w:val="TAL"/>
              <w:jc w:val="center"/>
              <w:rPr>
                <w:bCs/>
                <w:iCs/>
              </w:rPr>
            </w:pPr>
            <w:r>
              <w:rPr>
                <w:bCs/>
                <w:iCs/>
              </w:rPr>
              <w:t>N/A</w:t>
            </w:r>
          </w:p>
        </w:tc>
        <w:tc>
          <w:tcPr>
            <w:tcW w:w="728" w:type="dxa"/>
          </w:tcPr>
          <w:p w14:paraId="00780914" w14:textId="77777777" w:rsidR="001E04CD" w:rsidRDefault="00F566AD">
            <w:pPr>
              <w:pStyle w:val="TAL"/>
              <w:jc w:val="center"/>
              <w:rPr>
                <w:bCs/>
                <w:iCs/>
              </w:rPr>
            </w:pPr>
            <w:r>
              <w:rPr>
                <w:bCs/>
                <w:iCs/>
              </w:rPr>
              <w:t>N/A</w:t>
            </w:r>
          </w:p>
        </w:tc>
      </w:tr>
      <w:tr w:rsidR="001E04CD" w14:paraId="73D049F6" w14:textId="77777777">
        <w:trPr>
          <w:cantSplit/>
          <w:tblHeader/>
        </w:trPr>
        <w:tc>
          <w:tcPr>
            <w:tcW w:w="6917" w:type="dxa"/>
          </w:tcPr>
          <w:p w14:paraId="76D6F515" w14:textId="77777777" w:rsidR="001E04CD" w:rsidRDefault="00F566AD">
            <w:pPr>
              <w:pStyle w:val="TAL"/>
              <w:rPr>
                <w:b/>
                <w:bCs/>
                <w:i/>
                <w:iCs/>
              </w:rPr>
            </w:pPr>
            <w:r>
              <w:rPr>
                <w:b/>
                <w:bCs/>
                <w:i/>
                <w:iCs/>
              </w:rPr>
              <w:t>supportFDM-SchemeA-r16</w:t>
            </w:r>
          </w:p>
          <w:p w14:paraId="2F852991" w14:textId="77777777" w:rsidR="001E04CD" w:rsidRDefault="00F566AD">
            <w:pPr>
              <w:pStyle w:val="TAL"/>
              <w:rPr>
                <w:b/>
                <w:i/>
              </w:rPr>
            </w:pPr>
            <w:r>
              <w:rPr>
                <w:bCs/>
                <w:iCs/>
              </w:rPr>
              <w:t>Indicates whether UE supports single DCI based FDMSchemeA.</w:t>
            </w:r>
          </w:p>
        </w:tc>
        <w:tc>
          <w:tcPr>
            <w:tcW w:w="709" w:type="dxa"/>
          </w:tcPr>
          <w:p w14:paraId="2298765F" w14:textId="77777777" w:rsidR="001E04CD" w:rsidRDefault="00F566AD">
            <w:pPr>
              <w:pStyle w:val="TAL"/>
              <w:jc w:val="center"/>
              <w:rPr>
                <w:bCs/>
                <w:iCs/>
              </w:rPr>
            </w:pPr>
            <w:r>
              <w:rPr>
                <w:bCs/>
                <w:iCs/>
              </w:rPr>
              <w:t>Band</w:t>
            </w:r>
          </w:p>
        </w:tc>
        <w:tc>
          <w:tcPr>
            <w:tcW w:w="567" w:type="dxa"/>
          </w:tcPr>
          <w:p w14:paraId="4E01D40E" w14:textId="77777777" w:rsidR="001E04CD" w:rsidRDefault="00F566AD">
            <w:pPr>
              <w:pStyle w:val="TAL"/>
              <w:jc w:val="center"/>
              <w:rPr>
                <w:bCs/>
                <w:iCs/>
              </w:rPr>
            </w:pPr>
            <w:r>
              <w:rPr>
                <w:bCs/>
                <w:iCs/>
              </w:rPr>
              <w:t>No</w:t>
            </w:r>
          </w:p>
        </w:tc>
        <w:tc>
          <w:tcPr>
            <w:tcW w:w="709" w:type="dxa"/>
          </w:tcPr>
          <w:p w14:paraId="37310A1C" w14:textId="77777777" w:rsidR="001E04CD" w:rsidRDefault="00F566AD">
            <w:pPr>
              <w:pStyle w:val="TAL"/>
              <w:jc w:val="center"/>
              <w:rPr>
                <w:bCs/>
                <w:iCs/>
              </w:rPr>
            </w:pPr>
            <w:r>
              <w:rPr>
                <w:bCs/>
                <w:iCs/>
              </w:rPr>
              <w:t>N/A</w:t>
            </w:r>
          </w:p>
        </w:tc>
        <w:tc>
          <w:tcPr>
            <w:tcW w:w="728" w:type="dxa"/>
          </w:tcPr>
          <w:p w14:paraId="6F5D92A9" w14:textId="77777777" w:rsidR="001E04CD" w:rsidRDefault="00F566AD">
            <w:pPr>
              <w:pStyle w:val="TAL"/>
              <w:jc w:val="center"/>
              <w:rPr>
                <w:bCs/>
                <w:iCs/>
              </w:rPr>
            </w:pPr>
            <w:r>
              <w:rPr>
                <w:bCs/>
                <w:iCs/>
              </w:rPr>
              <w:t>N/A</w:t>
            </w:r>
          </w:p>
        </w:tc>
      </w:tr>
      <w:tr w:rsidR="001E04CD" w14:paraId="73E680C3" w14:textId="77777777">
        <w:trPr>
          <w:cantSplit/>
          <w:tblHeader/>
        </w:trPr>
        <w:tc>
          <w:tcPr>
            <w:tcW w:w="6917" w:type="dxa"/>
          </w:tcPr>
          <w:p w14:paraId="18B26A37" w14:textId="77777777" w:rsidR="001E04CD" w:rsidRDefault="00F566AD">
            <w:pPr>
              <w:pStyle w:val="TAL"/>
              <w:rPr>
                <w:b/>
                <w:bCs/>
                <w:i/>
                <w:iCs/>
              </w:rPr>
            </w:pPr>
            <w:r>
              <w:rPr>
                <w:b/>
                <w:bCs/>
                <w:i/>
                <w:iCs/>
              </w:rPr>
              <w:t>supportInter-slotTDM-r16</w:t>
            </w:r>
          </w:p>
          <w:p w14:paraId="0FA17F99" w14:textId="77777777" w:rsidR="001E04CD" w:rsidRDefault="00F566AD">
            <w:pPr>
              <w:pStyle w:val="TAL"/>
            </w:pPr>
            <w:r>
              <w:t>Indicates whether UE supports single-DCI based inter-slot TDM. This capability signalling includes the following:</w:t>
            </w:r>
          </w:p>
          <w:p w14:paraId="41A8CC3A"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w:t>
            </w:r>
            <w:r>
              <w:rPr>
                <w:rFonts w:ascii="Arial" w:hAnsi="Arial" w:cs="Arial"/>
                <w:i/>
                <w:iCs/>
                <w:sz w:val="18"/>
                <w:szCs w:val="18"/>
              </w:rPr>
              <w:t>repetitionNumber-r16</w:t>
            </w:r>
            <w:r>
              <w:rPr>
                <w:rFonts w:ascii="Arial" w:hAnsi="Arial" w:cs="Arial"/>
                <w:sz w:val="18"/>
                <w:szCs w:val="18"/>
              </w:rPr>
              <w:t xml:space="preserve"> in </w:t>
            </w:r>
            <w:r>
              <w:rPr>
                <w:rFonts w:ascii="Arial" w:hAnsi="Arial" w:cs="Arial"/>
                <w:i/>
                <w:iCs/>
                <w:sz w:val="18"/>
                <w:szCs w:val="18"/>
              </w:rPr>
              <w:t>PDSCH-TimeDomainResourceAllocation-r16</w:t>
            </w:r>
            <w:r>
              <w:rPr>
                <w:rFonts w:ascii="Arial" w:hAnsi="Arial" w:cs="Arial"/>
                <w:sz w:val="18"/>
                <w:szCs w:val="18"/>
              </w:rPr>
              <w:t xml:space="preserve"> and the maximum value of </w:t>
            </w:r>
            <w:r>
              <w:rPr>
                <w:rFonts w:ascii="Arial" w:hAnsi="Arial" w:cs="Arial"/>
                <w:i/>
                <w:iCs/>
                <w:sz w:val="18"/>
                <w:szCs w:val="18"/>
              </w:rPr>
              <w:t>repetitionNumber-r16</w:t>
            </w:r>
          </w:p>
          <w:p w14:paraId="03AF970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0241A5B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Pr>
          <w:p w14:paraId="2B7FEDFF" w14:textId="77777777" w:rsidR="001E04CD" w:rsidRDefault="00F566AD">
            <w:pPr>
              <w:pStyle w:val="TAL"/>
              <w:jc w:val="center"/>
              <w:rPr>
                <w:bCs/>
                <w:iCs/>
              </w:rPr>
            </w:pPr>
            <w:r>
              <w:rPr>
                <w:bCs/>
                <w:iCs/>
              </w:rPr>
              <w:t>Band</w:t>
            </w:r>
          </w:p>
        </w:tc>
        <w:tc>
          <w:tcPr>
            <w:tcW w:w="567" w:type="dxa"/>
          </w:tcPr>
          <w:p w14:paraId="65DA1B2A" w14:textId="77777777" w:rsidR="001E04CD" w:rsidRDefault="00F566AD">
            <w:pPr>
              <w:pStyle w:val="TAL"/>
              <w:jc w:val="center"/>
              <w:rPr>
                <w:bCs/>
                <w:iCs/>
              </w:rPr>
            </w:pPr>
            <w:r>
              <w:rPr>
                <w:bCs/>
                <w:iCs/>
              </w:rPr>
              <w:t>No</w:t>
            </w:r>
          </w:p>
        </w:tc>
        <w:tc>
          <w:tcPr>
            <w:tcW w:w="709" w:type="dxa"/>
          </w:tcPr>
          <w:p w14:paraId="7B510EB1" w14:textId="77777777" w:rsidR="001E04CD" w:rsidRDefault="00F566AD">
            <w:pPr>
              <w:pStyle w:val="TAL"/>
              <w:jc w:val="center"/>
              <w:rPr>
                <w:bCs/>
                <w:iCs/>
              </w:rPr>
            </w:pPr>
            <w:r>
              <w:rPr>
                <w:bCs/>
                <w:iCs/>
              </w:rPr>
              <w:t>N/A</w:t>
            </w:r>
          </w:p>
        </w:tc>
        <w:tc>
          <w:tcPr>
            <w:tcW w:w="728" w:type="dxa"/>
          </w:tcPr>
          <w:p w14:paraId="6FADA6D7" w14:textId="77777777" w:rsidR="001E04CD" w:rsidRDefault="00F566AD">
            <w:pPr>
              <w:pStyle w:val="TAL"/>
              <w:jc w:val="center"/>
              <w:rPr>
                <w:bCs/>
                <w:iCs/>
              </w:rPr>
            </w:pPr>
            <w:r>
              <w:rPr>
                <w:bCs/>
                <w:iCs/>
              </w:rPr>
              <w:t>N/A</w:t>
            </w:r>
          </w:p>
        </w:tc>
      </w:tr>
      <w:tr w:rsidR="001E04CD" w14:paraId="655F7101" w14:textId="77777777">
        <w:trPr>
          <w:cantSplit/>
          <w:tblHeader/>
        </w:trPr>
        <w:tc>
          <w:tcPr>
            <w:tcW w:w="6917" w:type="dxa"/>
          </w:tcPr>
          <w:p w14:paraId="6CE6A004" w14:textId="77777777" w:rsidR="001E04CD" w:rsidRDefault="00F566AD">
            <w:pPr>
              <w:pStyle w:val="TAL"/>
              <w:rPr>
                <w:b/>
                <w:i/>
              </w:rPr>
            </w:pPr>
            <w:r>
              <w:rPr>
                <w:b/>
                <w:i/>
              </w:rPr>
              <w:t>supportNewDMRS-Port-r16</w:t>
            </w:r>
          </w:p>
          <w:p w14:paraId="669597F0" w14:textId="77777777" w:rsidR="001E04CD" w:rsidRDefault="00F566AD">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Pr>
          <w:p w14:paraId="13F2ADFA" w14:textId="77777777" w:rsidR="001E04CD" w:rsidRDefault="00F566AD">
            <w:pPr>
              <w:pStyle w:val="TAL"/>
              <w:jc w:val="center"/>
              <w:rPr>
                <w:bCs/>
                <w:iCs/>
              </w:rPr>
            </w:pPr>
            <w:r>
              <w:rPr>
                <w:bCs/>
                <w:iCs/>
              </w:rPr>
              <w:t>Band</w:t>
            </w:r>
          </w:p>
        </w:tc>
        <w:tc>
          <w:tcPr>
            <w:tcW w:w="567" w:type="dxa"/>
          </w:tcPr>
          <w:p w14:paraId="600916DA" w14:textId="77777777" w:rsidR="001E04CD" w:rsidRDefault="00F566AD">
            <w:pPr>
              <w:pStyle w:val="TAL"/>
              <w:jc w:val="center"/>
              <w:rPr>
                <w:bCs/>
                <w:iCs/>
              </w:rPr>
            </w:pPr>
            <w:r>
              <w:rPr>
                <w:bCs/>
                <w:iCs/>
              </w:rPr>
              <w:t>No</w:t>
            </w:r>
          </w:p>
        </w:tc>
        <w:tc>
          <w:tcPr>
            <w:tcW w:w="709" w:type="dxa"/>
          </w:tcPr>
          <w:p w14:paraId="57BE8A87" w14:textId="77777777" w:rsidR="001E04CD" w:rsidRDefault="00F566AD">
            <w:pPr>
              <w:pStyle w:val="TAL"/>
              <w:jc w:val="center"/>
              <w:rPr>
                <w:bCs/>
                <w:iCs/>
              </w:rPr>
            </w:pPr>
            <w:r>
              <w:rPr>
                <w:bCs/>
                <w:iCs/>
              </w:rPr>
              <w:t>N/A</w:t>
            </w:r>
          </w:p>
        </w:tc>
        <w:tc>
          <w:tcPr>
            <w:tcW w:w="728" w:type="dxa"/>
          </w:tcPr>
          <w:p w14:paraId="43D53502" w14:textId="77777777" w:rsidR="001E04CD" w:rsidRDefault="00F566AD">
            <w:pPr>
              <w:pStyle w:val="TAL"/>
              <w:jc w:val="center"/>
              <w:rPr>
                <w:bCs/>
                <w:iCs/>
              </w:rPr>
            </w:pPr>
            <w:r>
              <w:rPr>
                <w:bCs/>
                <w:iCs/>
              </w:rPr>
              <w:t>N/A</w:t>
            </w:r>
          </w:p>
        </w:tc>
      </w:tr>
      <w:tr w:rsidR="001E04CD" w14:paraId="0EF0879D" w14:textId="77777777">
        <w:trPr>
          <w:cantSplit/>
          <w:tblHeader/>
        </w:trPr>
        <w:tc>
          <w:tcPr>
            <w:tcW w:w="6917" w:type="dxa"/>
          </w:tcPr>
          <w:p w14:paraId="197F270E" w14:textId="77777777" w:rsidR="001E04CD" w:rsidRDefault="00F566AD">
            <w:pPr>
              <w:pStyle w:val="TAL"/>
              <w:rPr>
                <w:rFonts w:cs="Arial"/>
                <w:b/>
                <w:bCs/>
                <w:i/>
                <w:iCs/>
                <w:szCs w:val="18"/>
              </w:rPr>
            </w:pPr>
            <w:r>
              <w:rPr>
                <w:rFonts w:cs="Arial"/>
                <w:b/>
                <w:bCs/>
                <w:i/>
                <w:iCs/>
                <w:szCs w:val="18"/>
              </w:rPr>
              <w:t>supportOf2RxXR-r18</w:t>
            </w:r>
          </w:p>
          <w:p w14:paraId="3E0A08F2" w14:textId="77777777" w:rsidR="001E04CD" w:rsidRDefault="00F566AD">
            <w:pPr>
              <w:pStyle w:val="TAL"/>
              <w:rPr>
                <w:b/>
                <w:i/>
              </w:rPr>
            </w:pPr>
            <w:r>
              <w:rPr>
                <w:rFonts w:cs="Arial"/>
                <w:szCs w:val="16"/>
              </w:rPr>
              <w:t xml:space="preserve">Indicates that the UE is 2Rx XR UE as specified in TS 38.101-1 [2] (see "two antenna port XR UE"). A UE reporting this parameter shall not indicate support of </w:t>
            </w:r>
            <w:r>
              <w:rPr>
                <w:rFonts w:cs="Arial"/>
                <w:i/>
                <w:iCs/>
                <w:szCs w:val="16"/>
              </w:rPr>
              <w:t xml:space="preserve">supportOfRedCap-r17 </w:t>
            </w:r>
            <w:r>
              <w:rPr>
                <w:rFonts w:cs="Arial"/>
                <w:szCs w:val="16"/>
              </w:rPr>
              <w:t xml:space="preserve">or </w:t>
            </w:r>
            <w:r>
              <w:rPr>
                <w:rFonts w:cs="Arial"/>
                <w:i/>
                <w:iCs/>
                <w:szCs w:val="16"/>
              </w:rPr>
              <w:t>supportOfERedCap-r18</w:t>
            </w:r>
            <w:r>
              <w:rPr>
                <w:rFonts w:cs="Arial"/>
                <w:szCs w:val="16"/>
              </w:rPr>
              <w:t>.</w:t>
            </w:r>
          </w:p>
        </w:tc>
        <w:tc>
          <w:tcPr>
            <w:tcW w:w="709" w:type="dxa"/>
          </w:tcPr>
          <w:p w14:paraId="220602FC" w14:textId="77777777" w:rsidR="001E04CD" w:rsidRDefault="00F566AD">
            <w:pPr>
              <w:pStyle w:val="TAL"/>
              <w:jc w:val="center"/>
              <w:rPr>
                <w:bCs/>
                <w:iCs/>
              </w:rPr>
            </w:pPr>
            <w:r>
              <w:rPr>
                <w:bCs/>
                <w:iCs/>
              </w:rPr>
              <w:t>Band</w:t>
            </w:r>
          </w:p>
        </w:tc>
        <w:tc>
          <w:tcPr>
            <w:tcW w:w="567" w:type="dxa"/>
          </w:tcPr>
          <w:p w14:paraId="5BAD3392" w14:textId="77777777" w:rsidR="001E04CD" w:rsidRDefault="00F566AD">
            <w:pPr>
              <w:pStyle w:val="TAL"/>
              <w:jc w:val="center"/>
              <w:rPr>
                <w:bCs/>
                <w:iCs/>
              </w:rPr>
            </w:pPr>
            <w:r>
              <w:rPr>
                <w:bCs/>
                <w:iCs/>
              </w:rPr>
              <w:t>No</w:t>
            </w:r>
          </w:p>
        </w:tc>
        <w:tc>
          <w:tcPr>
            <w:tcW w:w="709" w:type="dxa"/>
          </w:tcPr>
          <w:p w14:paraId="1EA04075" w14:textId="77777777" w:rsidR="001E04CD" w:rsidRDefault="00F566AD">
            <w:pPr>
              <w:pStyle w:val="TAL"/>
              <w:jc w:val="center"/>
              <w:rPr>
                <w:bCs/>
                <w:iCs/>
              </w:rPr>
            </w:pPr>
            <w:r>
              <w:rPr>
                <w:bCs/>
                <w:iCs/>
              </w:rPr>
              <w:t>N/A</w:t>
            </w:r>
          </w:p>
        </w:tc>
        <w:tc>
          <w:tcPr>
            <w:tcW w:w="728" w:type="dxa"/>
          </w:tcPr>
          <w:p w14:paraId="04D588DF" w14:textId="77777777" w:rsidR="001E04CD" w:rsidRDefault="00F566AD">
            <w:pPr>
              <w:pStyle w:val="TAL"/>
              <w:jc w:val="center"/>
              <w:rPr>
                <w:bCs/>
                <w:iCs/>
              </w:rPr>
            </w:pPr>
            <w:r>
              <w:rPr>
                <w:bCs/>
                <w:iCs/>
              </w:rPr>
              <w:t>N/A</w:t>
            </w:r>
          </w:p>
        </w:tc>
      </w:tr>
      <w:tr w:rsidR="001E04CD" w14:paraId="5323BE49" w14:textId="77777777">
        <w:trPr>
          <w:cantSplit/>
          <w:tblHeader/>
        </w:trPr>
        <w:tc>
          <w:tcPr>
            <w:tcW w:w="6917" w:type="dxa"/>
          </w:tcPr>
          <w:p w14:paraId="3C8F5925" w14:textId="77777777" w:rsidR="001E04CD" w:rsidRDefault="00F566AD">
            <w:pPr>
              <w:pStyle w:val="TAL"/>
              <w:rPr>
                <w:b/>
                <w:i/>
              </w:rPr>
            </w:pPr>
            <w:r>
              <w:rPr>
                <w:b/>
                <w:i/>
              </w:rPr>
              <w:t>supportRepNumPDSCH-TDRA-DCI-1-2-r17</w:t>
            </w:r>
          </w:p>
          <w:p w14:paraId="625BA260" w14:textId="77777777" w:rsidR="001E04CD" w:rsidRDefault="00F566AD">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 xml:space="preserve">. The UE indicating support of this field shall also indicate support of </w:t>
            </w:r>
            <w:r>
              <w:rPr>
                <w:i/>
              </w:rPr>
              <w:t>dci-Format1-2And0-2-r16</w:t>
            </w:r>
            <w:r>
              <w:t>.</w:t>
            </w:r>
          </w:p>
        </w:tc>
        <w:tc>
          <w:tcPr>
            <w:tcW w:w="709" w:type="dxa"/>
          </w:tcPr>
          <w:p w14:paraId="70713715" w14:textId="77777777" w:rsidR="001E04CD" w:rsidRDefault="00F566AD">
            <w:pPr>
              <w:pStyle w:val="TAL"/>
              <w:jc w:val="center"/>
              <w:rPr>
                <w:bCs/>
                <w:iCs/>
              </w:rPr>
            </w:pPr>
            <w:r>
              <w:rPr>
                <w:bCs/>
                <w:iCs/>
              </w:rPr>
              <w:t>Band</w:t>
            </w:r>
          </w:p>
        </w:tc>
        <w:tc>
          <w:tcPr>
            <w:tcW w:w="567" w:type="dxa"/>
          </w:tcPr>
          <w:p w14:paraId="425B0449" w14:textId="77777777" w:rsidR="001E04CD" w:rsidRDefault="00F566AD">
            <w:pPr>
              <w:pStyle w:val="TAL"/>
              <w:jc w:val="center"/>
              <w:rPr>
                <w:bCs/>
                <w:iCs/>
              </w:rPr>
            </w:pPr>
            <w:r>
              <w:rPr>
                <w:bCs/>
                <w:iCs/>
              </w:rPr>
              <w:t>No</w:t>
            </w:r>
          </w:p>
        </w:tc>
        <w:tc>
          <w:tcPr>
            <w:tcW w:w="709" w:type="dxa"/>
          </w:tcPr>
          <w:p w14:paraId="38C02E79" w14:textId="77777777" w:rsidR="001E04CD" w:rsidRDefault="00F566AD">
            <w:pPr>
              <w:pStyle w:val="TAL"/>
              <w:jc w:val="center"/>
              <w:rPr>
                <w:bCs/>
                <w:iCs/>
              </w:rPr>
            </w:pPr>
            <w:r>
              <w:rPr>
                <w:bCs/>
                <w:iCs/>
              </w:rPr>
              <w:t>N/A</w:t>
            </w:r>
          </w:p>
        </w:tc>
        <w:tc>
          <w:tcPr>
            <w:tcW w:w="728" w:type="dxa"/>
          </w:tcPr>
          <w:p w14:paraId="3FC3BC83" w14:textId="77777777" w:rsidR="001E04CD" w:rsidRDefault="00F566AD">
            <w:pPr>
              <w:pStyle w:val="TAL"/>
              <w:jc w:val="center"/>
              <w:rPr>
                <w:bCs/>
                <w:iCs/>
              </w:rPr>
            </w:pPr>
            <w:r>
              <w:rPr>
                <w:bCs/>
                <w:iCs/>
              </w:rPr>
              <w:t>N/A</w:t>
            </w:r>
          </w:p>
        </w:tc>
      </w:tr>
      <w:tr w:rsidR="001E04CD" w14:paraId="45F212D0" w14:textId="77777777">
        <w:trPr>
          <w:cantSplit/>
          <w:tblHeader/>
        </w:trPr>
        <w:tc>
          <w:tcPr>
            <w:tcW w:w="6917" w:type="dxa"/>
          </w:tcPr>
          <w:p w14:paraId="1D47E86A" w14:textId="77777777" w:rsidR="001E04CD" w:rsidRDefault="00F566AD">
            <w:pPr>
              <w:pStyle w:val="TAL"/>
              <w:rPr>
                <w:b/>
                <w:bCs/>
                <w:i/>
                <w:iCs/>
              </w:rPr>
            </w:pPr>
            <w:r>
              <w:rPr>
                <w:b/>
                <w:bCs/>
                <w:i/>
                <w:iCs/>
              </w:rPr>
              <w:t>supportTDM-SchemeA-r16</w:t>
            </w:r>
          </w:p>
          <w:p w14:paraId="6AABE194" w14:textId="77777777" w:rsidR="001E04CD" w:rsidRDefault="00F566AD">
            <w:pPr>
              <w:pStyle w:val="TAL"/>
              <w:rPr>
                <w:b/>
                <w:i/>
              </w:rPr>
            </w:pPr>
            <w:r>
              <w:rPr>
                <w:bCs/>
                <w:iCs/>
              </w:rPr>
              <w:t xml:space="preserve">Indicates whether UE supports single DCI based TDMSchemeA. The capability signalling includes </w:t>
            </w:r>
            <w:r>
              <w:t>the maximum TBS size.</w:t>
            </w:r>
          </w:p>
        </w:tc>
        <w:tc>
          <w:tcPr>
            <w:tcW w:w="709" w:type="dxa"/>
          </w:tcPr>
          <w:p w14:paraId="5EF9D802" w14:textId="77777777" w:rsidR="001E04CD" w:rsidRDefault="00F566AD">
            <w:pPr>
              <w:pStyle w:val="TAL"/>
              <w:jc w:val="center"/>
              <w:rPr>
                <w:bCs/>
                <w:iCs/>
              </w:rPr>
            </w:pPr>
            <w:r>
              <w:rPr>
                <w:bCs/>
                <w:iCs/>
              </w:rPr>
              <w:t>Band</w:t>
            </w:r>
          </w:p>
        </w:tc>
        <w:tc>
          <w:tcPr>
            <w:tcW w:w="567" w:type="dxa"/>
          </w:tcPr>
          <w:p w14:paraId="31E0BE7C" w14:textId="77777777" w:rsidR="001E04CD" w:rsidRDefault="00F566AD">
            <w:pPr>
              <w:pStyle w:val="TAL"/>
              <w:jc w:val="center"/>
              <w:rPr>
                <w:bCs/>
                <w:iCs/>
              </w:rPr>
            </w:pPr>
            <w:r>
              <w:rPr>
                <w:bCs/>
                <w:iCs/>
              </w:rPr>
              <w:t>No</w:t>
            </w:r>
          </w:p>
        </w:tc>
        <w:tc>
          <w:tcPr>
            <w:tcW w:w="709" w:type="dxa"/>
          </w:tcPr>
          <w:p w14:paraId="15F87B42" w14:textId="77777777" w:rsidR="001E04CD" w:rsidRDefault="00F566AD">
            <w:pPr>
              <w:pStyle w:val="TAL"/>
              <w:jc w:val="center"/>
              <w:rPr>
                <w:bCs/>
                <w:iCs/>
              </w:rPr>
            </w:pPr>
            <w:r>
              <w:rPr>
                <w:bCs/>
                <w:iCs/>
              </w:rPr>
              <w:t>N/A</w:t>
            </w:r>
          </w:p>
        </w:tc>
        <w:tc>
          <w:tcPr>
            <w:tcW w:w="728" w:type="dxa"/>
          </w:tcPr>
          <w:p w14:paraId="789D4F24" w14:textId="77777777" w:rsidR="001E04CD" w:rsidRDefault="00F566AD">
            <w:pPr>
              <w:pStyle w:val="TAL"/>
              <w:jc w:val="center"/>
              <w:rPr>
                <w:bCs/>
                <w:iCs/>
              </w:rPr>
            </w:pPr>
            <w:r>
              <w:rPr>
                <w:bCs/>
                <w:iCs/>
              </w:rPr>
              <w:t>N/A</w:t>
            </w:r>
          </w:p>
        </w:tc>
      </w:tr>
      <w:tr w:rsidR="001E04CD" w14:paraId="143D42FA" w14:textId="77777777">
        <w:trPr>
          <w:cantSplit/>
          <w:tblHeader/>
        </w:trPr>
        <w:tc>
          <w:tcPr>
            <w:tcW w:w="6917" w:type="dxa"/>
          </w:tcPr>
          <w:p w14:paraId="72C87D6A" w14:textId="77777777" w:rsidR="001E04CD" w:rsidRDefault="00F566AD">
            <w:pPr>
              <w:pStyle w:val="TAL"/>
              <w:rPr>
                <w:b/>
                <w:bCs/>
                <w:i/>
                <w:iCs/>
              </w:rPr>
            </w:pPr>
            <w:r>
              <w:rPr>
                <w:b/>
                <w:bCs/>
                <w:i/>
                <w:iCs/>
              </w:rPr>
              <w:t>supportTwoPortDL-PTRS-r16</w:t>
            </w:r>
          </w:p>
          <w:p w14:paraId="10805322" w14:textId="77777777" w:rsidR="001E04CD" w:rsidRDefault="00F566AD">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Pr>
          <w:p w14:paraId="2601EA23" w14:textId="77777777" w:rsidR="001E04CD" w:rsidRDefault="00F566AD">
            <w:pPr>
              <w:pStyle w:val="TAL"/>
              <w:jc w:val="center"/>
              <w:rPr>
                <w:bCs/>
                <w:iCs/>
              </w:rPr>
            </w:pPr>
            <w:r>
              <w:rPr>
                <w:bCs/>
                <w:iCs/>
              </w:rPr>
              <w:t>Band</w:t>
            </w:r>
          </w:p>
        </w:tc>
        <w:tc>
          <w:tcPr>
            <w:tcW w:w="567" w:type="dxa"/>
          </w:tcPr>
          <w:p w14:paraId="32800FB1" w14:textId="77777777" w:rsidR="001E04CD" w:rsidRDefault="00F566AD">
            <w:pPr>
              <w:pStyle w:val="TAL"/>
              <w:jc w:val="center"/>
              <w:rPr>
                <w:bCs/>
                <w:iCs/>
              </w:rPr>
            </w:pPr>
            <w:r>
              <w:rPr>
                <w:bCs/>
                <w:iCs/>
              </w:rPr>
              <w:t>No</w:t>
            </w:r>
          </w:p>
        </w:tc>
        <w:tc>
          <w:tcPr>
            <w:tcW w:w="709" w:type="dxa"/>
          </w:tcPr>
          <w:p w14:paraId="75E6BE02" w14:textId="77777777" w:rsidR="001E04CD" w:rsidRDefault="00F566AD">
            <w:pPr>
              <w:pStyle w:val="TAL"/>
              <w:jc w:val="center"/>
              <w:rPr>
                <w:bCs/>
                <w:iCs/>
              </w:rPr>
            </w:pPr>
            <w:r>
              <w:rPr>
                <w:bCs/>
                <w:iCs/>
              </w:rPr>
              <w:t>N/A</w:t>
            </w:r>
          </w:p>
        </w:tc>
        <w:tc>
          <w:tcPr>
            <w:tcW w:w="728" w:type="dxa"/>
          </w:tcPr>
          <w:p w14:paraId="30144239" w14:textId="77777777" w:rsidR="001E04CD" w:rsidRDefault="00F566AD">
            <w:pPr>
              <w:pStyle w:val="TAL"/>
              <w:jc w:val="center"/>
              <w:rPr>
                <w:bCs/>
                <w:iCs/>
              </w:rPr>
            </w:pPr>
            <w:r>
              <w:rPr>
                <w:bCs/>
                <w:iCs/>
              </w:rPr>
              <w:t>N/A</w:t>
            </w:r>
          </w:p>
        </w:tc>
      </w:tr>
      <w:tr w:rsidR="001E04CD" w14:paraId="2CE3F915" w14:textId="77777777">
        <w:trPr>
          <w:cantSplit/>
          <w:tblHeader/>
        </w:trPr>
        <w:tc>
          <w:tcPr>
            <w:tcW w:w="6917" w:type="dxa"/>
          </w:tcPr>
          <w:p w14:paraId="0D3F2220" w14:textId="77777777" w:rsidR="001E04CD" w:rsidRDefault="00F566AD">
            <w:pPr>
              <w:pStyle w:val="TAL"/>
              <w:rPr>
                <w:b/>
                <w:bCs/>
                <w:i/>
                <w:iCs/>
              </w:rPr>
            </w:pPr>
            <w:r>
              <w:rPr>
                <w:b/>
                <w:bCs/>
                <w:i/>
                <w:iCs/>
              </w:rPr>
              <w:t>ta-BasedPDC-NTN-SharedSpectrumChAccess-r17</w:t>
            </w:r>
          </w:p>
          <w:p w14:paraId="4A0CED08" w14:textId="77777777" w:rsidR="001E04CD" w:rsidRDefault="00F566AD">
            <w:pPr>
              <w:pStyle w:val="TAL"/>
              <w:rPr>
                <w:b/>
                <w:bCs/>
                <w:i/>
                <w:iCs/>
              </w:rPr>
            </w:pPr>
            <w:r>
              <w:rPr>
                <w:bCs/>
                <w:iCs/>
              </w:rPr>
              <w:t>Indicates whether the UE supports propagation delay compensation based on Rel-15 TA procedure for NTN and shared spectrum channel access</w:t>
            </w:r>
            <w:r>
              <w:t>.</w:t>
            </w:r>
          </w:p>
        </w:tc>
        <w:tc>
          <w:tcPr>
            <w:tcW w:w="709" w:type="dxa"/>
          </w:tcPr>
          <w:p w14:paraId="6CEE29B7" w14:textId="77777777" w:rsidR="001E04CD" w:rsidRDefault="00F566AD">
            <w:pPr>
              <w:pStyle w:val="TAL"/>
              <w:jc w:val="center"/>
              <w:rPr>
                <w:bCs/>
                <w:iCs/>
              </w:rPr>
            </w:pPr>
            <w:r>
              <w:rPr>
                <w:bCs/>
                <w:iCs/>
              </w:rPr>
              <w:t>Band</w:t>
            </w:r>
          </w:p>
        </w:tc>
        <w:tc>
          <w:tcPr>
            <w:tcW w:w="567" w:type="dxa"/>
          </w:tcPr>
          <w:p w14:paraId="07C33B35" w14:textId="77777777" w:rsidR="001E04CD" w:rsidRDefault="00F566AD">
            <w:pPr>
              <w:pStyle w:val="TAL"/>
              <w:jc w:val="center"/>
              <w:rPr>
                <w:bCs/>
                <w:iCs/>
              </w:rPr>
            </w:pPr>
            <w:r>
              <w:rPr>
                <w:bCs/>
                <w:iCs/>
              </w:rPr>
              <w:t>No</w:t>
            </w:r>
          </w:p>
        </w:tc>
        <w:tc>
          <w:tcPr>
            <w:tcW w:w="709" w:type="dxa"/>
          </w:tcPr>
          <w:p w14:paraId="67C31F1E" w14:textId="77777777" w:rsidR="001E04CD" w:rsidRDefault="00F566AD">
            <w:pPr>
              <w:pStyle w:val="TAL"/>
              <w:jc w:val="center"/>
              <w:rPr>
                <w:bCs/>
                <w:iCs/>
              </w:rPr>
            </w:pPr>
            <w:r>
              <w:rPr>
                <w:bCs/>
                <w:iCs/>
              </w:rPr>
              <w:t>N/A</w:t>
            </w:r>
          </w:p>
        </w:tc>
        <w:tc>
          <w:tcPr>
            <w:tcW w:w="728" w:type="dxa"/>
          </w:tcPr>
          <w:p w14:paraId="438DAAF3" w14:textId="77777777" w:rsidR="001E04CD" w:rsidRDefault="00F566AD">
            <w:pPr>
              <w:pStyle w:val="TAL"/>
              <w:jc w:val="center"/>
              <w:rPr>
                <w:bCs/>
                <w:iCs/>
              </w:rPr>
            </w:pPr>
            <w:r>
              <w:t>N/A</w:t>
            </w:r>
          </w:p>
        </w:tc>
      </w:tr>
      <w:tr w:rsidR="001E04CD" w14:paraId="13C2907F" w14:textId="77777777">
        <w:trPr>
          <w:cantSplit/>
          <w:tblHeader/>
        </w:trPr>
        <w:tc>
          <w:tcPr>
            <w:tcW w:w="6917" w:type="dxa"/>
          </w:tcPr>
          <w:p w14:paraId="40D75513" w14:textId="77777777" w:rsidR="001E04CD" w:rsidRDefault="00F566AD">
            <w:pPr>
              <w:pStyle w:val="TAL"/>
              <w:rPr>
                <w:b/>
                <w:bCs/>
                <w:i/>
                <w:iCs/>
              </w:rPr>
            </w:pPr>
            <w:r>
              <w:rPr>
                <w:b/>
                <w:bCs/>
                <w:i/>
                <w:iCs/>
              </w:rPr>
              <w:t>ta-IndicationCellSwitch-r18</w:t>
            </w:r>
          </w:p>
          <w:p w14:paraId="1FE78775" w14:textId="77777777" w:rsidR="001E04CD" w:rsidRDefault="00F566AD">
            <w:pPr>
              <w:pStyle w:val="TAL"/>
              <w:rPr>
                <w:rFonts w:cs="Arial"/>
                <w:szCs w:val="18"/>
              </w:rPr>
            </w:pPr>
            <w:r>
              <w:t xml:space="preserve">Indicates whether the UE supports </w:t>
            </w:r>
            <w:r>
              <w:rPr>
                <w:rFonts w:cs="Arial"/>
                <w:szCs w:val="18"/>
              </w:rPr>
              <w:t>TA indication in cell switch command.</w:t>
            </w:r>
          </w:p>
          <w:p w14:paraId="104446E8" w14:textId="77777777" w:rsidR="001E04CD" w:rsidRDefault="00F566AD">
            <w:pPr>
              <w:pStyle w:val="TAL"/>
              <w:rPr>
                <w:rFonts w:cs="Arial"/>
                <w:szCs w:val="18"/>
              </w:rPr>
            </w:pPr>
            <w:r>
              <w:rPr>
                <w:rFonts w:cs="Arial"/>
                <w:szCs w:val="18"/>
              </w:rPr>
              <w:t xml:space="preserve">A UE supporting this feature shall also indicate support of at least one of </w:t>
            </w:r>
            <w:r>
              <w:rPr>
                <w:rFonts w:cs="Arial"/>
                <w:bCs/>
                <w:i/>
                <w:iCs/>
                <w:szCs w:val="18"/>
              </w:rPr>
              <w:t xml:space="preserve">ltm-MCG-IntraFreq-r18 </w:t>
            </w:r>
            <w:r>
              <w:rPr>
                <w:rFonts w:cs="Arial"/>
                <w:bCs/>
                <w:szCs w:val="18"/>
              </w:rPr>
              <w:t>or</w:t>
            </w:r>
            <w:r>
              <w:rPr>
                <w:rFonts w:cs="Arial"/>
                <w:bCs/>
                <w:i/>
                <w:iCs/>
                <w:szCs w:val="18"/>
              </w:rPr>
              <w:t xml:space="preserve"> ltm-SCG-IntraFreq-r18</w:t>
            </w:r>
            <w:r>
              <w:rPr>
                <w:rFonts w:cs="Arial"/>
                <w:szCs w:val="18"/>
              </w:rPr>
              <w:t>.</w:t>
            </w:r>
          </w:p>
          <w:p w14:paraId="2660FCFD" w14:textId="77777777" w:rsidR="001E04CD" w:rsidRDefault="00F566AD">
            <w:pPr>
              <w:pStyle w:val="TAL"/>
              <w:rPr>
                <w:b/>
                <w:bCs/>
                <w:i/>
                <w:iCs/>
              </w:rPr>
            </w:pPr>
            <w:r>
              <w:t>For cross-band operation, this capability refers to the source band.</w:t>
            </w:r>
          </w:p>
        </w:tc>
        <w:tc>
          <w:tcPr>
            <w:tcW w:w="709" w:type="dxa"/>
          </w:tcPr>
          <w:p w14:paraId="71D62D0E" w14:textId="77777777" w:rsidR="001E04CD" w:rsidRDefault="00F566AD">
            <w:pPr>
              <w:pStyle w:val="TAL"/>
              <w:jc w:val="center"/>
              <w:rPr>
                <w:bCs/>
                <w:iCs/>
              </w:rPr>
            </w:pPr>
            <w:r>
              <w:rPr>
                <w:bCs/>
                <w:iCs/>
              </w:rPr>
              <w:t>Band</w:t>
            </w:r>
          </w:p>
        </w:tc>
        <w:tc>
          <w:tcPr>
            <w:tcW w:w="567" w:type="dxa"/>
          </w:tcPr>
          <w:p w14:paraId="408B664D" w14:textId="77777777" w:rsidR="001E04CD" w:rsidRDefault="00F566AD">
            <w:pPr>
              <w:pStyle w:val="TAL"/>
              <w:jc w:val="center"/>
              <w:rPr>
                <w:bCs/>
                <w:iCs/>
              </w:rPr>
            </w:pPr>
            <w:r>
              <w:rPr>
                <w:bCs/>
                <w:iCs/>
              </w:rPr>
              <w:t>No</w:t>
            </w:r>
          </w:p>
        </w:tc>
        <w:tc>
          <w:tcPr>
            <w:tcW w:w="709" w:type="dxa"/>
          </w:tcPr>
          <w:p w14:paraId="3EE06752" w14:textId="77777777" w:rsidR="001E04CD" w:rsidRDefault="00F566AD">
            <w:pPr>
              <w:pStyle w:val="TAL"/>
              <w:jc w:val="center"/>
              <w:rPr>
                <w:bCs/>
                <w:iCs/>
              </w:rPr>
            </w:pPr>
            <w:r>
              <w:rPr>
                <w:bCs/>
                <w:iCs/>
              </w:rPr>
              <w:t>N/A</w:t>
            </w:r>
          </w:p>
        </w:tc>
        <w:tc>
          <w:tcPr>
            <w:tcW w:w="728" w:type="dxa"/>
          </w:tcPr>
          <w:p w14:paraId="41E89C57" w14:textId="77777777" w:rsidR="001E04CD" w:rsidRDefault="00F566AD">
            <w:pPr>
              <w:pStyle w:val="TAL"/>
              <w:jc w:val="center"/>
            </w:pPr>
            <w:r>
              <w:t>N/A</w:t>
            </w:r>
          </w:p>
        </w:tc>
      </w:tr>
      <w:tr w:rsidR="001E04CD" w14:paraId="074BFE93" w14:textId="77777777">
        <w:trPr>
          <w:cantSplit/>
          <w:tblHeader/>
        </w:trPr>
        <w:tc>
          <w:tcPr>
            <w:tcW w:w="6917" w:type="dxa"/>
          </w:tcPr>
          <w:p w14:paraId="2A2E1847" w14:textId="77777777" w:rsidR="001E04CD" w:rsidRDefault="00F566AD">
            <w:pPr>
              <w:pStyle w:val="TAL"/>
              <w:rPr>
                <w:b/>
                <w:bCs/>
                <w:i/>
                <w:iCs/>
              </w:rPr>
            </w:pPr>
            <w:r>
              <w:rPr>
                <w:b/>
                <w:bCs/>
                <w:i/>
                <w:iCs/>
              </w:rPr>
              <w:t>tb-ProcessingMultiSlotPUSCH-r17</w:t>
            </w:r>
          </w:p>
          <w:p w14:paraId="456621DA" w14:textId="77777777" w:rsidR="001E04CD" w:rsidRDefault="00F566AD">
            <w:pPr>
              <w:pStyle w:val="TAL"/>
              <w:rPr>
                <w:b/>
                <w:bCs/>
                <w:i/>
                <w:iCs/>
              </w:rPr>
            </w:pPr>
            <w:r>
              <w:rPr>
                <w:bCs/>
                <w:iCs/>
              </w:rPr>
              <w:t>Indicates whether UE supports TB processing over multi-slot PUSCH for DG and Type 2 CG without repetition in RRC connected mode.</w:t>
            </w:r>
          </w:p>
        </w:tc>
        <w:tc>
          <w:tcPr>
            <w:tcW w:w="709" w:type="dxa"/>
          </w:tcPr>
          <w:p w14:paraId="7A2D7BAA" w14:textId="77777777" w:rsidR="001E04CD" w:rsidRDefault="00F566AD">
            <w:pPr>
              <w:pStyle w:val="TAL"/>
              <w:jc w:val="center"/>
              <w:rPr>
                <w:bCs/>
                <w:iCs/>
              </w:rPr>
            </w:pPr>
            <w:r>
              <w:rPr>
                <w:bCs/>
                <w:iCs/>
              </w:rPr>
              <w:t>Band</w:t>
            </w:r>
          </w:p>
        </w:tc>
        <w:tc>
          <w:tcPr>
            <w:tcW w:w="567" w:type="dxa"/>
          </w:tcPr>
          <w:p w14:paraId="3DEE0FEF" w14:textId="77777777" w:rsidR="001E04CD" w:rsidRDefault="00F566AD">
            <w:pPr>
              <w:pStyle w:val="TAL"/>
              <w:jc w:val="center"/>
              <w:rPr>
                <w:bCs/>
                <w:iCs/>
              </w:rPr>
            </w:pPr>
            <w:r>
              <w:rPr>
                <w:bCs/>
                <w:iCs/>
              </w:rPr>
              <w:t>No</w:t>
            </w:r>
          </w:p>
        </w:tc>
        <w:tc>
          <w:tcPr>
            <w:tcW w:w="709" w:type="dxa"/>
          </w:tcPr>
          <w:p w14:paraId="70E6224E" w14:textId="77777777" w:rsidR="001E04CD" w:rsidRDefault="00F566AD">
            <w:pPr>
              <w:pStyle w:val="TAL"/>
              <w:jc w:val="center"/>
              <w:rPr>
                <w:bCs/>
                <w:iCs/>
              </w:rPr>
            </w:pPr>
            <w:r>
              <w:rPr>
                <w:bCs/>
                <w:iCs/>
              </w:rPr>
              <w:t>N/A</w:t>
            </w:r>
          </w:p>
        </w:tc>
        <w:tc>
          <w:tcPr>
            <w:tcW w:w="728" w:type="dxa"/>
          </w:tcPr>
          <w:p w14:paraId="47BF0C69" w14:textId="77777777" w:rsidR="001E04CD" w:rsidRDefault="00F566AD">
            <w:pPr>
              <w:pStyle w:val="TAL"/>
              <w:jc w:val="center"/>
              <w:rPr>
                <w:bCs/>
                <w:iCs/>
              </w:rPr>
            </w:pPr>
            <w:r>
              <w:rPr>
                <w:bCs/>
                <w:iCs/>
              </w:rPr>
              <w:t>N/A</w:t>
            </w:r>
          </w:p>
        </w:tc>
      </w:tr>
      <w:tr w:rsidR="001E04CD" w14:paraId="5CF34CAA" w14:textId="77777777">
        <w:trPr>
          <w:cantSplit/>
          <w:tblHeader/>
        </w:trPr>
        <w:tc>
          <w:tcPr>
            <w:tcW w:w="6917" w:type="dxa"/>
          </w:tcPr>
          <w:p w14:paraId="09720C7F" w14:textId="77777777" w:rsidR="001E04CD" w:rsidRDefault="00F566AD">
            <w:pPr>
              <w:pStyle w:val="TAL"/>
              <w:rPr>
                <w:b/>
                <w:bCs/>
                <w:i/>
                <w:iCs/>
              </w:rPr>
            </w:pPr>
            <w:r>
              <w:rPr>
                <w:b/>
                <w:bCs/>
                <w:i/>
                <w:iCs/>
              </w:rPr>
              <w:t>tb-ProcessingRepMultiSlotPUSCH-r17</w:t>
            </w:r>
          </w:p>
          <w:p w14:paraId="7756155D" w14:textId="77777777" w:rsidR="001E04CD" w:rsidRDefault="00F566AD">
            <w:pPr>
              <w:pStyle w:val="TAL"/>
              <w:rPr>
                <w:bCs/>
                <w:iCs/>
              </w:rPr>
            </w:pPr>
            <w:r>
              <w:rPr>
                <w:bCs/>
                <w:iCs/>
              </w:rPr>
              <w:t>Indicates whether UE supports repetition of TB processing over multi-slot PUSCH in RRC connected mode.</w:t>
            </w:r>
          </w:p>
          <w:p w14:paraId="3C7E7796" w14:textId="77777777" w:rsidR="001E04CD" w:rsidRDefault="001E04CD">
            <w:pPr>
              <w:pStyle w:val="TAL"/>
              <w:rPr>
                <w:bCs/>
                <w:iCs/>
              </w:rPr>
            </w:pPr>
          </w:p>
          <w:p w14:paraId="5ABE976C" w14:textId="77777777" w:rsidR="001E04CD" w:rsidRDefault="00F566AD">
            <w:pPr>
              <w:pStyle w:val="TAL"/>
              <w:rPr>
                <w:b/>
                <w:bCs/>
                <w:i/>
                <w:iCs/>
              </w:rPr>
            </w:pPr>
            <w:r>
              <w:rPr>
                <w:bCs/>
                <w:iCs/>
              </w:rPr>
              <w:t xml:space="preserve">UE supporting this feature shall also indicate support of </w:t>
            </w:r>
            <w:r>
              <w:rPr>
                <w:bCs/>
                <w:i/>
              </w:rPr>
              <w:t>tb-ProcessingMultiSlotPUSCH-r17</w:t>
            </w:r>
            <w:r>
              <w:rPr>
                <w:bCs/>
                <w:iCs/>
              </w:rPr>
              <w:t>.</w:t>
            </w:r>
          </w:p>
        </w:tc>
        <w:tc>
          <w:tcPr>
            <w:tcW w:w="709" w:type="dxa"/>
          </w:tcPr>
          <w:p w14:paraId="5CC3F395" w14:textId="77777777" w:rsidR="001E04CD" w:rsidRDefault="00F566AD">
            <w:pPr>
              <w:pStyle w:val="TAL"/>
              <w:jc w:val="center"/>
              <w:rPr>
                <w:bCs/>
                <w:iCs/>
              </w:rPr>
            </w:pPr>
            <w:r>
              <w:rPr>
                <w:bCs/>
                <w:iCs/>
              </w:rPr>
              <w:t>Band</w:t>
            </w:r>
          </w:p>
        </w:tc>
        <w:tc>
          <w:tcPr>
            <w:tcW w:w="567" w:type="dxa"/>
          </w:tcPr>
          <w:p w14:paraId="646483CD" w14:textId="77777777" w:rsidR="001E04CD" w:rsidRDefault="00F566AD">
            <w:pPr>
              <w:pStyle w:val="TAL"/>
              <w:jc w:val="center"/>
              <w:rPr>
                <w:bCs/>
                <w:iCs/>
              </w:rPr>
            </w:pPr>
            <w:r>
              <w:rPr>
                <w:bCs/>
                <w:iCs/>
              </w:rPr>
              <w:t>No</w:t>
            </w:r>
          </w:p>
        </w:tc>
        <w:tc>
          <w:tcPr>
            <w:tcW w:w="709" w:type="dxa"/>
          </w:tcPr>
          <w:p w14:paraId="7F214628" w14:textId="77777777" w:rsidR="001E04CD" w:rsidRDefault="00F566AD">
            <w:pPr>
              <w:pStyle w:val="TAL"/>
              <w:jc w:val="center"/>
              <w:rPr>
                <w:bCs/>
                <w:iCs/>
              </w:rPr>
            </w:pPr>
            <w:r>
              <w:rPr>
                <w:bCs/>
                <w:iCs/>
              </w:rPr>
              <w:t>N/A</w:t>
            </w:r>
          </w:p>
        </w:tc>
        <w:tc>
          <w:tcPr>
            <w:tcW w:w="728" w:type="dxa"/>
          </w:tcPr>
          <w:p w14:paraId="3A8D61F2" w14:textId="77777777" w:rsidR="001E04CD" w:rsidRDefault="00F566AD">
            <w:pPr>
              <w:pStyle w:val="TAL"/>
              <w:jc w:val="center"/>
              <w:rPr>
                <w:bCs/>
                <w:iCs/>
              </w:rPr>
            </w:pPr>
            <w:r>
              <w:rPr>
                <w:bCs/>
                <w:iCs/>
              </w:rPr>
              <w:t>N/A</w:t>
            </w:r>
          </w:p>
        </w:tc>
      </w:tr>
      <w:tr w:rsidR="001E04CD" w14:paraId="4995AA78" w14:textId="77777777">
        <w:trPr>
          <w:cantSplit/>
          <w:tblHeader/>
        </w:trPr>
        <w:tc>
          <w:tcPr>
            <w:tcW w:w="6917" w:type="dxa"/>
          </w:tcPr>
          <w:p w14:paraId="7CD10818" w14:textId="77777777" w:rsidR="001E04CD" w:rsidRDefault="00F566AD">
            <w:pPr>
              <w:pStyle w:val="TAL"/>
              <w:rPr>
                <w:b/>
                <w:bCs/>
                <w:i/>
                <w:iCs/>
              </w:rPr>
            </w:pPr>
            <w:r>
              <w:rPr>
                <w:b/>
                <w:bCs/>
                <w:i/>
                <w:iCs/>
              </w:rPr>
              <w:t>tci-StatePDSCH</w:t>
            </w:r>
          </w:p>
          <w:p w14:paraId="7A3087F6" w14:textId="77777777" w:rsidR="001E04CD" w:rsidRDefault="00F566AD">
            <w:pPr>
              <w:pStyle w:val="TAL"/>
              <w:rPr>
                <w:rFonts w:cs="Arial"/>
                <w:bCs/>
                <w:iCs/>
              </w:rPr>
            </w:pPr>
            <w:r>
              <w:rPr>
                <w:rFonts w:cs="Arial"/>
                <w:bCs/>
                <w:iCs/>
              </w:rPr>
              <w:t>Defines support of TCI-States for PDSCH. The capability signalling comprises the following parameters:</w:t>
            </w:r>
          </w:p>
          <w:p w14:paraId="32DCE35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Pr>
                <w:rFonts w:ascii="Arial" w:hAnsi="Arial" w:cs="Arial"/>
                <w:sz w:val="18"/>
                <w:szCs w:val="18"/>
              </w:rPr>
              <w:t>band;</w:t>
            </w:r>
            <w:proofErr w:type="gramEnd"/>
          </w:p>
          <w:p w14:paraId="5F09C3D6" w14:textId="77777777" w:rsidR="001E04CD" w:rsidRDefault="00F566A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4AADD09" w14:textId="77777777" w:rsidR="001E04CD" w:rsidRDefault="001E04CD">
            <w:pPr>
              <w:spacing w:after="0"/>
              <w:ind w:left="568" w:hanging="284"/>
              <w:rPr>
                <w:rFonts w:ascii="Arial" w:hAnsi="Arial" w:cs="Arial"/>
                <w:sz w:val="18"/>
                <w:szCs w:val="18"/>
              </w:rPr>
            </w:pPr>
          </w:p>
          <w:p w14:paraId="79EE5225" w14:textId="77777777" w:rsidR="001E04CD" w:rsidRDefault="00F566AD">
            <w:pPr>
              <w:pStyle w:val="TAN"/>
            </w:pPr>
            <w:r>
              <w:t>NOTE: the UE is required to track only the active TCI states.</w:t>
            </w:r>
          </w:p>
          <w:p w14:paraId="46D25844" w14:textId="77777777" w:rsidR="001E04CD" w:rsidRDefault="001E04CD">
            <w:pPr>
              <w:pStyle w:val="TAL"/>
            </w:pPr>
          </w:p>
          <w:p w14:paraId="0E91083D" w14:textId="77777777" w:rsidR="001E04CD" w:rsidRDefault="00F566AD">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Pr>
          <w:p w14:paraId="6CF5D656" w14:textId="77777777" w:rsidR="001E04CD" w:rsidRDefault="00F566AD">
            <w:pPr>
              <w:pStyle w:val="TAL"/>
              <w:jc w:val="center"/>
            </w:pPr>
            <w:r>
              <w:rPr>
                <w:rFonts w:cs="Arial"/>
                <w:szCs w:val="18"/>
              </w:rPr>
              <w:t>Band</w:t>
            </w:r>
          </w:p>
        </w:tc>
        <w:tc>
          <w:tcPr>
            <w:tcW w:w="567" w:type="dxa"/>
          </w:tcPr>
          <w:p w14:paraId="2E2C9AB4" w14:textId="77777777" w:rsidR="001E04CD" w:rsidRDefault="00F566AD">
            <w:pPr>
              <w:pStyle w:val="TAL"/>
              <w:jc w:val="center"/>
            </w:pPr>
            <w:r>
              <w:rPr>
                <w:rFonts w:cs="Arial"/>
                <w:bCs/>
                <w:iCs/>
                <w:szCs w:val="18"/>
              </w:rPr>
              <w:t>Yes</w:t>
            </w:r>
          </w:p>
        </w:tc>
        <w:tc>
          <w:tcPr>
            <w:tcW w:w="709" w:type="dxa"/>
          </w:tcPr>
          <w:p w14:paraId="0037AFCE" w14:textId="77777777" w:rsidR="001E04CD" w:rsidRDefault="00F566AD">
            <w:pPr>
              <w:pStyle w:val="TAL"/>
              <w:jc w:val="center"/>
            </w:pPr>
            <w:r>
              <w:rPr>
                <w:bCs/>
                <w:iCs/>
              </w:rPr>
              <w:t>N/A</w:t>
            </w:r>
          </w:p>
        </w:tc>
        <w:tc>
          <w:tcPr>
            <w:tcW w:w="728" w:type="dxa"/>
          </w:tcPr>
          <w:p w14:paraId="73601F17" w14:textId="77777777" w:rsidR="001E04CD" w:rsidRDefault="00F566AD">
            <w:pPr>
              <w:pStyle w:val="TAL"/>
              <w:jc w:val="center"/>
            </w:pPr>
            <w:r>
              <w:rPr>
                <w:bCs/>
                <w:iCs/>
              </w:rPr>
              <w:t>N/A</w:t>
            </w:r>
          </w:p>
        </w:tc>
      </w:tr>
      <w:tr w:rsidR="001E04CD" w14:paraId="657C8954" w14:textId="77777777">
        <w:trPr>
          <w:cantSplit/>
          <w:tblHeader/>
        </w:trPr>
        <w:tc>
          <w:tcPr>
            <w:tcW w:w="6917" w:type="dxa"/>
          </w:tcPr>
          <w:p w14:paraId="0DB9A23A" w14:textId="77777777" w:rsidR="001E04CD" w:rsidRDefault="00F566AD">
            <w:pPr>
              <w:pStyle w:val="TAL"/>
              <w:rPr>
                <w:b/>
                <w:bCs/>
                <w:i/>
                <w:iCs/>
              </w:rPr>
            </w:pPr>
            <w:r>
              <w:rPr>
                <w:b/>
                <w:bCs/>
                <w:i/>
                <w:iCs/>
              </w:rPr>
              <w:lastRenderedPageBreak/>
              <w:t>tci-StateSwitchInd-r18</w:t>
            </w:r>
          </w:p>
          <w:p w14:paraId="25913C60" w14:textId="77777777" w:rsidR="001E04CD" w:rsidRDefault="00F566AD">
            <w:pPr>
              <w:pStyle w:val="TAL"/>
            </w:pPr>
            <w: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FC5F648" w14:textId="77777777" w:rsidR="001E04CD" w:rsidRDefault="00F566AD">
            <w:pPr>
              <w:pStyle w:val="TAL"/>
              <w:rPr>
                <w:b/>
                <w:bCs/>
                <w:i/>
                <w:iCs/>
              </w:rPr>
            </w:pPr>
            <w:r>
              <w:t xml:space="preserve">A UE supporting this feature shall also indicate support of PC6 in </w:t>
            </w:r>
            <w:r>
              <w:rPr>
                <w:i/>
                <w:iCs/>
              </w:rPr>
              <w:t>ue-PowerClass-v1700</w:t>
            </w:r>
            <w:r>
              <w:t>.</w:t>
            </w:r>
          </w:p>
        </w:tc>
        <w:tc>
          <w:tcPr>
            <w:tcW w:w="709" w:type="dxa"/>
          </w:tcPr>
          <w:p w14:paraId="788605F7" w14:textId="77777777" w:rsidR="001E04CD" w:rsidRDefault="00F566AD">
            <w:pPr>
              <w:pStyle w:val="TAL"/>
              <w:jc w:val="center"/>
              <w:rPr>
                <w:rFonts w:cs="Arial"/>
                <w:szCs w:val="18"/>
              </w:rPr>
            </w:pPr>
            <w:r>
              <w:rPr>
                <w:rFonts w:cs="Arial"/>
                <w:szCs w:val="18"/>
              </w:rPr>
              <w:t>Band</w:t>
            </w:r>
          </w:p>
        </w:tc>
        <w:tc>
          <w:tcPr>
            <w:tcW w:w="567" w:type="dxa"/>
          </w:tcPr>
          <w:p w14:paraId="489FBE74" w14:textId="77777777" w:rsidR="001E04CD" w:rsidRDefault="00F566AD">
            <w:pPr>
              <w:pStyle w:val="TAL"/>
              <w:jc w:val="center"/>
              <w:rPr>
                <w:rFonts w:cs="Arial"/>
                <w:bCs/>
                <w:iCs/>
                <w:szCs w:val="18"/>
              </w:rPr>
            </w:pPr>
            <w:r>
              <w:rPr>
                <w:rFonts w:cs="Arial"/>
                <w:bCs/>
                <w:iCs/>
                <w:szCs w:val="18"/>
              </w:rPr>
              <w:t>No</w:t>
            </w:r>
          </w:p>
        </w:tc>
        <w:tc>
          <w:tcPr>
            <w:tcW w:w="709" w:type="dxa"/>
          </w:tcPr>
          <w:p w14:paraId="335A4D5F" w14:textId="77777777" w:rsidR="001E04CD" w:rsidRDefault="00F566AD">
            <w:pPr>
              <w:pStyle w:val="TAL"/>
              <w:jc w:val="center"/>
              <w:rPr>
                <w:bCs/>
                <w:iCs/>
              </w:rPr>
            </w:pPr>
            <w:r>
              <w:rPr>
                <w:bCs/>
                <w:iCs/>
              </w:rPr>
              <w:t>N/A</w:t>
            </w:r>
          </w:p>
        </w:tc>
        <w:tc>
          <w:tcPr>
            <w:tcW w:w="728" w:type="dxa"/>
          </w:tcPr>
          <w:p w14:paraId="2A56F833" w14:textId="77777777" w:rsidR="001E04CD" w:rsidRDefault="00F566AD">
            <w:pPr>
              <w:pStyle w:val="TAL"/>
              <w:jc w:val="center"/>
              <w:rPr>
                <w:bCs/>
                <w:iCs/>
              </w:rPr>
            </w:pPr>
            <w:r>
              <w:rPr>
                <w:bCs/>
                <w:iCs/>
              </w:rPr>
              <w:t>FR2 only</w:t>
            </w:r>
          </w:p>
        </w:tc>
      </w:tr>
      <w:tr w:rsidR="001E04CD" w14:paraId="44C3317C" w14:textId="77777777">
        <w:trPr>
          <w:cantSplit/>
          <w:tblHeader/>
        </w:trPr>
        <w:tc>
          <w:tcPr>
            <w:tcW w:w="6917" w:type="dxa"/>
          </w:tcPr>
          <w:p w14:paraId="75AD3C52" w14:textId="77777777" w:rsidR="001E04CD" w:rsidRDefault="00F566AD">
            <w:pPr>
              <w:pStyle w:val="TAL"/>
              <w:rPr>
                <w:b/>
                <w:bCs/>
                <w:i/>
                <w:iCs/>
              </w:rPr>
            </w:pPr>
            <w:r>
              <w:rPr>
                <w:b/>
                <w:bCs/>
                <w:i/>
                <w:iCs/>
              </w:rPr>
              <w:t>tci-JointTCI-UpdateMultiActiveTCI-PerCC-r18</w:t>
            </w:r>
          </w:p>
          <w:p w14:paraId="11F009B5" w14:textId="77777777" w:rsidR="001E04CD" w:rsidRDefault="00F566AD">
            <w:pPr>
              <w:pStyle w:val="TAL"/>
              <w:rPr>
                <w:rFonts w:eastAsia="SimSun" w:cs="Arial"/>
                <w:szCs w:val="18"/>
              </w:rPr>
            </w:pPr>
            <w:r>
              <w:t xml:space="preserve">Indicates whether the UE supports </w:t>
            </w:r>
            <w:r>
              <w:rPr>
                <w:rFonts w:eastAsia="SimSun" w:cs="Arial"/>
                <w:szCs w:val="18"/>
              </w:rPr>
              <w:t>unified TCI with joint DL/UL TCI update for single-DCI based intra-cell multi-TRP with multiple activated TCI codepoints per CC. The capability signalling comprises the following parameters:</w:t>
            </w:r>
          </w:p>
          <w:p w14:paraId="40B1183B"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tci-StateInd-r18</w:t>
            </w:r>
            <w:r>
              <w:rPr>
                <w:rFonts w:ascii="Arial" w:hAnsi="Arial" w:cs="Arial"/>
                <w:sz w:val="18"/>
                <w:szCs w:val="18"/>
              </w:rPr>
              <w:t xml:space="preserve"> indicates TCI state indication for update and activation. Value </w:t>
            </w:r>
            <w:r>
              <w:rPr>
                <w:rFonts w:ascii="Arial" w:hAnsi="Arial" w:cs="Arial"/>
                <w:i/>
                <w:iCs/>
                <w:sz w:val="18"/>
                <w:szCs w:val="18"/>
              </w:rPr>
              <w:t>withAssignment</w:t>
            </w:r>
            <w:r>
              <w:rPr>
                <w:rFonts w:ascii="Arial" w:hAnsi="Arial" w:cs="Arial"/>
                <w:sz w:val="18"/>
                <w:szCs w:val="18"/>
              </w:rPr>
              <w:t xml:space="preserve"> corresponds to MAC-CE+DCI-based TCI state indication (use of monitored DCI formats 1_1 and if supported 1_2) with DL assignment, value </w:t>
            </w:r>
            <w:r>
              <w:rPr>
                <w:rFonts w:ascii="Arial" w:hAnsi="Arial" w:cs="Arial"/>
                <w:i/>
                <w:iCs/>
                <w:sz w:val="18"/>
                <w:szCs w:val="18"/>
              </w:rPr>
              <w:t>withoutAssignment</w:t>
            </w:r>
            <w:r>
              <w:rPr>
                <w:rFonts w:ascii="Arial" w:hAnsi="Arial" w:cs="Arial"/>
                <w:sz w:val="18"/>
                <w:szCs w:val="18"/>
              </w:rPr>
              <w:t xml:space="preserve"> corresponds to MAC-CE+DCI-based TCI state indication (use of monitored DCI formats 1_1 and if supported 1_2) without DL </w:t>
            </w:r>
            <w:proofErr w:type="gramStart"/>
            <w:r>
              <w:rPr>
                <w:rFonts w:ascii="Arial" w:hAnsi="Arial" w:cs="Arial"/>
                <w:sz w:val="18"/>
                <w:szCs w:val="18"/>
              </w:rPr>
              <w:t>assignment;</w:t>
            </w:r>
            <w:proofErr w:type="gramEnd"/>
          </w:p>
          <w:p w14:paraId="64FB611A" w14:textId="77777777" w:rsidR="001E04CD" w:rsidRDefault="00F566A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maxNumberActiveJointTCI-PerCC-r18 </w:t>
            </w:r>
            <w:r>
              <w:rPr>
                <w:rFonts w:ascii="Arial" w:hAnsi="Arial" w:cs="Arial"/>
                <w:sz w:val="18"/>
                <w:szCs w:val="18"/>
              </w:rPr>
              <w:t>indicates the maximum number of activated joint TCI states per CC.</w:t>
            </w:r>
          </w:p>
          <w:p w14:paraId="1AC92233" w14:textId="77777777" w:rsidR="001E04CD" w:rsidRDefault="00F566AD">
            <w:pPr>
              <w:pStyle w:val="TAL"/>
            </w:pPr>
            <w:r>
              <w:t xml:space="preserve">A UE supporting this feature shall also indicate support </w:t>
            </w:r>
            <w:r>
              <w:rPr>
                <w:i/>
                <w:iCs/>
              </w:rPr>
              <w:t xml:space="preserve">tci-JointTCI-UpdateSingleActiveTCI-PerCC-r18 </w:t>
            </w:r>
            <w:r>
              <w:t>and</w:t>
            </w:r>
            <w:r>
              <w:rPr>
                <w:i/>
                <w:iCs/>
              </w:rPr>
              <w:t xml:space="preserve"> unifiedJointTCI-multiMAC-CE-r17</w:t>
            </w:r>
            <w:r>
              <w:t>.</w:t>
            </w:r>
          </w:p>
          <w:p w14:paraId="3131CCC1" w14:textId="77777777" w:rsidR="001E04CD" w:rsidRDefault="001E04CD">
            <w:pPr>
              <w:pStyle w:val="TAL"/>
            </w:pPr>
          </w:p>
          <w:p w14:paraId="5E88D3DD" w14:textId="77777777" w:rsidR="001E04CD" w:rsidRDefault="00F566AD">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Pr>
          <w:p w14:paraId="4234B7A0" w14:textId="77777777" w:rsidR="001E04CD" w:rsidRDefault="00F566AD">
            <w:pPr>
              <w:pStyle w:val="TAL"/>
              <w:jc w:val="center"/>
              <w:rPr>
                <w:rFonts w:cs="Arial"/>
                <w:szCs w:val="18"/>
              </w:rPr>
            </w:pPr>
            <w:r>
              <w:rPr>
                <w:rFonts w:cs="Arial"/>
                <w:szCs w:val="18"/>
              </w:rPr>
              <w:t>Band</w:t>
            </w:r>
          </w:p>
        </w:tc>
        <w:tc>
          <w:tcPr>
            <w:tcW w:w="567" w:type="dxa"/>
          </w:tcPr>
          <w:p w14:paraId="7B755601" w14:textId="77777777" w:rsidR="001E04CD" w:rsidRDefault="00F566AD">
            <w:pPr>
              <w:pStyle w:val="TAL"/>
              <w:jc w:val="center"/>
              <w:rPr>
                <w:rFonts w:cs="Arial"/>
                <w:bCs/>
                <w:iCs/>
                <w:szCs w:val="18"/>
              </w:rPr>
            </w:pPr>
            <w:r>
              <w:rPr>
                <w:rFonts w:cs="Arial"/>
                <w:bCs/>
                <w:iCs/>
                <w:szCs w:val="18"/>
              </w:rPr>
              <w:t>No</w:t>
            </w:r>
          </w:p>
        </w:tc>
        <w:tc>
          <w:tcPr>
            <w:tcW w:w="709" w:type="dxa"/>
          </w:tcPr>
          <w:p w14:paraId="5F715F3E" w14:textId="77777777" w:rsidR="001E04CD" w:rsidRDefault="00F566AD">
            <w:pPr>
              <w:pStyle w:val="TAL"/>
              <w:jc w:val="center"/>
              <w:rPr>
                <w:bCs/>
                <w:iCs/>
              </w:rPr>
            </w:pPr>
            <w:r>
              <w:rPr>
                <w:bCs/>
                <w:iCs/>
              </w:rPr>
              <w:t>N/A</w:t>
            </w:r>
          </w:p>
        </w:tc>
        <w:tc>
          <w:tcPr>
            <w:tcW w:w="728" w:type="dxa"/>
          </w:tcPr>
          <w:p w14:paraId="1B5FC988" w14:textId="77777777" w:rsidR="001E04CD" w:rsidRDefault="00F566AD">
            <w:pPr>
              <w:pStyle w:val="TAL"/>
              <w:jc w:val="center"/>
              <w:rPr>
                <w:bCs/>
                <w:iCs/>
              </w:rPr>
            </w:pPr>
            <w:r>
              <w:rPr>
                <w:bCs/>
                <w:iCs/>
              </w:rPr>
              <w:t>N/A</w:t>
            </w:r>
          </w:p>
        </w:tc>
      </w:tr>
      <w:tr w:rsidR="001E04CD" w14:paraId="08C105F5" w14:textId="77777777">
        <w:trPr>
          <w:cantSplit/>
          <w:tblHeader/>
        </w:trPr>
        <w:tc>
          <w:tcPr>
            <w:tcW w:w="6917" w:type="dxa"/>
          </w:tcPr>
          <w:p w14:paraId="0F4E3C0A" w14:textId="77777777" w:rsidR="001E04CD" w:rsidRDefault="00F566AD">
            <w:pPr>
              <w:pStyle w:val="TAL"/>
              <w:rPr>
                <w:b/>
                <w:bCs/>
                <w:i/>
                <w:iCs/>
              </w:rPr>
            </w:pPr>
            <w:r>
              <w:rPr>
                <w:b/>
                <w:bCs/>
                <w:i/>
                <w:iCs/>
              </w:rPr>
              <w:t>tci-JointTCI-UpdateMultiActiveTCI-PerCC-PerCORESET-r18</w:t>
            </w:r>
          </w:p>
          <w:p w14:paraId="476204E1" w14:textId="77777777" w:rsidR="001E04CD" w:rsidRDefault="00F566AD">
            <w:pPr>
              <w:pStyle w:val="TAL"/>
              <w:rPr>
                <w:rFonts w:eastAsia="DengXian"/>
              </w:rPr>
            </w:pPr>
            <w:r>
              <w:rPr>
                <w:rFonts w:eastAsia="DengXian"/>
              </w:rPr>
              <w:t xml:space="preserve">Indicates whether the UE supports unified TCI with joint DL/UL TCI update for multi-DCI based multi-TRP with multiple activated TCI codepoints per </w:t>
            </w:r>
            <w:r>
              <w:rPr>
                <w:rFonts w:eastAsia="DengXian"/>
                <w:i/>
                <w:iCs/>
              </w:rPr>
              <w:t>CORESETPoolIndex</w:t>
            </w:r>
            <w:r>
              <w:rPr>
                <w:rFonts w:eastAsia="DengXian"/>
              </w:rPr>
              <w:t xml:space="preserve"> per CC. The capability indicates the maximum number of MAC-CE activated joint TCI states per </w:t>
            </w:r>
            <w:r>
              <w:rPr>
                <w:rFonts w:eastAsia="DengXian"/>
                <w:i/>
                <w:iCs/>
              </w:rPr>
              <w:t>CORESETPoolIndex</w:t>
            </w:r>
            <w:r>
              <w:rPr>
                <w:rFonts w:eastAsia="DengXian"/>
              </w:rPr>
              <w:t xml:space="preserve"> per CC.</w:t>
            </w:r>
          </w:p>
          <w:p w14:paraId="1661FCE3" w14:textId="77777777" w:rsidR="001E04CD" w:rsidRDefault="00F566AD">
            <w:pPr>
              <w:pStyle w:val="TAL"/>
              <w:rPr>
                <w:rFonts w:eastAsia="DengXian"/>
              </w:rPr>
            </w:pPr>
            <w:r>
              <w:rPr>
                <w:rFonts w:eastAsia="DengXian"/>
              </w:rPr>
              <w:t>The TCI state indication for update and activation includes:</w:t>
            </w:r>
          </w:p>
          <w:p w14:paraId="482F5F7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MAC-CE+DCI-based TCI state indication (use of monitored DCI formats 1_1 and if supported 1_2) with DL </w:t>
            </w:r>
            <w:proofErr w:type="gramStart"/>
            <w:r>
              <w:rPr>
                <w:rFonts w:ascii="Arial" w:hAnsi="Arial" w:cs="Arial"/>
                <w:sz w:val="18"/>
                <w:szCs w:val="18"/>
              </w:rPr>
              <w:t>assignment;</w:t>
            </w:r>
            <w:proofErr w:type="gramEnd"/>
          </w:p>
          <w:p w14:paraId="5C6D36C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64DA9FF8" w14:textId="77777777" w:rsidR="001E04CD" w:rsidRDefault="00F566AD">
            <w:pPr>
              <w:pStyle w:val="TAL"/>
              <w:rPr>
                <w:b/>
                <w:bCs/>
                <w:i/>
                <w:iCs/>
              </w:rPr>
            </w:pPr>
            <w:r>
              <w:rPr>
                <w:rFonts w:eastAsia="DengXian"/>
              </w:rPr>
              <w:t xml:space="preserve">A UE supporting this feature shall also indicate support of </w:t>
            </w:r>
            <w:r>
              <w:rPr>
                <w:rFonts w:eastAsia="DengXian"/>
                <w:i/>
                <w:iCs/>
              </w:rPr>
              <w:t>tci-JointTCI-UpdateSingleActiveTCI-PerCC-PerCORESET-r18</w:t>
            </w:r>
            <w:r>
              <w:rPr>
                <w:rFonts w:eastAsia="DengXian"/>
              </w:rPr>
              <w:t xml:space="preserve"> and </w:t>
            </w:r>
            <w:r>
              <w:rPr>
                <w:rFonts w:eastAsia="DengXian"/>
                <w:i/>
                <w:iCs/>
              </w:rPr>
              <w:t>unifiedJointTCI-multiMAC-CE-r17</w:t>
            </w:r>
            <w:r>
              <w:rPr>
                <w:rFonts w:eastAsia="DengXian"/>
              </w:rPr>
              <w:t>.</w:t>
            </w:r>
          </w:p>
        </w:tc>
        <w:tc>
          <w:tcPr>
            <w:tcW w:w="709" w:type="dxa"/>
          </w:tcPr>
          <w:p w14:paraId="3237D1B9" w14:textId="77777777" w:rsidR="001E04CD" w:rsidRDefault="00F566AD">
            <w:pPr>
              <w:pStyle w:val="TAL"/>
              <w:jc w:val="center"/>
              <w:rPr>
                <w:rFonts w:cs="Arial"/>
                <w:szCs w:val="18"/>
              </w:rPr>
            </w:pPr>
            <w:r>
              <w:rPr>
                <w:rFonts w:cs="Arial"/>
                <w:szCs w:val="18"/>
              </w:rPr>
              <w:t>Band</w:t>
            </w:r>
          </w:p>
        </w:tc>
        <w:tc>
          <w:tcPr>
            <w:tcW w:w="567" w:type="dxa"/>
          </w:tcPr>
          <w:p w14:paraId="22757DE0" w14:textId="77777777" w:rsidR="001E04CD" w:rsidRDefault="00F566AD">
            <w:pPr>
              <w:pStyle w:val="TAL"/>
              <w:jc w:val="center"/>
              <w:rPr>
                <w:rFonts w:cs="Arial"/>
                <w:bCs/>
                <w:iCs/>
                <w:szCs w:val="18"/>
              </w:rPr>
            </w:pPr>
            <w:r>
              <w:rPr>
                <w:rFonts w:cs="Arial"/>
                <w:bCs/>
                <w:iCs/>
                <w:szCs w:val="18"/>
              </w:rPr>
              <w:t>No</w:t>
            </w:r>
          </w:p>
        </w:tc>
        <w:tc>
          <w:tcPr>
            <w:tcW w:w="709" w:type="dxa"/>
          </w:tcPr>
          <w:p w14:paraId="106AC1C9" w14:textId="77777777" w:rsidR="001E04CD" w:rsidRDefault="00F566AD">
            <w:pPr>
              <w:pStyle w:val="TAL"/>
              <w:jc w:val="center"/>
              <w:rPr>
                <w:bCs/>
                <w:iCs/>
              </w:rPr>
            </w:pPr>
            <w:r>
              <w:rPr>
                <w:bCs/>
                <w:iCs/>
              </w:rPr>
              <w:t>N/A</w:t>
            </w:r>
          </w:p>
        </w:tc>
        <w:tc>
          <w:tcPr>
            <w:tcW w:w="728" w:type="dxa"/>
          </w:tcPr>
          <w:p w14:paraId="6A98F377" w14:textId="77777777" w:rsidR="001E04CD" w:rsidRDefault="00F566AD">
            <w:pPr>
              <w:pStyle w:val="TAL"/>
              <w:jc w:val="center"/>
              <w:rPr>
                <w:bCs/>
                <w:iCs/>
              </w:rPr>
            </w:pPr>
            <w:r>
              <w:rPr>
                <w:bCs/>
                <w:iCs/>
              </w:rPr>
              <w:t>N/A</w:t>
            </w:r>
          </w:p>
        </w:tc>
      </w:tr>
      <w:tr w:rsidR="001E04CD" w14:paraId="3CAB464F" w14:textId="77777777">
        <w:trPr>
          <w:cantSplit/>
          <w:tblHeader/>
        </w:trPr>
        <w:tc>
          <w:tcPr>
            <w:tcW w:w="6917" w:type="dxa"/>
          </w:tcPr>
          <w:p w14:paraId="700E46CB" w14:textId="77777777" w:rsidR="001E04CD" w:rsidRDefault="00F566AD">
            <w:pPr>
              <w:pStyle w:val="TAL"/>
              <w:rPr>
                <w:b/>
                <w:bCs/>
                <w:i/>
                <w:iCs/>
              </w:rPr>
            </w:pPr>
            <w:r>
              <w:rPr>
                <w:b/>
                <w:bCs/>
                <w:i/>
                <w:iCs/>
              </w:rPr>
              <w:t>tci-JointTCI-UpdateSingleActiveTCI-PerCC-r18</w:t>
            </w:r>
          </w:p>
          <w:p w14:paraId="6EBEBBD3" w14:textId="77777777" w:rsidR="001E04CD" w:rsidRDefault="00F566AD">
            <w:pPr>
              <w:pStyle w:val="TAL"/>
              <w:rPr>
                <w:rFonts w:eastAsia="SimSun" w:cs="Arial"/>
                <w:szCs w:val="18"/>
              </w:rPr>
            </w:pPr>
            <w:r>
              <w:t xml:space="preserve">Indicates whether the UE supports </w:t>
            </w:r>
            <w:r>
              <w:rPr>
                <w:rFonts w:eastAsia="SimSun" w:cs="Arial"/>
                <w:szCs w:val="18"/>
              </w:rPr>
              <w:t>unified TCI with joint DL/UL TCI update for single-DCI based intra-cell multi-TRP</w:t>
            </w:r>
            <w:r>
              <w:rPr>
                <w:rFonts w:cs="Arial"/>
                <w:szCs w:val="18"/>
              </w:rPr>
              <w:t xml:space="preserve"> </w:t>
            </w:r>
            <w:r>
              <w:rPr>
                <w:rFonts w:eastAsia="SimSun" w:cs="Arial"/>
                <w:szCs w:val="18"/>
              </w:rPr>
              <w:t>with single activated TCI codepoint per CC.</w:t>
            </w:r>
          </w:p>
          <w:p w14:paraId="26388504" w14:textId="77777777" w:rsidR="001E04CD" w:rsidRDefault="00F566AD">
            <w:pPr>
              <w:pStyle w:val="TAL"/>
              <w:rPr>
                <w:rFonts w:eastAsia="SimSun" w:cs="Arial"/>
                <w:szCs w:val="18"/>
              </w:rPr>
            </w:pPr>
            <w:r>
              <w:rPr>
                <w:rFonts w:eastAsia="SimSun" w:cs="Arial"/>
                <w:szCs w:val="18"/>
              </w:rPr>
              <w:t>The capability signalling comprises the following parameters:</w:t>
            </w:r>
          </w:p>
          <w:p w14:paraId="6153AB9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maxNumberConfigJointTCIPerCC-PerBWP-r18</w:t>
            </w:r>
            <w:r>
              <w:rPr>
                <w:rFonts w:ascii="Arial" w:hAnsi="Arial" w:cs="Arial"/>
                <w:sz w:val="18"/>
                <w:szCs w:val="18"/>
              </w:rPr>
              <w:t xml:space="preserve"> indicates the maximum number of configured joint TCI states per CC per </w:t>
            </w:r>
            <w:proofErr w:type="gramStart"/>
            <w:r>
              <w:rPr>
                <w:rFonts w:ascii="Arial" w:hAnsi="Arial" w:cs="Arial"/>
                <w:sz w:val="18"/>
                <w:szCs w:val="18"/>
              </w:rPr>
              <w:t>BWP;</w:t>
            </w:r>
            <w:proofErr w:type="gramEnd"/>
          </w:p>
          <w:p w14:paraId="61E9AD98" w14:textId="77777777" w:rsidR="001E04CD" w:rsidRDefault="00F566A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maxNumberActiveJointTCI-AcrossCC-r18 </w:t>
            </w:r>
            <w:r>
              <w:rPr>
                <w:rFonts w:ascii="Arial" w:hAnsi="Arial" w:cs="Arial"/>
                <w:sz w:val="18"/>
                <w:szCs w:val="18"/>
              </w:rPr>
              <w:t>indicates the maximum number of activated joint TCI states across all CCs in a band.</w:t>
            </w:r>
          </w:p>
          <w:p w14:paraId="5CB58AD7" w14:textId="77777777" w:rsidR="001E04CD" w:rsidRDefault="00F566AD">
            <w:pPr>
              <w:rPr>
                <w:rFonts w:ascii="Arial" w:hAnsi="Arial" w:cs="Arial"/>
                <w:sz w:val="18"/>
                <w:szCs w:val="18"/>
              </w:rPr>
            </w:pPr>
            <w:r>
              <w:rPr>
                <w:rFonts w:ascii="Arial" w:hAnsi="Arial" w:cs="Arial"/>
                <w:sz w:val="18"/>
                <w:szCs w:val="18"/>
              </w:rPr>
              <w:t xml:space="preserve">A UE supporting this feature shall also indicate support of </w:t>
            </w:r>
            <w:r>
              <w:rPr>
                <w:rFonts w:ascii="Arial" w:hAnsi="Arial" w:cs="Arial"/>
                <w:i/>
                <w:iCs/>
                <w:sz w:val="18"/>
                <w:szCs w:val="18"/>
              </w:rPr>
              <w:t>unifiedJointTCI-r17</w:t>
            </w:r>
            <w:r>
              <w:rPr>
                <w:rFonts w:ascii="Arial" w:hAnsi="Arial" w:cs="Arial"/>
                <w:sz w:val="18"/>
                <w:szCs w:val="18"/>
              </w:rPr>
              <w:t>.</w:t>
            </w:r>
          </w:p>
          <w:p w14:paraId="3B9C4627" w14:textId="77777777" w:rsidR="001E04CD" w:rsidRDefault="00F566AD">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Pr>
          <w:p w14:paraId="753C1D28" w14:textId="77777777" w:rsidR="001E04CD" w:rsidRDefault="00F566AD">
            <w:pPr>
              <w:pStyle w:val="TAL"/>
              <w:jc w:val="center"/>
              <w:rPr>
                <w:rFonts w:cs="Arial"/>
                <w:szCs w:val="18"/>
              </w:rPr>
            </w:pPr>
            <w:r>
              <w:rPr>
                <w:rFonts w:cs="Arial"/>
                <w:szCs w:val="18"/>
              </w:rPr>
              <w:t>Band</w:t>
            </w:r>
          </w:p>
        </w:tc>
        <w:tc>
          <w:tcPr>
            <w:tcW w:w="567" w:type="dxa"/>
          </w:tcPr>
          <w:p w14:paraId="1E378351" w14:textId="77777777" w:rsidR="001E04CD" w:rsidRDefault="00F566AD">
            <w:pPr>
              <w:pStyle w:val="TAL"/>
              <w:jc w:val="center"/>
              <w:rPr>
                <w:rFonts w:cs="Arial"/>
                <w:bCs/>
                <w:iCs/>
                <w:szCs w:val="18"/>
              </w:rPr>
            </w:pPr>
            <w:r>
              <w:rPr>
                <w:rFonts w:cs="Arial"/>
                <w:bCs/>
                <w:iCs/>
                <w:szCs w:val="18"/>
              </w:rPr>
              <w:t>No</w:t>
            </w:r>
          </w:p>
        </w:tc>
        <w:tc>
          <w:tcPr>
            <w:tcW w:w="709" w:type="dxa"/>
          </w:tcPr>
          <w:p w14:paraId="52B57099" w14:textId="77777777" w:rsidR="001E04CD" w:rsidRDefault="00F566AD">
            <w:pPr>
              <w:pStyle w:val="TAL"/>
              <w:jc w:val="center"/>
              <w:rPr>
                <w:bCs/>
                <w:iCs/>
              </w:rPr>
            </w:pPr>
            <w:r>
              <w:rPr>
                <w:bCs/>
                <w:iCs/>
              </w:rPr>
              <w:t>N/A</w:t>
            </w:r>
          </w:p>
        </w:tc>
        <w:tc>
          <w:tcPr>
            <w:tcW w:w="728" w:type="dxa"/>
          </w:tcPr>
          <w:p w14:paraId="15AD83F0" w14:textId="77777777" w:rsidR="001E04CD" w:rsidRDefault="00F566AD">
            <w:pPr>
              <w:pStyle w:val="TAL"/>
              <w:jc w:val="center"/>
              <w:rPr>
                <w:bCs/>
                <w:iCs/>
              </w:rPr>
            </w:pPr>
            <w:r>
              <w:rPr>
                <w:bCs/>
                <w:iCs/>
              </w:rPr>
              <w:t>N/A</w:t>
            </w:r>
          </w:p>
        </w:tc>
      </w:tr>
      <w:tr w:rsidR="001E04CD" w14:paraId="39BCA638" w14:textId="77777777">
        <w:trPr>
          <w:cantSplit/>
          <w:tblHeader/>
        </w:trPr>
        <w:tc>
          <w:tcPr>
            <w:tcW w:w="6917" w:type="dxa"/>
          </w:tcPr>
          <w:p w14:paraId="11B5206A" w14:textId="77777777" w:rsidR="001E04CD" w:rsidRDefault="00F566AD">
            <w:pPr>
              <w:pStyle w:val="TAL"/>
              <w:rPr>
                <w:b/>
                <w:bCs/>
                <w:i/>
                <w:iCs/>
              </w:rPr>
            </w:pPr>
            <w:r>
              <w:rPr>
                <w:b/>
                <w:bCs/>
                <w:i/>
                <w:iCs/>
              </w:rPr>
              <w:lastRenderedPageBreak/>
              <w:t>tci-JointTCI-UpdateSingleActiveTCI-PerCC-PerCORESET-r18</w:t>
            </w:r>
          </w:p>
          <w:p w14:paraId="6CA94292" w14:textId="77777777" w:rsidR="001E04CD" w:rsidRDefault="00F566AD">
            <w:pPr>
              <w:pStyle w:val="TAL"/>
              <w:rPr>
                <w:rFonts w:eastAsia="SimSun" w:cs="Arial"/>
                <w:szCs w:val="18"/>
              </w:rPr>
            </w:pPr>
            <w:r>
              <w:t xml:space="preserve">Indicates whether the UE supports </w:t>
            </w:r>
            <w:r>
              <w:rPr>
                <w:rFonts w:eastAsia="SimSun" w:cs="Arial"/>
                <w:szCs w:val="18"/>
              </w:rPr>
              <w:t xml:space="preserve">unified TCI with joint DL/UL TCI update for multi-DCI based multi-TRP with single activated TCI codepoint per </w:t>
            </w:r>
            <w:r>
              <w:rPr>
                <w:rFonts w:eastAsia="SimSun" w:cs="Arial"/>
                <w:i/>
                <w:iCs/>
                <w:szCs w:val="18"/>
              </w:rPr>
              <w:t>CORESETPoolIndex</w:t>
            </w:r>
            <w:r>
              <w:rPr>
                <w:rFonts w:eastAsia="SimSun" w:cs="Arial"/>
                <w:szCs w:val="18"/>
              </w:rPr>
              <w:t xml:space="preserve"> per CC. A UE supporting this feature supports o</w:t>
            </w:r>
            <w:r>
              <w:rPr>
                <w:rFonts w:cs="Arial"/>
                <w:szCs w:val="18"/>
              </w:rPr>
              <w:t>ne MAC-CE activated joint TCI-states per CC in a band for a TRP associated with a '</w:t>
            </w:r>
            <w:r>
              <w:rPr>
                <w:rFonts w:cs="Arial"/>
                <w:i/>
                <w:iCs/>
                <w:szCs w:val="18"/>
              </w:rPr>
              <w:t>coresetPoolIndex</w:t>
            </w:r>
            <w:r>
              <w:rPr>
                <w:rFonts w:cs="Arial"/>
                <w:szCs w:val="18"/>
              </w:rPr>
              <w:t>' value.</w:t>
            </w:r>
          </w:p>
          <w:p w14:paraId="346BC07E" w14:textId="77777777" w:rsidR="001E04CD" w:rsidRDefault="00F566AD">
            <w:pPr>
              <w:pStyle w:val="TAL"/>
            </w:pPr>
            <w:r>
              <w:t>The capability signalling comprises the following parameters:</w:t>
            </w:r>
          </w:p>
          <w:p w14:paraId="24C4798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mTRP-Operation-r18 </w:t>
            </w:r>
            <w:r>
              <w:rPr>
                <w:rFonts w:ascii="Arial" w:hAnsi="Arial" w:cs="Arial"/>
                <w:sz w:val="18"/>
                <w:szCs w:val="18"/>
              </w:rPr>
              <w:t xml:space="preserve">indicates mTRP operation for M-DCI with joint TCI </w:t>
            </w:r>
            <w:proofErr w:type="gramStart"/>
            <w:r>
              <w:rPr>
                <w:rFonts w:ascii="Arial" w:hAnsi="Arial" w:cs="Arial"/>
                <w:sz w:val="18"/>
                <w:szCs w:val="18"/>
              </w:rPr>
              <w:t>state;</w:t>
            </w:r>
            <w:proofErr w:type="gramEnd"/>
          </w:p>
          <w:p w14:paraId="20768B55" w14:textId="77777777" w:rsidR="001E04CD" w:rsidRDefault="00F566A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maxNumberConfigJointTCIPerCC-PerBWP-r18 </w:t>
            </w:r>
            <w:r>
              <w:rPr>
                <w:rFonts w:ascii="Arial" w:hAnsi="Arial" w:cs="Arial"/>
                <w:sz w:val="18"/>
                <w:szCs w:val="18"/>
              </w:rPr>
              <w:t xml:space="preserve">indicates the maximum number of configured joint TCI states per BWP per </w:t>
            </w:r>
            <w:proofErr w:type="gramStart"/>
            <w:r>
              <w:rPr>
                <w:rFonts w:ascii="Arial" w:hAnsi="Arial" w:cs="Arial"/>
                <w:sz w:val="18"/>
                <w:szCs w:val="18"/>
              </w:rPr>
              <w:t>CC;</w:t>
            </w:r>
            <w:proofErr w:type="gramEnd"/>
          </w:p>
          <w:p w14:paraId="7ECBEF3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maxNumberActiveJointTCIAcrossCC-PerCORESET-r18 </w:t>
            </w:r>
            <w:r>
              <w:rPr>
                <w:rFonts w:ascii="Arial" w:hAnsi="Arial" w:cs="Arial"/>
                <w:sz w:val="18"/>
                <w:szCs w:val="18"/>
              </w:rPr>
              <w:t>indicates the maximum number of activated joint TCI states across all CCs in a band per '</w:t>
            </w:r>
            <w:r>
              <w:rPr>
                <w:rFonts w:ascii="Arial" w:hAnsi="Arial" w:cs="Arial"/>
                <w:i/>
                <w:iCs/>
                <w:sz w:val="18"/>
                <w:szCs w:val="18"/>
              </w:rPr>
              <w:t>coresetPoolIndex</w:t>
            </w:r>
            <w:r>
              <w:rPr>
                <w:rFonts w:ascii="Arial" w:hAnsi="Arial" w:cs="Arial"/>
                <w:sz w:val="18"/>
                <w:szCs w:val="18"/>
              </w:rPr>
              <w:t>' value.</w:t>
            </w:r>
          </w:p>
          <w:p w14:paraId="70A487FD" w14:textId="77777777" w:rsidR="001E04CD" w:rsidRDefault="00F566AD">
            <w:pPr>
              <w:pStyle w:val="B1"/>
              <w:spacing w:after="0"/>
              <w:ind w:left="0" w:firstLine="0"/>
              <w:rPr>
                <w:rFonts w:ascii="Arial" w:hAnsi="Arial" w:cs="Arial"/>
                <w:sz w:val="18"/>
                <w:szCs w:val="18"/>
              </w:rPr>
            </w:pPr>
            <w:r>
              <w:rPr>
                <w:rFonts w:ascii="Arial" w:hAnsi="Arial" w:cs="Arial"/>
                <w:sz w:val="18"/>
                <w:szCs w:val="18"/>
              </w:rPr>
              <w:t>A UE supporting this feature shall also indicate support of</w:t>
            </w:r>
            <w:r>
              <w:t xml:space="preserve"> </w:t>
            </w:r>
            <w:r>
              <w:rPr>
                <w:rFonts w:ascii="Arial" w:hAnsi="Arial" w:cs="Arial"/>
                <w:i/>
                <w:iCs/>
                <w:sz w:val="18"/>
                <w:szCs w:val="18"/>
              </w:rPr>
              <w:t>unifiedJointTCI-r17</w:t>
            </w:r>
            <w:r>
              <w:rPr>
                <w:rFonts w:ascii="Arial" w:hAnsi="Arial" w:cs="Arial"/>
                <w:sz w:val="18"/>
                <w:szCs w:val="18"/>
              </w:rPr>
              <w:t>.</w:t>
            </w:r>
          </w:p>
          <w:p w14:paraId="7301D68A" w14:textId="77777777" w:rsidR="001E04CD" w:rsidRDefault="001E04CD">
            <w:pPr>
              <w:pStyle w:val="B1"/>
              <w:spacing w:after="0"/>
              <w:ind w:left="0" w:firstLine="0"/>
              <w:rPr>
                <w:rFonts w:ascii="Arial" w:hAnsi="Arial" w:cs="Arial"/>
                <w:sz w:val="18"/>
                <w:szCs w:val="18"/>
              </w:rPr>
            </w:pPr>
          </w:p>
          <w:p w14:paraId="2890600C" w14:textId="77777777" w:rsidR="001E04CD" w:rsidRDefault="00F566AD">
            <w:pPr>
              <w:pStyle w:val="TAN"/>
            </w:pPr>
            <w:r>
              <w:t>NOTE 1:</w:t>
            </w:r>
            <w:r>
              <w:tab/>
            </w:r>
            <w:r>
              <w:rPr>
                <w:caps/>
              </w:rPr>
              <w:t>A</w:t>
            </w:r>
            <w:r>
              <w:t>ctivated joint TCI state(s) include all PDCCH/PDSCH receptions and PUSCH/PUCCH transmissions.</w:t>
            </w:r>
          </w:p>
          <w:p w14:paraId="45C18633" w14:textId="77777777" w:rsidR="001E04CD" w:rsidRDefault="00F566AD">
            <w:pPr>
              <w:pStyle w:val="TAN"/>
              <w:rPr>
                <w:b/>
                <w:bCs/>
                <w:i/>
                <w:iCs/>
              </w:rPr>
            </w:pPr>
            <w:r>
              <w:t>NOTE 2:</w:t>
            </w:r>
            <w:r>
              <w:tab/>
            </w:r>
            <w:r>
              <w:rPr>
                <w:i/>
                <w:iCs/>
              </w:rPr>
              <w:t>defaultQCL-PerCORESETPoolIndex-r16</w:t>
            </w:r>
            <w:r>
              <w:t xml:space="preserve"> can be used to indicate support of two default beams.</w:t>
            </w:r>
          </w:p>
        </w:tc>
        <w:tc>
          <w:tcPr>
            <w:tcW w:w="709" w:type="dxa"/>
          </w:tcPr>
          <w:p w14:paraId="2C462433" w14:textId="77777777" w:rsidR="001E04CD" w:rsidRDefault="00F566AD">
            <w:pPr>
              <w:pStyle w:val="TAL"/>
              <w:jc w:val="center"/>
              <w:rPr>
                <w:rFonts w:cs="Arial"/>
                <w:szCs w:val="18"/>
              </w:rPr>
            </w:pPr>
            <w:r>
              <w:rPr>
                <w:rFonts w:cs="Arial"/>
                <w:szCs w:val="18"/>
              </w:rPr>
              <w:t>Band</w:t>
            </w:r>
          </w:p>
        </w:tc>
        <w:tc>
          <w:tcPr>
            <w:tcW w:w="567" w:type="dxa"/>
          </w:tcPr>
          <w:p w14:paraId="19E791EB" w14:textId="77777777" w:rsidR="001E04CD" w:rsidRDefault="00F566AD">
            <w:pPr>
              <w:pStyle w:val="TAL"/>
              <w:jc w:val="center"/>
              <w:rPr>
                <w:rFonts w:cs="Arial"/>
                <w:bCs/>
                <w:iCs/>
                <w:szCs w:val="18"/>
              </w:rPr>
            </w:pPr>
            <w:r>
              <w:rPr>
                <w:rFonts w:cs="Arial"/>
                <w:bCs/>
                <w:iCs/>
                <w:szCs w:val="18"/>
              </w:rPr>
              <w:t>No</w:t>
            </w:r>
          </w:p>
        </w:tc>
        <w:tc>
          <w:tcPr>
            <w:tcW w:w="709" w:type="dxa"/>
          </w:tcPr>
          <w:p w14:paraId="63D5B298" w14:textId="77777777" w:rsidR="001E04CD" w:rsidRDefault="00F566AD">
            <w:pPr>
              <w:pStyle w:val="TAL"/>
              <w:jc w:val="center"/>
              <w:rPr>
                <w:bCs/>
                <w:iCs/>
              </w:rPr>
            </w:pPr>
            <w:r>
              <w:rPr>
                <w:bCs/>
                <w:iCs/>
              </w:rPr>
              <w:t>N/A</w:t>
            </w:r>
          </w:p>
        </w:tc>
        <w:tc>
          <w:tcPr>
            <w:tcW w:w="728" w:type="dxa"/>
          </w:tcPr>
          <w:p w14:paraId="18316356" w14:textId="77777777" w:rsidR="001E04CD" w:rsidRDefault="00F566AD">
            <w:pPr>
              <w:pStyle w:val="TAL"/>
              <w:jc w:val="center"/>
              <w:rPr>
                <w:bCs/>
                <w:iCs/>
              </w:rPr>
            </w:pPr>
            <w:r>
              <w:rPr>
                <w:bCs/>
                <w:iCs/>
              </w:rPr>
              <w:t>N/A</w:t>
            </w:r>
          </w:p>
        </w:tc>
      </w:tr>
      <w:tr w:rsidR="001E04CD" w14:paraId="339F0E14" w14:textId="77777777">
        <w:trPr>
          <w:cantSplit/>
          <w:tblHeader/>
        </w:trPr>
        <w:tc>
          <w:tcPr>
            <w:tcW w:w="6917" w:type="dxa"/>
          </w:tcPr>
          <w:p w14:paraId="1541933B" w14:textId="77777777" w:rsidR="001E04CD" w:rsidRDefault="00F566AD">
            <w:pPr>
              <w:pStyle w:val="TAL"/>
              <w:rPr>
                <w:b/>
                <w:bCs/>
                <w:i/>
                <w:iCs/>
              </w:rPr>
            </w:pPr>
            <w:r>
              <w:rPr>
                <w:b/>
                <w:bCs/>
                <w:i/>
                <w:iCs/>
              </w:rPr>
              <w:t>tci-SelectionAperiodicCSI-RS-r18</w:t>
            </w:r>
          </w:p>
          <w:p w14:paraId="0FB9EC98" w14:textId="77777777" w:rsidR="001E04CD" w:rsidRDefault="00F566AD">
            <w:pPr>
              <w:pStyle w:val="TAL"/>
            </w:pPr>
            <w:r>
              <w:t>Indicates whether the UE supports per aperiodic CSI-RS resource/resource set configuration for TCI selection in S-DCI based MTRP.</w:t>
            </w:r>
          </w:p>
          <w:p w14:paraId="6AB6327F" w14:textId="77777777" w:rsidR="001E04CD" w:rsidRDefault="00F566AD">
            <w:pPr>
              <w:pStyle w:val="TAL"/>
              <w:rPr>
                <w:rFonts w:cs="Arial"/>
                <w:i/>
                <w:iCs/>
                <w:szCs w:val="18"/>
              </w:rPr>
            </w:pPr>
            <w:r>
              <w:rPr>
                <w:rFonts w:cs="Arial"/>
                <w:szCs w:val="18"/>
              </w:rPr>
              <w:t>The UE supporting this feature shall also indicate support of</w:t>
            </w:r>
            <w:r>
              <w:t xml:space="preserve"> </w:t>
            </w:r>
            <w:r>
              <w:rPr>
                <w:rFonts w:cs="Arial"/>
                <w:i/>
                <w:iCs/>
                <w:szCs w:val="18"/>
              </w:rPr>
              <w:t>tci-JointTCI-UpdateSingleActiveTCI-PerCC-r18.</w:t>
            </w:r>
          </w:p>
          <w:p w14:paraId="6ABC2393" w14:textId="77777777" w:rsidR="001E04CD" w:rsidRDefault="001E04CD">
            <w:pPr>
              <w:pStyle w:val="TAL"/>
              <w:rPr>
                <w:rFonts w:cs="Arial"/>
                <w:i/>
                <w:iCs/>
                <w:szCs w:val="18"/>
              </w:rPr>
            </w:pPr>
          </w:p>
          <w:p w14:paraId="4EADBEC1" w14:textId="77777777" w:rsidR="001E04CD" w:rsidRDefault="00F566AD">
            <w:pPr>
              <w:pStyle w:val="TAN"/>
              <w:rPr>
                <w:b/>
                <w:bCs/>
                <w:i/>
                <w:iCs/>
              </w:rPr>
            </w:pPr>
            <w:r>
              <w:t>NOTE:</w:t>
            </w:r>
            <w:r>
              <w:tab/>
              <w:t xml:space="preserve">When the UE supports NCJT CSI under </w:t>
            </w:r>
            <w:r>
              <w:rPr>
                <w:i/>
                <w:iCs/>
              </w:rPr>
              <w:t>mTRP-CSI-EnhancementPerBand-r17</w:t>
            </w:r>
            <w:r>
              <w:t xml:space="preserve"> or CJT CSI under </w:t>
            </w:r>
            <w:r>
              <w:rPr>
                <w:i/>
                <w:iCs/>
              </w:rPr>
              <w:t>twoTCI-StatePDSCH-CJT-TxScheme-r18</w:t>
            </w:r>
            <w:r>
              <w:t>, UE is expected to support "</w:t>
            </w:r>
            <w:r>
              <w:rPr>
                <w:i/>
                <w:iCs/>
              </w:rPr>
              <w:t>per resource</w:t>
            </w:r>
            <w:r>
              <w:t>" when the corresponding NCJT CSI or CJT CSI is configured.</w:t>
            </w:r>
          </w:p>
        </w:tc>
        <w:tc>
          <w:tcPr>
            <w:tcW w:w="709" w:type="dxa"/>
          </w:tcPr>
          <w:p w14:paraId="7A7BD1B8" w14:textId="77777777" w:rsidR="001E04CD" w:rsidRDefault="00F566AD">
            <w:pPr>
              <w:pStyle w:val="TAL"/>
              <w:jc w:val="center"/>
              <w:rPr>
                <w:rFonts w:cs="Arial"/>
                <w:szCs w:val="18"/>
              </w:rPr>
            </w:pPr>
            <w:r>
              <w:rPr>
                <w:rFonts w:cs="Arial"/>
                <w:szCs w:val="18"/>
              </w:rPr>
              <w:t>Band</w:t>
            </w:r>
          </w:p>
        </w:tc>
        <w:tc>
          <w:tcPr>
            <w:tcW w:w="567" w:type="dxa"/>
          </w:tcPr>
          <w:p w14:paraId="7B29775A" w14:textId="77777777" w:rsidR="001E04CD" w:rsidRDefault="00F566AD">
            <w:pPr>
              <w:pStyle w:val="TAL"/>
              <w:jc w:val="center"/>
              <w:rPr>
                <w:rFonts w:cs="Arial"/>
                <w:bCs/>
                <w:iCs/>
                <w:szCs w:val="18"/>
              </w:rPr>
            </w:pPr>
            <w:r>
              <w:rPr>
                <w:rFonts w:cs="Arial"/>
                <w:bCs/>
                <w:iCs/>
                <w:szCs w:val="18"/>
              </w:rPr>
              <w:t>No</w:t>
            </w:r>
          </w:p>
        </w:tc>
        <w:tc>
          <w:tcPr>
            <w:tcW w:w="709" w:type="dxa"/>
          </w:tcPr>
          <w:p w14:paraId="00D4AD1D" w14:textId="77777777" w:rsidR="001E04CD" w:rsidRDefault="00F566AD">
            <w:pPr>
              <w:pStyle w:val="TAL"/>
              <w:jc w:val="center"/>
              <w:rPr>
                <w:bCs/>
                <w:iCs/>
              </w:rPr>
            </w:pPr>
            <w:r>
              <w:rPr>
                <w:bCs/>
                <w:iCs/>
              </w:rPr>
              <w:t>N/A</w:t>
            </w:r>
          </w:p>
        </w:tc>
        <w:tc>
          <w:tcPr>
            <w:tcW w:w="728" w:type="dxa"/>
          </w:tcPr>
          <w:p w14:paraId="7A01D6EC" w14:textId="77777777" w:rsidR="001E04CD" w:rsidRDefault="00F566AD">
            <w:pPr>
              <w:pStyle w:val="TAL"/>
              <w:jc w:val="center"/>
              <w:rPr>
                <w:bCs/>
                <w:iCs/>
              </w:rPr>
            </w:pPr>
            <w:r>
              <w:rPr>
                <w:bCs/>
                <w:iCs/>
              </w:rPr>
              <w:t>N/A</w:t>
            </w:r>
          </w:p>
        </w:tc>
      </w:tr>
      <w:tr w:rsidR="001E04CD" w14:paraId="767F9B7E" w14:textId="77777777">
        <w:trPr>
          <w:cantSplit/>
          <w:tblHeader/>
        </w:trPr>
        <w:tc>
          <w:tcPr>
            <w:tcW w:w="6917" w:type="dxa"/>
          </w:tcPr>
          <w:p w14:paraId="77EBDB52" w14:textId="77777777" w:rsidR="001E04CD" w:rsidRDefault="00F566AD">
            <w:pPr>
              <w:pStyle w:val="TAL"/>
              <w:rPr>
                <w:b/>
                <w:bCs/>
                <w:i/>
                <w:iCs/>
              </w:rPr>
            </w:pPr>
            <w:r>
              <w:rPr>
                <w:b/>
                <w:bCs/>
                <w:i/>
                <w:iCs/>
              </w:rPr>
              <w:t>tci-SelectionAperiodicCSI-RS-M-DCI-r18</w:t>
            </w:r>
          </w:p>
          <w:p w14:paraId="2E49D2A0" w14:textId="77777777" w:rsidR="001E04CD" w:rsidRDefault="00F566AD">
            <w:pPr>
              <w:pStyle w:val="TAL"/>
              <w:rPr>
                <w:rFonts w:cs="Arial"/>
                <w:szCs w:val="18"/>
              </w:rPr>
            </w:pPr>
            <w:r>
              <w:t xml:space="preserve">Indicates whether the UE supports </w:t>
            </w:r>
            <w:r>
              <w:rPr>
                <w:rFonts w:cs="Arial"/>
                <w:szCs w:val="18"/>
              </w:rPr>
              <w:t>per aperiodic CSI-RS resource/resource set configuration for TCI selection in M-DCI based MTRP.</w:t>
            </w:r>
          </w:p>
          <w:p w14:paraId="61220516" w14:textId="77777777" w:rsidR="001E04CD" w:rsidRDefault="00F566AD">
            <w:pPr>
              <w:pStyle w:val="TAL"/>
              <w:rPr>
                <w:b/>
                <w:bCs/>
                <w:i/>
                <w:iCs/>
              </w:rPr>
            </w:pPr>
            <w:r>
              <w:rPr>
                <w:rFonts w:cs="Arial"/>
                <w:szCs w:val="18"/>
              </w:rPr>
              <w:t xml:space="preserve">The UE supporting this feature shall also indicate support of </w:t>
            </w:r>
            <w:r>
              <w:rPr>
                <w:rFonts w:cs="Arial"/>
                <w:i/>
                <w:iCs/>
                <w:szCs w:val="18"/>
              </w:rPr>
              <w:t>tci-JointTCI-UpdateSingleActiveTCI-PerCC-PerCORESET-r18</w:t>
            </w:r>
            <w:r>
              <w:rPr>
                <w:rFonts w:cs="Arial"/>
                <w:szCs w:val="18"/>
              </w:rPr>
              <w:t>.</w:t>
            </w:r>
          </w:p>
        </w:tc>
        <w:tc>
          <w:tcPr>
            <w:tcW w:w="709" w:type="dxa"/>
          </w:tcPr>
          <w:p w14:paraId="712A0956" w14:textId="77777777" w:rsidR="001E04CD" w:rsidRDefault="00F566AD">
            <w:pPr>
              <w:pStyle w:val="TAL"/>
              <w:jc w:val="center"/>
              <w:rPr>
                <w:rFonts w:cs="Arial"/>
                <w:szCs w:val="18"/>
              </w:rPr>
            </w:pPr>
            <w:r>
              <w:rPr>
                <w:rFonts w:cs="Arial"/>
                <w:szCs w:val="18"/>
              </w:rPr>
              <w:t>Band</w:t>
            </w:r>
          </w:p>
        </w:tc>
        <w:tc>
          <w:tcPr>
            <w:tcW w:w="567" w:type="dxa"/>
          </w:tcPr>
          <w:p w14:paraId="74B51B1B" w14:textId="77777777" w:rsidR="001E04CD" w:rsidRDefault="00F566AD">
            <w:pPr>
              <w:pStyle w:val="TAL"/>
              <w:jc w:val="center"/>
              <w:rPr>
                <w:rFonts w:cs="Arial"/>
                <w:bCs/>
                <w:iCs/>
                <w:szCs w:val="18"/>
              </w:rPr>
            </w:pPr>
            <w:r>
              <w:rPr>
                <w:rFonts w:cs="Arial"/>
                <w:bCs/>
                <w:iCs/>
                <w:szCs w:val="18"/>
              </w:rPr>
              <w:t>No</w:t>
            </w:r>
          </w:p>
        </w:tc>
        <w:tc>
          <w:tcPr>
            <w:tcW w:w="709" w:type="dxa"/>
          </w:tcPr>
          <w:p w14:paraId="62DDC62E" w14:textId="77777777" w:rsidR="001E04CD" w:rsidRDefault="00F566AD">
            <w:pPr>
              <w:pStyle w:val="TAL"/>
              <w:jc w:val="center"/>
              <w:rPr>
                <w:bCs/>
                <w:iCs/>
              </w:rPr>
            </w:pPr>
            <w:r>
              <w:rPr>
                <w:bCs/>
                <w:iCs/>
              </w:rPr>
              <w:t>N/A</w:t>
            </w:r>
          </w:p>
        </w:tc>
        <w:tc>
          <w:tcPr>
            <w:tcW w:w="728" w:type="dxa"/>
          </w:tcPr>
          <w:p w14:paraId="7108B7C9" w14:textId="77777777" w:rsidR="001E04CD" w:rsidRDefault="00F566AD">
            <w:pPr>
              <w:pStyle w:val="TAL"/>
              <w:jc w:val="center"/>
              <w:rPr>
                <w:bCs/>
                <w:iCs/>
              </w:rPr>
            </w:pPr>
            <w:r>
              <w:rPr>
                <w:bCs/>
                <w:iCs/>
              </w:rPr>
              <w:t>N/A</w:t>
            </w:r>
          </w:p>
        </w:tc>
      </w:tr>
      <w:tr w:rsidR="001E04CD" w14:paraId="3C7BDCFD" w14:textId="77777777">
        <w:trPr>
          <w:cantSplit/>
          <w:tblHeader/>
        </w:trPr>
        <w:tc>
          <w:tcPr>
            <w:tcW w:w="6917" w:type="dxa"/>
          </w:tcPr>
          <w:p w14:paraId="187D2C2F" w14:textId="77777777" w:rsidR="001E04CD" w:rsidRDefault="00F566AD">
            <w:pPr>
              <w:pStyle w:val="TAL"/>
              <w:rPr>
                <w:b/>
                <w:bCs/>
                <w:i/>
                <w:iCs/>
              </w:rPr>
            </w:pPr>
            <w:r>
              <w:rPr>
                <w:b/>
                <w:bCs/>
                <w:i/>
                <w:iCs/>
              </w:rPr>
              <w:t>tci-SelectionDCI-r18</w:t>
            </w:r>
          </w:p>
          <w:p w14:paraId="1514C0D9" w14:textId="77777777" w:rsidR="001E04CD" w:rsidRDefault="00F566AD">
            <w:pPr>
              <w:pStyle w:val="TAL"/>
              <w:rPr>
                <w:rFonts w:eastAsia="MS Mincho" w:cs="Arial"/>
                <w:szCs w:val="18"/>
              </w:rPr>
            </w:pPr>
            <w:r>
              <w:t xml:space="preserve">Indicates whether the UE supports </w:t>
            </w:r>
            <w:r>
              <w:rPr>
                <w:rFonts w:eastAsia="MS Mincho" w:cs="Arial"/>
                <w:szCs w:val="18"/>
              </w:rPr>
              <w:t xml:space="preserve">DCI format 1_1 </w:t>
            </w:r>
            <w:r>
              <w:rPr>
                <w:rFonts w:eastAsia="SimSun" w:cs="Arial"/>
                <w:szCs w:val="18"/>
              </w:rPr>
              <w:t>and if supported 1_2</w:t>
            </w:r>
            <w:r>
              <w:rPr>
                <w:rFonts w:eastAsia="MS Mincho" w:cs="Arial"/>
                <w:szCs w:val="18"/>
              </w:rPr>
              <w:t xml:space="preserve"> configured with TCI selection field.</w:t>
            </w:r>
          </w:p>
          <w:p w14:paraId="5836FA08" w14:textId="77777777" w:rsidR="001E04CD" w:rsidRDefault="00F566AD">
            <w:pPr>
              <w:pStyle w:val="TAL"/>
              <w:rPr>
                <w:b/>
                <w:bCs/>
                <w:i/>
                <w:iCs/>
              </w:rPr>
            </w:pPr>
            <w:r>
              <w:rPr>
                <w:rFonts w:eastAsia="MS Mincho" w:cs="Arial"/>
                <w:szCs w:val="18"/>
              </w:rPr>
              <w:t>The UE supporting this feature shall also indicate support of</w:t>
            </w:r>
            <w:r>
              <w:t xml:space="preserve"> at least one of </w:t>
            </w:r>
            <w:r>
              <w:rPr>
                <w:i/>
                <w:iCs/>
              </w:rPr>
              <w:t>tci-JointTCI-UpdateSingleActiveTCI-PerCC-r18, tci-JointTCI-UpdateMultiActiveTCI-PerCC-r18</w:t>
            </w:r>
            <w:r>
              <w:t xml:space="preserve">, </w:t>
            </w:r>
            <w:r>
              <w:rPr>
                <w:i/>
                <w:iCs/>
              </w:rPr>
              <w:t xml:space="preserve">tci-SeparateTCI-UpdateSingleActiveTCI-PerCC-r18, </w:t>
            </w:r>
            <w:r>
              <w:t xml:space="preserve">and </w:t>
            </w:r>
            <w:r>
              <w:rPr>
                <w:i/>
                <w:iCs/>
              </w:rPr>
              <w:t>tci-SeparateTCI-UpdateMultiActiveTCI-PerCC-r18</w:t>
            </w:r>
            <w:r>
              <w:rPr>
                <w:rFonts w:eastAsia="MS Mincho" w:cs="Arial"/>
                <w:szCs w:val="18"/>
              </w:rPr>
              <w:t>.</w:t>
            </w:r>
          </w:p>
        </w:tc>
        <w:tc>
          <w:tcPr>
            <w:tcW w:w="709" w:type="dxa"/>
          </w:tcPr>
          <w:p w14:paraId="5022DD65" w14:textId="77777777" w:rsidR="001E04CD" w:rsidRDefault="00F566AD">
            <w:pPr>
              <w:pStyle w:val="TAL"/>
              <w:jc w:val="center"/>
              <w:rPr>
                <w:rFonts w:cs="Arial"/>
                <w:szCs w:val="18"/>
              </w:rPr>
            </w:pPr>
            <w:r>
              <w:rPr>
                <w:rFonts w:cs="Arial"/>
                <w:szCs w:val="18"/>
              </w:rPr>
              <w:t>Band</w:t>
            </w:r>
          </w:p>
        </w:tc>
        <w:tc>
          <w:tcPr>
            <w:tcW w:w="567" w:type="dxa"/>
          </w:tcPr>
          <w:p w14:paraId="64945962" w14:textId="77777777" w:rsidR="001E04CD" w:rsidRDefault="00F566AD">
            <w:pPr>
              <w:pStyle w:val="TAL"/>
              <w:jc w:val="center"/>
              <w:rPr>
                <w:rFonts w:cs="Arial"/>
                <w:bCs/>
                <w:iCs/>
                <w:szCs w:val="18"/>
              </w:rPr>
            </w:pPr>
            <w:r>
              <w:rPr>
                <w:rFonts w:cs="Arial"/>
                <w:bCs/>
                <w:iCs/>
                <w:szCs w:val="18"/>
              </w:rPr>
              <w:t>No</w:t>
            </w:r>
          </w:p>
        </w:tc>
        <w:tc>
          <w:tcPr>
            <w:tcW w:w="709" w:type="dxa"/>
          </w:tcPr>
          <w:p w14:paraId="2A3601CF" w14:textId="77777777" w:rsidR="001E04CD" w:rsidRDefault="00F566AD">
            <w:pPr>
              <w:pStyle w:val="TAL"/>
              <w:jc w:val="center"/>
              <w:rPr>
                <w:bCs/>
                <w:iCs/>
              </w:rPr>
            </w:pPr>
            <w:r>
              <w:rPr>
                <w:bCs/>
                <w:iCs/>
              </w:rPr>
              <w:t>N/A</w:t>
            </w:r>
          </w:p>
        </w:tc>
        <w:tc>
          <w:tcPr>
            <w:tcW w:w="728" w:type="dxa"/>
          </w:tcPr>
          <w:p w14:paraId="74F029AE" w14:textId="77777777" w:rsidR="001E04CD" w:rsidRDefault="00F566AD">
            <w:pPr>
              <w:pStyle w:val="TAL"/>
              <w:jc w:val="center"/>
              <w:rPr>
                <w:bCs/>
                <w:iCs/>
              </w:rPr>
            </w:pPr>
            <w:r>
              <w:rPr>
                <w:bCs/>
                <w:iCs/>
              </w:rPr>
              <w:t>N/A</w:t>
            </w:r>
          </w:p>
        </w:tc>
      </w:tr>
      <w:tr w:rsidR="001E04CD" w14:paraId="4522750B" w14:textId="77777777">
        <w:trPr>
          <w:cantSplit/>
          <w:tblHeader/>
        </w:trPr>
        <w:tc>
          <w:tcPr>
            <w:tcW w:w="6917" w:type="dxa"/>
          </w:tcPr>
          <w:p w14:paraId="76D9BB96" w14:textId="77777777" w:rsidR="001E04CD" w:rsidRDefault="00F566AD">
            <w:pPr>
              <w:pStyle w:val="TAL"/>
              <w:rPr>
                <w:b/>
                <w:bCs/>
                <w:i/>
                <w:iCs/>
              </w:rPr>
            </w:pPr>
            <w:r>
              <w:rPr>
                <w:b/>
                <w:bCs/>
                <w:i/>
                <w:iCs/>
              </w:rPr>
              <w:t>tci-SeparateTCI-UpdateMultiActiveTCI-PerCC-r18</w:t>
            </w:r>
          </w:p>
          <w:p w14:paraId="19FE55FE" w14:textId="77777777" w:rsidR="001E04CD" w:rsidRDefault="00F566AD">
            <w:pPr>
              <w:pStyle w:val="TAL"/>
              <w:rPr>
                <w:rFonts w:eastAsia="SimSun" w:cs="Arial"/>
                <w:szCs w:val="18"/>
              </w:rPr>
            </w:pPr>
            <w:r>
              <w:t xml:space="preserve">Indicates whether the UE supports </w:t>
            </w:r>
            <w:r>
              <w:rPr>
                <w:rFonts w:cs="Arial"/>
                <w:szCs w:val="18"/>
              </w:rPr>
              <w:t xml:space="preserve">unified TCI with separate DL/UL TCI update for single-DCI based intra-cell multi-TRP </w:t>
            </w:r>
            <w:r>
              <w:rPr>
                <w:rFonts w:eastAsia="SimSun" w:cs="Arial"/>
                <w:szCs w:val="18"/>
              </w:rPr>
              <w:t>with multiple activated TCI codepoints per CC.</w:t>
            </w:r>
          </w:p>
          <w:p w14:paraId="4D35A559" w14:textId="77777777" w:rsidR="001E04CD" w:rsidRDefault="00F566AD">
            <w:pPr>
              <w:pStyle w:val="TAL"/>
              <w:rPr>
                <w:rFonts w:eastAsia="MS Mincho" w:cs="Arial"/>
                <w:szCs w:val="18"/>
              </w:rPr>
            </w:pPr>
            <w:r>
              <w:rPr>
                <w:rFonts w:eastAsia="MS Mincho" w:cs="Arial"/>
                <w:szCs w:val="18"/>
              </w:rPr>
              <w:t>TCI state indication for update and activation includes:</w:t>
            </w:r>
          </w:p>
          <w:p w14:paraId="1E152A64"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 xml:space="preserve">MAC-CE+DCI-based TCI state indication (use of monitored DCI formats 1_1 and if supported 1_2) with DL </w:t>
            </w:r>
            <w:proofErr w:type="gramStart"/>
            <w:r>
              <w:rPr>
                <w:rFonts w:ascii="Arial" w:hAnsi="Arial" w:cs="Arial"/>
                <w:sz w:val="18"/>
                <w:szCs w:val="18"/>
              </w:rPr>
              <w:t>assignment;</w:t>
            </w:r>
            <w:proofErr w:type="gramEnd"/>
          </w:p>
          <w:p w14:paraId="2D07F6C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2591F4F9" w14:textId="77777777" w:rsidR="001E04CD" w:rsidRDefault="00F566AD">
            <w:pPr>
              <w:pStyle w:val="B1"/>
              <w:spacing w:after="0"/>
              <w:ind w:left="0" w:firstLine="0"/>
              <w:rPr>
                <w:rFonts w:ascii="Arial" w:hAnsi="Arial" w:cs="Arial"/>
                <w:sz w:val="18"/>
                <w:szCs w:val="18"/>
              </w:rPr>
            </w:pPr>
            <w:r>
              <w:rPr>
                <w:rFonts w:ascii="Arial" w:hAnsi="Arial" w:cs="Arial"/>
                <w:sz w:val="18"/>
                <w:szCs w:val="18"/>
              </w:rPr>
              <w:t>The capability signalling comprises the following parameters:</w:t>
            </w:r>
          </w:p>
          <w:p w14:paraId="6B6FCA6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3AB49202" w14:textId="77777777" w:rsidR="001E04CD" w:rsidRDefault="00F566A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3C522062" w14:textId="77777777" w:rsidR="001E04CD" w:rsidRDefault="00F566AD">
            <w:pPr>
              <w:rPr>
                <w:rFonts w:ascii="Arial" w:hAnsi="Arial" w:cs="Arial"/>
                <w:sz w:val="18"/>
                <w:szCs w:val="18"/>
              </w:rPr>
            </w:pPr>
            <w:r>
              <w:rPr>
                <w:rFonts w:ascii="Arial" w:hAnsi="Arial" w:cs="Arial"/>
                <w:sz w:val="18"/>
                <w:szCs w:val="18"/>
              </w:rPr>
              <w:t>The UE supporting this feature shall also indicate support of</w:t>
            </w:r>
            <w:r>
              <w:t xml:space="preserve"> </w:t>
            </w:r>
            <w:r>
              <w:rPr>
                <w:rFonts w:ascii="Arial" w:hAnsi="Arial" w:cs="Arial"/>
                <w:i/>
                <w:iCs/>
                <w:sz w:val="18"/>
                <w:szCs w:val="18"/>
              </w:rPr>
              <w:t>tci-SeparateTCI-UpdateSingleActiveTCI-PerCC-r18.</w:t>
            </w:r>
          </w:p>
          <w:p w14:paraId="35B11848" w14:textId="77777777" w:rsidR="001E04CD" w:rsidRDefault="00F566AD">
            <w:pPr>
              <w:pStyle w:val="TAN"/>
              <w:rPr>
                <w:b/>
                <w:bCs/>
                <w:i/>
                <w:iCs/>
              </w:rPr>
            </w:pPr>
            <w:r>
              <w:t>NOTE:</w:t>
            </w:r>
            <w:r>
              <w:tab/>
            </w:r>
            <w:r>
              <w:rPr>
                <w:i/>
                <w:iCs/>
              </w:rPr>
              <w:t>defaultQCL-TwoTCI-r16</w:t>
            </w:r>
            <w:r>
              <w:t xml:space="preserve"> can be used to indicate support of two default beams.</w:t>
            </w:r>
          </w:p>
        </w:tc>
        <w:tc>
          <w:tcPr>
            <w:tcW w:w="709" w:type="dxa"/>
          </w:tcPr>
          <w:p w14:paraId="65FD6356" w14:textId="77777777" w:rsidR="001E04CD" w:rsidRDefault="00F566AD">
            <w:pPr>
              <w:pStyle w:val="TAL"/>
              <w:jc w:val="center"/>
              <w:rPr>
                <w:rFonts w:cs="Arial"/>
                <w:szCs w:val="18"/>
              </w:rPr>
            </w:pPr>
            <w:r>
              <w:rPr>
                <w:rFonts w:cs="Arial"/>
                <w:szCs w:val="18"/>
              </w:rPr>
              <w:t>Band</w:t>
            </w:r>
          </w:p>
        </w:tc>
        <w:tc>
          <w:tcPr>
            <w:tcW w:w="567" w:type="dxa"/>
          </w:tcPr>
          <w:p w14:paraId="44D8CAA2" w14:textId="77777777" w:rsidR="001E04CD" w:rsidRDefault="00F566AD">
            <w:pPr>
              <w:pStyle w:val="TAL"/>
              <w:jc w:val="center"/>
              <w:rPr>
                <w:rFonts w:cs="Arial"/>
                <w:bCs/>
                <w:iCs/>
                <w:szCs w:val="18"/>
              </w:rPr>
            </w:pPr>
            <w:r>
              <w:rPr>
                <w:rFonts w:cs="Arial"/>
                <w:bCs/>
                <w:iCs/>
                <w:szCs w:val="18"/>
              </w:rPr>
              <w:t>No</w:t>
            </w:r>
          </w:p>
        </w:tc>
        <w:tc>
          <w:tcPr>
            <w:tcW w:w="709" w:type="dxa"/>
          </w:tcPr>
          <w:p w14:paraId="4BE29460" w14:textId="77777777" w:rsidR="001E04CD" w:rsidRDefault="00F566AD">
            <w:pPr>
              <w:pStyle w:val="TAL"/>
              <w:jc w:val="center"/>
              <w:rPr>
                <w:bCs/>
                <w:iCs/>
              </w:rPr>
            </w:pPr>
            <w:r>
              <w:rPr>
                <w:bCs/>
                <w:iCs/>
              </w:rPr>
              <w:t>N/A</w:t>
            </w:r>
          </w:p>
        </w:tc>
        <w:tc>
          <w:tcPr>
            <w:tcW w:w="728" w:type="dxa"/>
          </w:tcPr>
          <w:p w14:paraId="4E62F373" w14:textId="77777777" w:rsidR="001E04CD" w:rsidRDefault="00F566AD">
            <w:pPr>
              <w:pStyle w:val="TAL"/>
              <w:jc w:val="center"/>
              <w:rPr>
                <w:bCs/>
                <w:iCs/>
              </w:rPr>
            </w:pPr>
            <w:r>
              <w:rPr>
                <w:bCs/>
                <w:iCs/>
              </w:rPr>
              <w:t>N/A</w:t>
            </w:r>
          </w:p>
        </w:tc>
      </w:tr>
      <w:tr w:rsidR="001E04CD" w14:paraId="3453AF88" w14:textId="77777777">
        <w:trPr>
          <w:cantSplit/>
          <w:tblHeader/>
        </w:trPr>
        <w:tc>
          <w:tcPr>
            <w:tcW w:w="6917" w:type="dxa"/>
          </w:tcPr>
          <w:p w14:paraId="55F100E9" w14:textId="77777777" w:rsidR="001E04CD" w:rsidRDefault="00F566AD">
            <w:pPr>
              <w:pStyle w:val="TAL"/>
              <w:rPr>
                <w:b/>
                <w:bCs/>
                <w:i/>
                <w:iCs/>
              </w:rPr>
            </w:pPr>
            <w:r>
              <w:rPr>
                <w:b/>
                <w:bCs/>
                <w:i/>
                <w:iCs/>
              </w:rPr>
              <w:lastRenderedPageBreak/>
              <w:t>tci-SeparateTCI-UpdateMultiActiveTCI-PerCC-PerCORESET-r18</w:t>
            </w:r>
          </w:p>
          <w:p w14:paraId="19BCC34A" w14:textId="77777777" w:rsidR="001E04CD" w:rsidRDefault="00F566AD">
            <w:pPr>
              <w:pStyle w:val="TAL"/>
              <w:rPr>
                <w:rFonts w:eastAsia="SimSun" w:cs="Arial"/>
                <w:szCs w:val="18"/>
              </w:rPr>
            </w:pPr>
            <w:r>
              <w:t xml:space="preserve">Indicates whether the UE supports </w:t>
            </w:r>
            <w:r>
              <w:rPr>
                <w:rFonts w:cs="Arial"/>
                <w:szCs w:val="18"/>
              </w:rPr>
              <w:t xml:space="preserve">unified TCI with separate DL/UL TCI update for multi-DCI based multi-TRP </w:t>
            </w:r>
            <w:r>
              <w:rPr>
                <w:rFonts w:eastAsia="SimSun" w:cs="Arial"/>
                <w:szCs w:val="18"/>
              </w:rPr>
              <w:t xml:space="preserve">with multiple activated TCI codepoints per </w:t>
            </w:r>
            <w:r>
              <w:rPr>
                <w:rFonts w:eastAsia="SimSun" w:cs="Arial"/>
                <w:i/>
                <w:iCs/>
                <w:szCs w:val="18"/>
              </w:rPr>
              <w:t>CORESETPoolIndex</w:t>
            </w:r>
            <w:r>
              <w:rPr>
                <w:rFonts w:eastAsia="SimSun" w:cs="Arial"/>
                <w:szCs w:val="18"/>
              </w:rPr>
              <w:t xml:space="preserve"> per CC.</w:t>
            </w:r>
          </w:p>
          <w:p w14:paraId="799C9CC9" w14:textId="77777777" w:rsidR="001E04CD" w:rsidRDefault="00F566AD">
            <w:pPr>
              <w:pStyle w:val="TAL"/>
              <w:rPr>
                <w:rFonts w:eastAsia="MS Mincho" w:cs="Arial"/>
                <w:szCs w:val="18"/>
              </w:rPr>
            </w:pPr>
            <w:r>
              <w:rPr>
                <w:rFonts w:eastAsia="MS Mincho" w:cs="Arial"/>
                <w:szCs w:val="18"/>
              </w:rPr>
              <w:t>TCI state indication for update and activation includes:</w:t>
            </w:r>
          </w:p>
          <w:p w14:paraId="0837BFF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MAC-CE+DCI-based TCI state indication (use of monitored DCI formats 1_1 and if supported 1_2) with DL </w:t>
            </w:r>
            <w:proofErr w:type="gramStart"/>
            <w:r>
              <w:rPr>
                <w:rFonts w:ascii="Arial" w:hAnsi="Arial" w:cs="Arial"/>
                <w:sz w:val="18"/>
                <w:szCs w:val="18"/>
              </w:rPr>
              <w:t>assignment;</w:t>
            </w:r>
            <w:proofErr w:type="gramEnd"/>
          </w:p>
          <w:p w14:paraId="5DCCEEDA"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p>
          <w:p w14:paraId="19F405E7" w14:textId="77777777" w:rsidR="001E04CD" w:rsidRDefault="00F566AD">
            <w:pPr>
              <w:pStyle w:val="B1"/>
              <w:spacing w:after="0"/>
              <w:ind w:left="0" w:firstLine="0"/>
              <w:rPr>
                <w:rFonts w:ascii="Arial" w:hAnsi="Arial" w:cs="Arial"/>
                <w:sz w:val="18"/>
                <w:szCs w:val="18"/>
              </w:rPr>
            </w:pPr>
            <w:r>
              <w:rPr>
                <w:rFonts w:ascii="Arial" w:hAnsi="Arial" w:cs="Arial"/>
                <w:sz w:val="18"/>
                <w:szCs w:val="18"/>
              </w:rPr>
              <w:t>The capability signalling comprises the following parameters:</w:t>
            </w:r>
          </w:p>
          <w:p w14:paraId="4193273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 xml:space="preserve">indicates the maximum number of activated DL TCI states per </w:t>
            </w:r>
            <w:r>
              <w:rPr>
                <w:rFonts w:ascii="Arial" w:hAnsi="Arial" w:cs="Arial"/>
                <w:i/>
                <w:iCs/>
                <w:sz w:val="18"/>
                <w:szCs w:val="18"/>
              </w:rPr>
              <w:t>CORESETPoolIndex</w:t>
            </w:r>
            <w:r>
              <w:rPr>
                <w:rFonts w:ascii="Arial" w:hAnsi="Arial" w:cs="Arial"/>
                <w:sz w:val="18"/>
                <w:szCs w:val="18"/>
              </w:rPr>
              <w:t xml:space="preserve"> per CC per </w:t>
            </w:r>
            <w:proofErr w:type="gramStart"/>
            <w:r>
              <w:rPr>
                <w:rFonts w:ascii="Arial" w:hAnsi="Arial" w:cs="Arial"/>
                <w:sz w:val="18"/>
                <w:szCs w:val="18"/>
              </w:rPr>
              <w:t>BWP;</w:t>
            </w:r>
            <w:proofErr w:type="gramEnd"/>
          </w:p>
          <w:p w14:paraId="45534616" w14:textId="77777777" w:rsidR="001E04CD" w:rsidRDefault="00F566A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 xml:space="preserve">indicates the maximum number of activated UL TCI states per </w:t>
            </w:r>
            <w:r>
              <w:rPr>
                <w:rFonts w:ascii="Arial" w:hAnsi="Arial" w:cs="Arial"/>
                <w:i/>
                <w:iCs/>
                <w:sz w:val="18"/>
                <w:szCs w:val="18"/>
              </w:rPr>
              <w:t>CORESETPoolIndex</w:t>
            </w:r>
            <w:r>
              <w:rPr>
                <w:rFonts w:ascii="Arial" w:hAnsi="Arial" w:cs="Arial"/>
                <w:sz w:val="18"/>
                <w:szCs w:val="18"/>
              </w:rPr>
              <w:t xml:space="preserve"> per CC per BWP.</w:t>
            </w:r>
          </w:p>
          <w:p w14:paraId="26B4982E" w14:textId="77777777" w:rsidR="001E04CD" w:rsidRDefault="00F566AD">
            <w:pPr>
              <w:pStyle w:val="TAL"/>
              <w:rPr>
                <w:b/>
                <w:bCs/>
                <w:i/>
                <w:iCs/>
              </w:rPr>
            </w:pPr>
            <w:r>
              <w:rPr>
                <w:rFonts w:cs="Arial"/>
                <w:szCs w:val="18"/>
              </w:rPr>
              <w:t xml:space="preserve">A UE supporting this feature shall also indicate support of </w:t>
            </w:r>
            <w:r>
              <w:rPr>
                <w:i/>
                <w:iCs/>
              </w:rPr>
              <w:t>tci-SeparateTCI-UpdateSingleActiveTCI-PerCC-PerCORESET-r18</w:t>
            </w:r>
            <w:r>
              <w:t xml:space="preserve"> and </w:t>
            </w:r>
            <w:r>
              <w:rPr>
                <w:rFonts w:cs="Arial"/>
                <w:i/>
                <w:iCs/>
                <w:szCs w:val="18"/>
              </w:rPr>
              <w:t>unifiedSeparateTCI-multiMAC-CE-r17</w:t>
            </w:r>
            <w:r>
              <w:t>.</w:t>
            </w:r>
          </w:p>
        </w:tc>
        <w:tc>
          <w:tcPr>
            <w:tcW w:w="709" w:type="dxa"/>
          </w:tcPr>
          <w:p w14:paraId="793EDC8C" w14:textId="77777777" w:rsidR="001E04CD" w:rsidRDefault="00F566AD">
            <w:pPr>
              <w:pStyle w:val="TAL"/>
              <w:jc w:val="center"/>
              <w:rPr>
                <w:rFonts w:cs="Arial"/>
                <w:szCs w:val="18"/>
              </w:rPr>
            </w:pPr>
            <w:r>
              <w:rPr>
                <w:rFonts w:cs="Arial"/>
                <w:szCs w:val="18"/>
              </w:rPr>
              <w:t>Band</w:t>
            </w:r>
          </w:p>
        </w:tc>
        <w:tc>
          <w:tcPr>
            <w:tcW w:w="567" w:type="dxa"/>
          </w:tcPr>
          <w:p w14:paraId="7B9FDDC4" w14:textId="77777777" w:rsidR="001E04CD" w:rsidRDefault="00F566AD">
            <w:pPr>
              <w:pStyle w:val="TAL"/>
              <w:jc w:val="center"/>
              <w:rPr>
                <w:rFonts w:cs="Arial"/>
                <w:bCs/>
                <w:iCs/>
                <w:szCs w:val="18"/>
              </w:rPr>
            </w:pPr>
            <w:r>
              <w:rPr>
                <w:rFonts w:cs="Arial"/>
                <w:bCs/>
                <w:iCs/>
                <w:szCs w:val="18"/>
              </w:rPr>
              <w:t>No</w:t>
            </w:r>
          </w:p>
        </w:tc>
        <w:tc>
          <w:tcPr>
            <w:tcW w:w="709" w:type="dxa"/>
          </w:tcPr>
          <w:p w14:paraId="3F0BB299" w14:textId="77777777" w:rsidR="001E04CD" w:rsidRDefault="00F566AD">
            <w:pPr>
              <w:pStyle w:val="TAL"/>
              <w:jc w:val="center"/>
              <w:rPr>
                <w:bCs/>
                <w:iCs/>
              </w:rPr>
            </w:pPr>
            <w:r>
              <w:rPr>
                <w:bCs/>
                <w:iCs/>
              </w:rPr>
              <w:t>N/A</w:t>
            </w:r>
          </w:p>
        </w:tc>
        <w:tc>
          <w:tcPr>
            <w:tcW w:w="728" w:type="dxa"/>
          </w:tcPr>
          <w:p w14:paraId="3ECF5DF1" w14:textId="77777777" w:rsidR="001E04CD" w:rsidRDefault="00F566AD">
            <w:pPr>
              <w:pStyle w:val="TAL"/>
              <w:jc w:val="center"/>
              <w:rPr>
                <w:bCs/>
                <w:iCs/>
              </w:rPr>
            </w:pPr>
            <w:r>
              <w:rPr>
                <w:bCs/>
                <w:iCs/>
              </w:rPr>
              <w:t>N/A</w:t>
            </w:r>
          </w:p>
        </w:tc>
      </w:tr>
      <w:tr w:rsidR="001E04CD" w14:paraId="3079BC53" w14:textId="77777777">
        <w:trPr>
          <w:cantSplit/>
          <w:tblHeader/>
        </w:trPr>
        <w:tc>
          <w:tcPr>
            <w:tcW w:w="6917" w:type="dxa"/>
          </w:tcPr>
          <w:p w14:paraId="0981CB1A" w14:textId="77777777" w:rsidR="001E04CD" w:rsidRDefault="00F566AD">
            <w:pPr>
              <w:pStyle w:val="TAL"/>
              <w:rPr>
                <w:b/>
                <w:bCs/>
                <w:i/>
                <w:iCs/>
              </w:rPr>
            </w:pPr>
            <w:r>
              <w:rPr>
                <w:b/>
                <w:bCs/>
                <w:i/>
                <w:iCs/>
              </w:rPr>
              <w:t>tci-SeparateTCI-UpdateSingleActiveTCI-PerCC-r18</w:t>
            </w:r>
          </w:p>
          <w:p w14:paraId="53595DFD" w14:textId="77777777" w:rsidR="001E04CD" w:rsidRDefault="00F566AD">
            <w:pPr>
              <w:pStyle w:val="TAL"/>
            </w:pPr>
            <w:r>
              <w:t>Indicates whether the UE supports unified TCI with separate DL/UL TCI update for single-DCI based intra-cell multi-TRP with single activated TCI codepoint per CC. The capability signalling comprises the following parameters:</w:t>
            </w:r>
          </w:p>
          <w:p w14:paraId="26779FE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 xml:space="preserve">indicates the maximum number of configured DL TCI states per CC per </w:t>
            </w:r>
            <w:proofErr w:type="gramStart"/>
            <w:r>
              <w:rPr>
                <w:rFonts w:ascii="Arial" w:hAnsi="Arial" w:cs="Arial"/>
                <w:sz w:val="18"/>
                <w:szCs w:val="18"/>
              </w:rPr>
              <w:t>BWP;</w:t>
            </w:r>
            <w:proofErr w:type="gramEnd"/>
          </w:p>
          <w:p w14:paraId="563F5250" w14:textId="77777777" w:rsidR="001E04CD" w:rsidRDefault="00F566A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 xml:space="preserve">indicates the maximum number of configured UL TCI states per CC per </w:t>
            </w:r>
            <w:proofErr w:type="gramStart"/>
            <w:r>
              <w:rPr>
                <w:rFonts w:ascii="Arial" w:hAnsi="Arial" w:cs="Arial"/>
                <w:sz w:val="18"/>
                <w:szCs w:val="18"/>
              </w:rPr>
              <w:t>BWP;</w:t>
            </w:r>
            <w:proofErr w:type="gramEnd"/>
          </w:p>
          <w:p w14:paraId="5645B3A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 xml:space="preserve">indicates the maximum number of activated DL TCI states across all CCs in a </w:t>
            </w:r>
            <w:proofErr w:type="gramStart"/>
            <w:r>
              <w:rPr>
                <w:rFonts w:ascii="Arial" w:hAnsi="Arial" w:cs="Arial"/>
                <w:sz w:val="18"/>
                <w:szCs w:val="18"/>
              </w:rPr>
              <w:t>band;</w:t>
            </w:r>
            <w:proofErr w:type="gramEnd"/>
          </w:p>
          <w:p w14:paraId="4B092F42" w14:textId="77777777" w:rsidR="001E04CD" w:rsidRDefault="00F566A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3A66D5E9" w14:textId="77777777" w:rsidR="001E04CD" w:rsidRDefault="00F566AD">
            <w:pPr>
              <w:pStyle w:val="TAL"/>
            </w:pPr>
            <w:r>
              <w:rPr>
                <w:rFonts w:cs="Arial"/>
                <w:szCs w:val="18"/>
              </w:rPr>
              <w:t xml:space="preserve">A UE supporting this feature shall also indicate support of </w:t>
            </w:r>
            <w:r>
              <w:rPr>
                <w:i/>
                <w:iCs/>
              </w:rPr>
              <w:t>tci-JointTCI-UpdateSingleActiveTCI-PerCC-r18</w:t>
            </w:r>
            <w:r>
              <w:t xml:space="preserve"> and </w:t>
            </w:r>
            <w:r>
              <w:rPr>
                <w:rFonts w:cs="Arial"/>
                <w:i/>
                <w:iCs/>
                <w:szCs w:val="18"/>
              </w:rPr>
              <w:t>unifiedSeparateTCI-r17</w:t>
            </w:r>
            <w:r>
              <w:t>.</w:t>
            </w:r>
          </w:p>
          <w:p w14:paraId="16292ACE" w14:textId="77777777" w:rsidR="001E04CD" w:rsidRDefault="001E04CD">
            <w:pPr>
              <w:pStyle w:val="TAN"/>
            </w:pPr>
          </w:p>
          <w:p w14:paraId="445BEE89" w14:textId="77777777" w:rsidR="001E04CD" w:rsidRDefault="00F566AD">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Pr>
          <w:p w14:paraId="15DAE579" w14:textId="77777777" w:rsidR="001E04CD" w:rsidRDefault="00F566AD">
            <w:pPr>
              <w:pStyle w:val="TAL"/>
              <w:jc w:val="center"/>
              <w:rPr>
                <w:rFonts w:cs="Arial"/>
                <w:szCs w:val="18"/>
              </w:rPr>
            </w:pPr>
            <w:r>
              <w:rPr>
                <w:rFonts w:cs="Arial"/>
                <w:szCs w:val="18"/>
              </w:rPr>
              <w:t>Band</w:t>
            </w:r>
          </w:p>
        </w:tc>
        <w:tc>
          <w:tcPr>
            <w:tcW w:w="567" w:type="dxa"/>
          </w:tcPr>
          <w:p w14:paraId="09A2156C" w14:textId="77777777" w:rsidR="001E04CD" w:rsidRDefault="00F566AD">
            <w:pPr>
              <w:pStyle w:val="TAL"/>
              <w:jc w:val="center"/>
              <w:rPr>
                <w:rFonts w:cs="Arial"/>
                <w:bCs/>
                <w:iCs/>
                <w:szCs w:val="18"/>
              </w:rPr>
            </w:pPr>
            <w:r>
              <w:rPr>
                <w:rFonts w:cs="Arial"/>
                <w:bCs/>
                <w:iCs/>
                <w:szCs w:val="18"/>
              </w:rPr>
              <w:t>No</w:t>
            </w:r>
          </w:p>
        </w:tc>
        <w:tc>
          <w:tcPr>
            <w:tcW w:w="709" w:type="dxa"/>
          </w:tcPr>
          <w:p w14:paraId="2A1C8822" w14:textId="77777777" w:rsidR="001E04CD" w:rsidRDefault="00F566AD">
            <w:pPr>
              <w:pStyle w:val="TAL"/>
              <w:jc w:val="center"/>
              <w:rPr>
                <w:bCs/>
                <w:iCs/>
              </w:rPr>
            </w:pPr>
            <w:r>
              <w:rPr>
                <w:bCs/>
                <w:iCs/>
              </w:rPr>
              <w:t>N/A</w:t>
            </w:r>
          </w:p>
        </w:tc>
        <w:tc>
          <w:tcPr>
            <w:tcW w:w="728" w:type="dxa"/>
          </w:tcPr>
          <w:p w14:paraId="239F4729" w14:textId="77777777" w:rsidR="001E04CD" w:rsidRDefault="00F566AD">
            <w:pPr>
              <w:pStyle w:val="TAL"/>
              <w:jc w:val="center"/>
              <w:rPr>
                <w:bCs/>
                <w:iCs/>
              </w:rPr>
            </w:pPr>
            <w:r>
              <w:rPr>
                <w:bCs/>
                <w:iCs/>
              </w:rPr>
              <w:t>N/A</w:t>
            </w:r>
          </w:p>
        </w:tc>
      </w:tr>
      <w:tr w:rsidR="001E04CD" w14:paraId="7B3A3D1E" w14:textId="77777777">
        <w:trPr>
          <w:cantSplit/>
          <w:tblHeader/>
        </w:trPr>
        <w:tc>
          <w:tcPr>
            <w:tcW w:w="6917" w:type="dxa"/>
          </w:tcPr>
          <w:p w14:paraId="493A7A1E" w14:textId="77777777" w:rsidR="001E04CD" w:rsidRDefault="00F566AD">
            <w:pPr>
              <w:pStyle w:val="TAL"/>
              <w:rPr>
                <w:b/>
                <w:bCs/>
                <w:i/>
                <w:iCs/>
              </w:rPr>
            </w:pPr>
            <w:r>
              <w:rPr>
                <w:b/>
                <w:bCs/>
                <w:i/>
                <w:iCs/>
              </w:rPr>
              <w:t>tci-SeparateTCI-UpdateSingleActiveTCI-PerCC-PerCORESET-r18</w:t>
            </w:r>
          </w:p>
          <w:p w14:paraId="636BB30D" w14:textId="77777777" w:rsidR="001E04CD" w:rsidRDefault="00F566AD">
            <w:pPr>
              <w:pStyle w:val="TAL"/>
              <w:rPr>
                <w:rFonts w:eastAsia="SimSun" w:cs="Arial"/>
                <w:szCs w:val="18"/>
              </w:rPr>
            </w:pPr>
            <w:r>
              <w:t xml:space="preserve">Indicates whether the UE supports </w:t>
            </w:r>
            <w:r>
              <w:rPr>
                <w:rFonts w:cs="Arial"/>
                <w:szCs w:val="18"/>
              </w:rPr>
              <w:t xml:space="preserve">unified TCI with separate DL/UL TCI update for multi-DCI based multi-TRP </w:t>
            </w:r>
            <w:r>
              <w:rPr>
                <w:rFonts w:eastAsia="SimSun" w:cs="Arial"/>
                <w:szCs w:val="18"/>
              </w:rPr>
              <w:t xml:space="preserve">with single activated TCI codepoint per </w:t>
            </w:r>
            <w:r>
              <w:rPr>
                <w:rFonts w:eastAsia="SimSun" w:cs="Arial"/>
                <w:i/>
                <w:iCs/>
                <w:szCs w:val="18"/>
              </w:rPr>
              <w:t>CORESETPoolIndex</w:t>
            </w:r>
            <w:r>
              <w:rPr>
                <w:rFonts w:eastAsia="SimSun" w:cs="Arial"/>
                <w:szCs w:val="18"/>
              </w:rPr>
              <w:t xml:space="preserve"> per CC.</w:t>
            </w:r>
          </w:p>
          <w:p w14:paraId="35C0F7FA" w14:textId="77777777" w:rsidR="001E04CD" w:rsidRDefault="001E04CD">
            <w:pPr>
              <w:pStyle w:val="TAL"/>
            </w:pPr>
          </w:p>
          <w:p w14:paraId="46F60E22" w14:textId="77777777" w:rsidR="001E04CD" w:rsidRDefault="00F566AD">
            <w:pPr>
              <w:pStyle w:val="TAL"/>
            </w:pPr>
            <w:r>
              <w:t>A UE supporting this feature supports one MAC-CE activated DL TCI-state per CC in a band for a TRP associated with a '</w:t>
            </w:r>
            <w:r>
              <w:rPr>
                <w:i/>
                <w:iCs/>
              </w:rPr>
              <w:t>coresetPoolIndex</w:t>
            </w:r>
            <w:r>
              <w:t>' value and one MAC-CE activated UL TCI-state per CC in a band for a TRP associated with a '</w:t>
            </w:r>
            <w:r>
              <w:rPr>
                <w:i/>
                <w:iCs/>
              </w:rPr>
              <w:t>coresetPoolIndex</w:t>
            </w:r>
            <w:r>
              <w:t>' value.</w:t>
            </w:r>
          </w:p>
          <w:p w14:paraId="6888FFCC" w14:textId="77777777" w:rsidR="001E04CD" w:rsidRDefault="001E04CD">
            <w:pPr>
              <w:pStyle w:val="TAL"/>
            </w:pPr>
          </w:p>
          <w:p w14:paraId="6ACA1FF4" w14:textId="77777777" w:rsidR="001E04CD" w:rsidRDefault="00F566AD">
            <w:pPr>
              <w:pStyle w:val="TAL"/>
            </w:pPr>
            <w:r>
              <w:t>The capability signalling comprises the following parameters:</w:t>
            </w:r>
          </w:p>
          <w:p w14:paraId="6738D49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mTRP-Operation-r18</w:t>
            </w:r>
            <w:r>
              <w:rPr>
                <w:rFonts w:ascii="Arial" w:hAnsi="Arial" w:cs="Arial"/>
                <w:sz w:val="18"/>
                <w:szCs w:val="18"/>
              </w:rPr>
              <w:t xml:space="preserve"> indicates the mTRP operation for M-DCI with separate DL/UL TCI </w:t>
            </w:r>
            <w:proofErr w:type="gramStart"/>
            <w:r>
              <w:rPr>
                <w:rFonts w:ascii="Arial" w:hAnsi="Arial" w:cs="Arial"/>
                <w:sz w:val="18"/>
                <w:szCs w:val="18"/>
              </w:rPr>
              <w:t>state;</w:t>
            </w:r>
            <w:proofErr w:type="gramEnd"/>
          </w:p>
          <w:p w14:paraId="0A4095E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maxNumConfigDL-TCI-PerCC-PerBWP-r18</w:t>
            </w:r>
            <w:r>
              <w:rPr>
                <w:rFonts w:ascii="Arial" w:hAnsi="Arial" w:cs="Arial"/>
                <w:sz w:val="18"/>
                <w:szCs w:val="18"/>
              </w:rPr>
              <w:t xml:space="preserve"> indicates the maximum number of configured DL TCI states per CC per </w:t>
            </w:r>
            <w:proofErr w:type="gramStart"/>
            <w:r>
              <w:rPr>
                <w:rFonts w:ascii="Arial" w:hAnsi="Arial" w:cs="Arial"/>
                <w:sz w:val="18"/>
                <w:szCs w:val="18"/>
              </w:rPr>
              <w:t>BWP;</w:t>
            </w:r>
            <w:proofErr w:type="gramEnd"/>
          </w:p>
          <w:p w14:paraId="6AC45C3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maxNumConfigUL-TCI-PerCC-PerBWP-r18</w:t>
            </w:r>
            <w:r>
              <w:rPr>
                <w:rFonts w:ascii="Arial" w:hAnsi="Arial" w:cs="Arial"/>
                <w:sz w:val="18"/>
                <w:szCs w:val="18"/>
              </w:rPr>
              <w:t xml:space="preserve"> indicates the maximum number of configured UL TCI states per CC per </w:t>
            </w:r>
            <w:proofErr w:type="gramStart"/>
            <w:r>
              <w:rPr>
                <w:rFonts w:ascii="Arial" w:hAnsi="Arial" w:cs="Arial"/>
                <w:sz w:val="18"/>
                <w:szCs w:val="18"/>
              </w:rPr>
              <w:t>BWP;</w:t>
            </w:r>
            <w:proofErr w:type="gramEnd"/>
          </w:p>
          <w:p w14:paraId="0A13AAB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maxNumActiveDL-TCI-AcrossCC-r18</w:t>
            </w:r>
            <w:r>
              <w:rPr>
                <w:rFonts w:ascii="Arial" w:hAnsi="Arial" w:cs="Arial"/>
                <w:sz w:val="18"/>
                <w:szCs w:val="18"/>
              </w:rPr>
              <w:t xml:space="preserve"> indicates the maximum number of activated DL TCI states across all CCs in a </w:t>
            </w:r>
            <w:proofErr w:type="gramStart"/>
            <w:r>
              <w:rPr>
                <w:rFonts w:ascii="Arial" w:hAnsi="Arial" w:cs="Arial"/>
                <w:sz w:val="18"/>
                <w:szCs w:val="18"/>
              </w:rPr>
              <w:t>band;</w:t>
            </w:r>
            <w:proofErr w:type="gramEnd"/>
          </w:p>
          <w:p w14:paraId="2F89E403" w14:textId="77777777" w:rsidR="001E04CD" w:rsidRDefault="00F566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p>
          <w:p w14:paraId="57FD0847" w14:textId="77777777" w:rsidR="001E04CD" w:rsidRDefault="00F566AD">
            <w:pPr>
              <w:pStyle w:val="TAL"/>
              <w:rPr>
                <w:b/>
                <w:bCs/>
                <w:i/>
                <w:iCs/>
              </w:rPr>
            </w:pPr>
            <w:r>
              <w:rPr>
                <w:rFonts w:cs="Arial"/>
                <w:szCs w:val="18"/>
              </w:rPr>
              <w:t xml:space="preserve">A UE supporting this feature shall also indicate support of </w:t>
            </w:r>
            <w:r>
              <w:rPr>
                <w:rFonts w:cs="Arial"/>
                <w:i/>
                <w:iCs/>
                <w:szCs w:val="18"/>
              </w:rPr>
              <w:t>tci-JointTCI-UpdateSingleActiveTCI-PerCC-PerCORESET-r18</w:t>
            </w:r>
            <w:r>
              <w:rPr>
                <w:rFonts w:cs="Arial"/>
                <w:szCs w:val="18"/>
              </w:rPr>
              <w:t xml:space="preserve"> and </w:t>
            </w:r>
            <w:r>
              <w:rPr>
                <w:rFonts w:cs="Arial"/>
                <w:i/>
                <w:iCs/>
                <w:szCs w:val="18"/>
              </w:rPr>
              <w:t>unifiedSeparateTCI-r17.</w:t>
            </w:r>
          </w:p>
        </w:tc>
        <w:tc>
          <w:tcPr>
            <w:tcW w:w="709" w:type="dxa"/>
          </w:tcPr>
          <w:p w14:paraId="213366AF" w14:textId="77777777" w:rsidR="001E04CD" w:rsidRDefault="00F566AD">
            <w:pPr>
              <w:pStyle w:val="TAL"/>
              <w:jc w:val="center"/>
              <w:rPr>
                <w:rFonts w:cs="Arial"/>
                <w:szCs w:val="18"/>
              </w:rPr>
            </w:pPr>
            <w:r>
              <w:rPr>
                <w:rFonts w:cs="Arial"/>
                <w:szCs w:val="18"/>
              </w:rPr>
              <w:t>Band</w:t>
            </w:r>
          </w:p>
        </w:tc>
        <w:tc>
          <w:tcPr>
            <w:tcW w:w="567" w:type="dxa"/>
          </w:tcPr>
          <w:p w14:paraId="4BF707B6" w14:textId="77777777" w:rsidR="001E04CD" w:rsidRDefault="00F566AD">
            <w:pPr>
              <w:pStyle w:val="TAL"/>
              <w:jc w:val="center"/>
              <w:rPr>
                <w:rFonts w:cs="Arial"/>
                <w:bCs/>
                <w:iCs/>
                <w:szCs w:val="18"/>
              </w:rPr>
            </w:pPr>
            <w:r>
              <w:rPr>
                <w:rFonts w:cs="Arial"/>
                <w:bCs/>
                <w:iCs/>
                <w:szCs w:val="18"/>
              </w:rPr>
              <w:t>No</w:t>
            </w:r>
          </w:p>
        </w:tc>
        <w:tc>
          <w:tcPr>
            <w:tcW w:w="709" w:type="dxa"/>
          </w:tcPr>
          <w:p w14:paraId="5EEFBD89" w14:textId="77777777" w:rsidR="001E04CD" w:rsidRDefault="00F566AD">
            <w:pPr>
              <w:pStyle w:val="TAL"/>
              <w:jc w:val="center"/>
              <w:rPr>
                <w:bCs/>
                <w:iCs/>
              </w:rPr>
            </w:pPr>
            <w:r>
              <w:rPr>
                <w:bCs/>
                <w:iCs/>
              </w:rPr>
              <w:t>N/A</w:t>
            </w:r>
          </w:p>
        </w:tc>
        <w:tc>
          <w:tcPr>
            <w:tcW w:w="728" w:type="dxa"/>
          </w:tcPr>
          <w:p w14:paraId="2E472A9B" w14:textId="77777777" w:rsidR="001E04CD" w:rsidRDefault="00F566AD">
            <w:pPr>
              <w:pStyle w:val="TAL"/>
              <w:jc w:val="center"/>
              <w:rPr>
                <w:bCs/>
                <w:iCs/>
              </w:rPr>
            </w:pPr>
            <w:r>
              <w:rPr>
                <w:bCs/>
                <w:iCs/>
              </w:rPr>
              <w:t>N/A</w:t>
            </w:r>
          </w:p>
        </w:tc>
      </w:tr>
      <w:tr w:rsidR="001E04CD" w14:paraId="6A6D31D8" w14:textId="77777777">
        <w:trPr>
          <w:cantSplit/>
          <w:tblHeader/>
        </w:trPr>
        <w:tc>
          <w:tcPr>
            <w:tcW w:w="6917" w:type="dxa"/>
          </w:tcPr>
          <w:p w14:paraId="0447ACAD" w14:textId="77777777" w:rsidR="001E04CD" w:rsidRDefault="00F566AD">
            <w:pPr>
              <w:pStyle w:val="TAL"/>
              <w:rPr>
                <w:b/>
                <w:bCs/>
                <w:i/>
                <w:iCs/>
              </w:rPr>
            </w:pPr>
            <w:r>
              <w:rPr>
                <w:b/>
                <w:bCs/>
                <w:i/>
                <w:iCs/>
              </w:rPr>
              <w:t>tci-TRP-BFR-r18</w:t>
            </w:r>
          </w:p>
          <w:p w14:paraId="4CB8173A" w14:textId="77777777" w:rsidR="001E04CD" w:rsidRDefault="00F566AD">
            <w:pPr>
              <w:pStyle w:val="TAL"/>
              <w:rPr>
                <w:rFonts w:eastAsia="MS Mincho" w:cs="Arial"/>
                <w:szCs w:val="18"/>
              </w:rPr>
            </w:pPr>
            <w:r>
              <w:t xml:space="preserve">Indicates whether the UE supports </w:t>
            </w:r>
            <w:r>
              <w:rPr>
                <w:rFonts w:eastAsia="MS Mincho" w:cs="Arial"/>
                <w:szCs w:val="18"/>
              </w:rPr>
              <w:t>TRP-specific BFR with unified TCI framework with unified TCI.</w:t>
            </w:r>
          </w:p>
          <w:p w14:paraId="4D5FF69E" w14:textId="77777777" w:rsidR="001E04CD" w:rsidRDefault="00F566AD">
            <w:pPr>
              <w:pStyle w:val="TAL"/>
              <w:rPr>
                <w:b/>
                <w:bCs/>
                <w:i/>
                <w:iCs/>
              </w:rPr>
            </w:pPr>
            <w:r>
              <w:rPr>
                <w:rFonts w:eastAsia="MS Mincho" w:cs="Arial"/>
                <w:szCs w:val="18"/>
              </w:rPr>
              <w:t xml:space="preserve">A UE supporting this feature shall also indicate support of </w:t>
            </w:r>
            <w:r>
              <w:rPr>
                <w:rFonts w:eastAsia="MS Mincho" w:cs="Arial"/>
                <w:i/>
                <w:iCs/>
                <w:szCs w:val="18"/>
              </w:rPr>
              <w:t>mTRP-BFR-twoBFD-RS-Set-r17</w:t>
            </w:r>
            <w:r>
              <w:rPr>
                <w:rFonts w:eastAsia="MS Mincho" w:cs="Arial"/>
                <w:szCs w:val="18"/>
              </w:rPr>
              <w:t>.</w:t>
            </w:r>
          </w:p>
        </w:tc>
        <w:tc>
          <w:tcPr>
            <w:tcW w:w="709" w:type="dxa"/>
          </w:tcPr>
          <w:p w14:paraId="7584F079" w14:textId="77777777" w:rsidR="001E04CD" w:rsidRDefault="00F566AD">
            <w:pPr>
              <w:pStyle w:val="TAL"/>
              <w:jc w:val="center"/>
              <w:rPr>
                <w:rFonts w:cs="Arial"/>
                <w:szCs w:val="18"/>
              </w:rPr>
            </w:pPr>
            <w:r>
              <w:rPr>
                <w:rFonts w:cs="Arial"/>
                <w:szCs w:val="18"/>
              </w:rPr>
              <w:t>Band</w:t>
            </w:r>
          </w:p>
        </w:tc>
        <w:tc>
          <w:tcPr>
            <w:tcW w:w="567" w:type="dxa"/>
          </w:tcPr>
          <w:p w14:paraId="080A5370" w14:textId="77777777" w:rsidR="001E04CD" w:rsidRDefault="00F566AD">
            <w:pPr>
              <w:pStyle w:val="TAL"/>
              <w:jc w:val="center"/>
              <w:rPr>
                <w:rFonts w:cs="Arial"/>
                <w:bCs/>
                <w:iCs/>
                <w:szCs w:val="18"/>
              </w:rPr>
            </w:pPr>
            <w:r>
              <w:rPr>
                <w:rFonts w:cs="Arial"/>
                <w:bCs/>
                <w:iCs/>
                <w:szCs w:val="18"/>
              </w:rPr>
              <w:t>No</w:t>
            </w:r>
          </w:p>
        </w:tc>
        <w:tc>
          <w:tcPr>
            <w:tcW w:w="709" w:type="dxa"/>
          </w:tcPr>
          <w:p w14:paraId="0F2F9E5F" w14:textId="77777777" w:rsidR="001E04CD" w:rsidRDefault="00F566AD">
            <w:pPr>
              <w:pStyle w:val="TAL"/>
              <w:jc w:val="center"/>
              <w:rPr>
                <w:bCs/>
                <w:iCs/>
              </w:rPr>
            </w:pPr>
            <w:r>
              <w:rPr>
                <w:bCs/>
                <w:iCs/>
              </w:rPr>
              <w:t>N/A</w:t>
            </w:r>
          </w:p>
        </w:tc>
        <w:tc>
          <w:tcPr>
            <w:tcW w:w="728" w:type="dxa"/>
          </w:tcPr>
          <w:p w14:paraId="30DB5C35" w14:textId="77777777" w:rsidR="001E04CD" w:rsidRDefault="00F566AD">
            <w:pPr>
              <w:pStyle w:val="TAL"/>
              <w:jc w:val="center"/>
              <w:rPr>
                <w:bCs/>
                <w:iCs/>
              </w:rPr>
            </w:pPr>
            <w:r>
              <w:rPr>
                <w:bCs/>
                <w:iCs/>
              </w:rPr>
              <w:t>N/A</w:t>
            </w:r>
          </w:p>
        </w:tc>
      </w:tr>
      <w:tr w:rsidR="001E04CD" w14:paraId="7CB4C21A" w14:textId="77777777">
        <w:trPr>
          <w:cantSplit/>
          <w:tblHeader/>
        </w:trPr>
        <w:tc>
          <w:tcPr>
            <w:tcW w:w="6917" w:type="dxa"/>
          </w:tcPr>
          <w:p w14:paraId="7A1E2E71" w14:textId="77777777" w:rsidR="001E04CD" w:rsidRDefault="00F566AD">
            <w:pPr>
              <w:pStyle w:val="TAL"/>
              <w:rPr>
                <w:b/>
                <w:bCs/>
                <w:i/>
                <w:iCs/>
              </w:rPr>
            </w:pPr>
            <w:r>
              <w:rPr>
                <w:b/>
                <w:bCs/>
                <w:i/>
                <w:iCs/>
              </w:rPr>
              <w:lastRenderedPageBreak/>
              <w:t>tdcp-Report-r18</w:t>
            </w:r>
          </w:p>
          <w:p w14:paraId="72E8925E" w14:textId="77777777" w:rsidR="001E04CD" w:rsidRDefault="00F566AD">
            <w:pPr>
              <w:pStyle w:val="TAL"/>
            </w:pPr>
            <w:r>
              <w:t>Indicates whether the UE supports Y=1 delay value for TDCP report and amplitude report. The UE also supports to configure K</w:t>
            </w:r>
            <w:r>
              <w:rPr>
                <w:vertAlign w:val="subscript"/>
              </w:rPr>
              <w:t>TRS</w:t>
            </w:r>
            <w:r>
              <w:t xml:space="preserve"> = 1 TRS resource set.</w:t>
            </w:r>
          </w:p>
          <w:p w14:paraId="5F4420F3" w14:textId="77777777" w:rsidR="001E04CD" w:rsidRDefault="001E04CD">
            <w:pPr>
              <w:pStyle w:val="TAL"/>
            </w:pPr>
          </w:p>
          <w:p w14:paraId="53B0ED68" w14:textId="77777777" w:rsidR="001E04CD" w:rsidRDefault="00F566AD">
            <w:pPr>
              <w:pStyle w:val="TAL"/>
            </w:pPr>
            <w:r>
              <w:t>This capability signalling comprises the following parameters:</w:t>
            </w:r>
          </w:p>
          <w:p w14:paraId="45909489" w14:textId="77777777" w:rsidR="001E04CD" w:rsidRDefault="00F566A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valueX-r18</w:t>
            </w:r>
            <w:r>
              <w:rPr>
                <w:rFonts w:ascii="Arial" w:hAnsi="Arial" w:cs="Arial"/>
                <w:sz w:val="18"/>
                <w:szCs w:val="18"/>
              </w:rPr>
              <w:t xml:space="preserve"> indicates CPU occupation (O</w:t>
            </w:r>
            <w:r>
              <w:rPr>
                <w:rFonts w:ascii="Arial" w:hAnsi="Arial" w:cs="Arial"/>
                <w:sz w:val="18"/>
                <w:szCs w:val="18"/>
                <w:vertAlign w:val="subscript"/>
              </w:rPr>
              <w:t>CPU</w:t>
            </w:r>
            <w:r>
              <w:rPr>
                <w:rFonts w:ascii="Arial" w:hAnsi="Arial" w:cs="Arial"/>
                <w:sz w:val="18"/>
                <w:szCs w:val="18"/>
              </w:rPr>
              <w:t>=(Y+</w:t>
            </w:r>
            <w:proofErr w:type="gramStart"/>
            <w:r>
              <w:rPr>
                <w:rFonts w:ascii="Arial" w:hAnsi="Arial" w:cs="Arial"/>
                <w:sz w:val="18"/>
                <w:szCs w:val="18"/>
              </w:rPr>
              <w:t>1)*</w:t>
            </w:r>
            <w:proofErr w:type="gramEnd"/>
            <w:r>
              <w:rPr>
                <w:rFonts w:ascii="Arial" w:hAnsi="Arial" w:cs="Arial"/>
                <w:sz w:val="18"/>
                <w:szCs w:val="18"/>
              </w:rPr>
              <w:t>X</w:t>
            </w:r>
            <w:proofErr w:type="gramStart"/>
            <w:r>
              <w:rPr>
                <w:rFonts w:ascii="Arial" w:hAnsi="Arial" w:cs="Arial"/>
                <w:sz w:val="18"/>
                <w:szCs w:val="18"/>
              </w:rPr>
              <w:t>);</w:t>
            </w:r>
            <w:proofErr w:type="gramEnd"/>
          </w:p>
          <w:p w14:paraId="569F18D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maxNumberActiveResource-r18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2..</w:t>
            </w:r>
            <w:proofErr w:type="gramEnd"/>
            <w:r>
              <w:rPr>
                <w:rFonts w:ascii="Arial" w:hAnsi="Arial" w:cs="Arial"/>
                <w:sz w:val="18"/>
                <w:szCs w:val="18"/>
              </w:rPr>
              <w:t>32}.</w:t>
            </w:r>
          </w:p>
          <w:p w14:paraId="3089F955" w14:textId="77777777" w:rsidR="001E04CD" w:rsidRDefault="00F566AD">
            <w:pPr>
              <w:pStyle w:val="TAL"/>
              <w:rPr>
                <w:rFonts w:eastAsia="MS PGothic"/>
                <w:i/>
                <w:iCs/>
              </w:rPr>
            </w:pPr>
            <w:r>
              <w:rPr>
                <w:rFonts w:eastAsia="DengXian" w:cs="Arial"/>
                <w:szCs w:val="18"/>
              </w:rPr>
              <w:t>A UE supporting this feature shall also indicate support of</w:t>
            </w:r>
            <w:r>
              <w:rPr>
                <w:i/>
              </w:rPr>
              <w:t xml:space="preserve"> 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382EEEF2" w14:textId="77777777" w:rsidR="001E04CD" w:rsidRDefault="001E04CD">
            <w:pPr>
              <w:pStyle w:val="TAL"/>
              <w:rPr>
                <w:rFonts w:eastAsia="MS PGothic"/>
                <w:i/>
                <w:iCs/>
              </w:rPr>
            </w:pPr>
          </w:p>
          <w:p w14:paraId="7B91952C" w14:textId="77777777" w:rsidR="001E04CD" w:rsidRDefault="00F566AD">
            <w:pPr>
              <w:pStyle w:val="TAN"/>
              <w:rPr>
                <w:b/>
                <w:bCs/>
                <w:i/>
                <w:iCs/>
              </w:rPr>
            </w:pPr>
            <w:r>
              <w:t>NOTE:</w:t>
            </w:r>
            <w:r>
              <w:rPr>
                <w:rFonts w:cs="Arial"/>
                <w:szCs w:val="18"/>
              </w:rPr>
              <w:tab/>
            </w:r>
            <w:r>
              <w:t>Counting of simultaneously active CSI-RS resources follows existing specification TS 38.214 [12].</w:t>
            </w:r>
          </w:p>
        </w:tc>
        <w:tc>
          <w:tcPr>
            <w:tcW w:w="709" w:type="dxa"/>
          </w:tcPr>
          <w:p w14:paraId="1B14C255" w14:textId="77777777" w:rsidR="001E04CD" w:rsidRDefault="00F566AD">
            <w:pPr>
              <w:pStyle w:val="TAL"/>
              <w:jc w:val="center"/>
              <w:rPr>
                <w:rFonts w:cs="Arial"/>
                <w:szCs w:val="18"/>
              </w:rPr>
            </w:pPr>
            <w:r>
              <w:t>Band</w:t>
            </w:r>
          </w:p>
        </w:tc>
        <w:tc>
          <w:tcPr>
            <w:tcW w:w="567" w:type="dxa"/>
          </w:tcPr>
          <w:p w14:paraId="066FE869" w14:textId="77777777" w:rsidR="001E04CD" w:rsidRDefault="00F566AD">
            <w:pPr>
              <w:pStyle w:val="TAL"/>
              <w:jc w:val="center"/>
              <w:rPr>
                <w:rFonts w:cs="Arial"/>
                <w:bCs/>
                <w:iCs/>
                <w:szCs w:val="18"/>
              </w:rPr>
            </w:pPr>
            <w:r>
              <w:rPr>
                <w:rFonts w:cs="Arial"/>
                <w:bCs/>
                <w:iCs/>
                <w:szCs w:val="18"/>
              </w:rPr>
              <w:t>No</w:t>
            </w:r>
          </w:p>
        </w:tc>
        <w:tc>
          <w:tcPr>
            <w:tcW w:w="709" w:type="dxa"/>
          </w:tcPr>
          <w:p w14:paraId="0E33BA19" w14:textId="77777777" w:rsidR="001E04CD" w:rsidRDefault="00F566AD">
            <w:pPr>
              <w:pStyle w:val="TAL"/>
              <w:jc w:val="center"/>
              <w:rPr>
                <w:bCs/>
                <w:iCs/>
              </w:rPr>
            </w:pPr>
            <w:r>
              <w:rPr>
                <w:bCs/>
                <w:iCs/>
              </w:rPr>
              <w:t>N/A</w:t>
            </w:r>
          </w:p>
        </w:tc>
        <w:tc>
          <w:tcPr>
            <w:tcW w:w="728" w:type="dxa"/>
          </w:tcPr>
          <w:p w14:paraId="7176FC2A" w14:textId="77777777" w:rsidR="001E04CD" w:rsidRDefault="00F566AD">
            <w:pPr>
              <w:pStyle w:val="TAL"/>
              <w:jc w:val="center"/>
              <w:rPr>
                <w:bCs/>
                <w:iCs/>
              </w:rPr>
            </w:pPr>
            <w:r>
              <w:rPr>
                <w:rFonts w:cs="Arial"/>
                <w:bCs/>
                <w:iCs/>
                <w:szCs w:val="18"/>
              </w:rPr>
              <w:t>N/A</w:t>
            </w:r>
          </w:p>
        </w:tc>
      </w:tr>
      <w:tr w:rsidR="001E04CD" w14:paraId="696CCDBA" w14:textId="77777777">
        <w:trPr>
          <w:cantSplit/>
          <w:tblHeader/>
        </w:trPr>
        <w:tc>
          <w:tcPr>
            <w:tcW w:w="6917" w:type="dxa"/>
          </w:tcPr>
          <w:p w14:paraId="3D87608C" w14:textId="77777777" w:rsidR="001E04CD" w:rsidRDefault="00F566AD">
            <w:pPr>
              <w:pStyle w:val="TAL"/>
              <w:rPr>
                <w:b/>
                <w:bCs/>
                <w:i/>
                <w:iCs/>
              </w:rPr>
            </w:pPr>
            <w:r>
              <w:rPr>
                <w:b/>
                <w:bCs/>
                <w:i/>
                <w:iCs/>
              </w:rPr>
              <w:t>tdcp-Resource-r18</w:t>
            </w:r>
          </w:p>
          <w:p w14:paraId="0D8FB381" w14:textId="77777777" w:rsidR="001E04CD" w:rsidRDefault="00F566AD">
            <w:pPr>
              <w:pStyle w:val="TAL"/>
            </w:pPr>
            <w:r>
              <w:t>Indicates the number of CSI-RS resources for TDCP that the UE supports.</w:t>
            </w:r>
          </w:p>
          <w:p w14:paraId="5CE60AC4" w14:textId="77777777" w:rsidR="001E04CD" w:rsidRDefault="00F566AD">
            <w:pPr>
              <w:pStyle w:val="TAL"/>
            </w:pPr>
            <w:r>
              <w:t>This capability signalling comprises the following parameters:</w:t>
            </w:r>
          </w:p>
          <w:p w14:paraId="0037F62C" w14:textId="77777777" w:rsidR="001E04CD" w:rsidRDefault="00F566A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maxNumberConfigPerCC-r18</w:t>
            </w:r>
            <w:r>
              <w:rPr>
                <w:rFonts w:ascii="Arial" w:hAnsi="Arial" w:cs="Arial"/>
                <w:sz w:val="18"/>
                <w:szCs w:val="18"/>
              </w:rPr>
              <w:t xml:space="preserve"> indicates the maximum number of configured CSI-RS resources for TDCP per CC.</w:t>
            </w:r>
          </w:p>
          <w:p w14:paraId="7DEB97D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maxNumberConfigAcrossCC-r18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w:t>
            </w:r>
            <w:proofErr w:type="gramStart"/>
            <w:r>
              <w:rPr>
                <w:rFonts w:ascii="Arial" w:hAnsi="Arial" w:cs="Arial"/>
                <w:sz w:val="18"/>
                <w:szCs w:val="18"/>
              </w:rPr>
              <w:t>1..</w:t>
            </w:r>
            <w:proofErr w:type="gramEnd"/>
            <w:r>
              <w:rPr>
                <w:rFonts w:ascii="Arial" w:hAnsi="Arial" w:cs="Arial"/>
                <w:sz w:val="18"/>
                <w:szCs w:val="18"/>
              </w:rPr>
              <w:t>32}.</w:t>
            </w:r>
          </w:p>
          <w:p w14:paraId="522D63EE" w14:textId="77777777" w:rsidR="001E04CD" w:rsidRDefault="00F566AD">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 xml:space="preserve">maxNumberSimultaneousPerCC-r18 </w:t>
            </w:r>
            <w:r>
              <w:rPr>
                <w:rFonts w:ascii="Arial" w:hAnsi="Arial" w:cs="Arial"/>
                <w:sz w:val="18"/>
                <w:szCs w:val="18"/>
              </w:rPr>
              <w:t>indicates the maximum number of simultaneously active CSI-RS resources for TDCP per CC.</w:t>
            </w:r>
          </w:p>
          <w:p w14:paraId="325F92AE" w14:textId="77777777" w:rsidR="001E04CD" w:rsidRDefault="00F566AD">
            <w:pPr>
              <w:pStyle w:val="TAN"/>
            </w:pPr>
            <w:r>
              <w:t xml:space="preserve">A UE supporting this feature shall indicate support of </w:t>
            </w:r>
            <w:r>
              <w:rPr>
                <w:i/>
                <w:iCs/>
              </w:rPr>
              <w:t>tdcp-Report-r18</w:t>
            </w:r>
            <w:r>
              <w:t>.</w:t>
            </w:r>
          </w:p>
          <w:p w14:paraId="178AE24C" w14:textId="77777777" w:rsidR="001E04CD" w:rsidRDefault="001E04CD">
            <w:pPr>
              <w:pStyle w:val="TAN"/>
            </w:pPr>
          </w:p>
          <w:p w14:paraId="46184338" w14:textId="77777777" w:rsidR="001E04CD" w:rsidRDefault="00F566AD">
            <w:pPr>
              <w:pStyle w:val="TAN"/>
              <w:rPr>
                <w:b/>
                <w:bCs/>
                <w:i/>
                <w:iCs/>
              </w:rPr>
            </w:pPr>
            <w:r>
              <w:t>NOTE:</w:t>
            </w:r>
            <w:r>
              <w:rPr>
                <w:rFonts w:cs="Arial"/>
                <w:szCs w:val="18"/>
              </w:rPr>
              <w:tab/>
            </w:r>
            <w:r>
              <w:t>Counting of simultaneously active CSI-RS resources follows existing specification TS 38.214 [12].</w:t>
            </w:r>
          </w:p>
        </w:tc>
        <w:tc>
          <w:tcPr>
            <w:tcW w:w="709" w:type="dxa"/>
          </w:tcPr>
          <w:p w14:paraId="2BD78B5E" w14:textId="77777777" w:rsidR="001E04CD" w:rsidRDefault="00F566AD">
            <w:pPr>
              <w:pStyle w:val="TAL"/>
              <w:jc w:val="center"/>
              <w:rPr>
                <w:rFonts w:cs="Arial"/>
                <w:szCs w:val="18"/>
              </w:rPr>
            </w:pPr>
            <w:r>
              <w:t>Band</w:t>
            </w:r>
          </w:p>
        </w:tc>
        <w:tc>
          <w:tcPr>
            <w:tcW w:w="567" w:type="dxa"/>
          </w:tcPr>
          <w:p w14:paraId="070A6EB1" w14:textId="77777777" w:rsidR="001E04CD" w:rsidRDefault="00F566AD">
            <w:pPr>
              <w:pStyle w:val="TAL"/>
              <w:jc w:val="center"/>
              <w:rPr>
                <w:rFonts w:cs="Arial"/>
                <w:bCs/>
                <w:iCs/>
                <w:szCs w:val="18"/>
              </w:rPr>
            </w:pPr>
            <w:r>
              <w:rPr>
                <w:rFonts w:cs="Arial"/>
                <w:bCs/>
                <w:iCs/>
                <w:szCs w:val="18"/>
              </w:rPr>
              <w:t>No</w:t>
            </w:r>
          </w:p>
        </w:tc>
        <w:tc>
          <w:tcPr>
            <w:tcW w:w="709" w:type="dxa"/>
          </w:tcPr>
          <w:p w14:paraId="3645321A" w14:textId="77777777" w:rsidR="001E04CD" w:rsidRDefault="00F566AD">
            <w:pPr>
              <w:pStyle w:val="TAL"/>
              <w:jc w:val="center"/>
              <w:rPr>
                <w:bCs/>
                <w:iCs/>
              </w:rPr>
            </w:pPr>
            <w:r>
              <w:rPr>
                <w:bCs/>
                <w:iCs/>
              </w:rPr>
              <w:t>N/A</w:t>
            </w:r>
          </w:p>
        </w:tc>
        <w:tc>
          <w:tcPr>
            <w:tcW w:w="728" w:type="dxa"/>
          </w:tcPr>
          <w:p w14:paraId="179FD2F5" w14:textId="77777777" w:rsidR="001E04CD" w:rsidRDefault="00F566AD">
            <w:pPr>
              <w:pStyle w:val="TAL"/>
              <w:jc w:val="center"/>
              <w:rPr>
                <w:bCs/>
                <w:iCs/>
              </w:rPr>
            </w:pPr>
            <w:r>
              <w:rPr>
                <w:rFonts w:cs="Arial"/>
                <w:bCs/>
                <w:iCs/>
                <w:szCs w:val="18"/>
              </w:rPr>
              <w:t>N/A</w:t>
            </w:r>
          </w:p>
        </w:tc>
      </w:tr>
      <w:tr w:rsidR="001E04CD" w14:paraId="1804050B" w14:textId="77777777">
        <w:trPr>
          <w:cantSplit/>
          <w:tblHeader/>
        </w:trPr>
        <w:tc>
          <w:tcPr>
            <w:tcW w:w="6917" w:type="dxa"/>
          </w:tcPr>
          <w:p w14:paraId="0E1D58C7" w14:textId="77777777" w:rsidR="001E04CD" w:rsidRDefault="00F566AD">
            <w:pPr>
              <w:pStyle w:val="TAL"/>
              <w:rPr>
                <w:b/>
                <w:i/>
              </w:rPr>
            </w:pPr>
            <w:r>
              <w:rPr>
                <w:b/>
                <w:i/>
              </w:rPr>
              <w:t>thresholdBasedMulticastResume-r18</w:t>
            </w:r>
          </w:p>
          <w:p w14:paraId="16E3759B" w14:textId="77777777" w:rsidR="001E04CD" w:rsidRDefault="00F566AD">
            <w:pPr>
              <w:pStyle w:val="TAL"/>
              <w:rPr>
                <w:rFonts w:eastAsia="DengXian"/>
              </w:rPr>
            </w:pPr>
            <w:r>
              <w:t xml:space="preserve">Indicates whether the UE supports </w:t>
            </w:r>
            <w:r>
              <w:rPr>
                <w:i/>
                <w:iCs/>
              </w:rPr>
              <w:t>thresholdMBS-List-r18</w:t>
            </w:r>
            <w:r>
              <w:t xml:space="preserve"> as specified in TS 38.331 [9].</w:t>
            </w:r>
          </w:p>
          <w:p w14:paraId="2F236E56" w14:textId="77777777" w:rsidR="001E04CD" w:rsidRDefault="00F566AD">
            <w:pPr>
              <w:pStyle w:val="TAL"/>
              <w:rPr>
                <w:b/>
                <w:bCs/>
                <w:i/>
                <w:iCs/>
              </w:rPr>
            </w:pPr>
            <w:r>
              <w:t xml:space="preserve">A UE supporting this feature shall also indicate support of </w:t>
            </w:r>
            <w:r>
              <w:rPr>
                <w:i/>
                <w:iCs/>
              </w:rPr>
              <w:t>multicastInactive-r18</w:t>
            </w:r>
            <w:r>
              <w:t>.</w:t>
            </w:r>
          </w:p>
        </w:tc>
        <w:tc>
          <w:tcPr>
            <w:tcW w:w="709" w:type="dxa"/>
          </w:tcPr>
          <w:p w14:paraId="7D4CA777" w14:textId="77777777" w:rsidR="001E04CD" w:rsidRDefault="00F566AD">
            <w:pPr>
              <w:pStyle w:val="TAL"/>
              <w:jc w:val="center"/>
            </w:pPr>
            <w:r>
              <w:t>Band</w:t>
            </w:r>
          </w:p>
        </w:tc>
        <w:tc>
          <w:tcPr>
            <w:tcW w:w="567" w:type="dxa"/>
          </w:tcPr>
          <w:p w14:paraId="00C1725A" w14:textId="77777777" w:rsidR="001E04CD" w:rsidRDefault="00F566AD">
            <w:pPr>
              <w:pStyle w:val="TAL"/>
              <w:jc w:val="center"/>
              <w:rPr>
                <w:rFonts w:cs="Arial"/>
                <w:bCs/>
                <w:iCs/>
                <w:szCs w:val="18"/>
              </w:rPr>
            </w:pPr>
            <w:r>
              <w:t>No</w:t>
            </w:r>
          </w:p>
        </w:tc>
        <w:tc>
          <w:tcPr>
            <w:tcW w:w="709" w:type="dxa"/>
          </w:tcPr>
          <w:p w14:paraId="184C8C63" w14:textId="77777777" w:rsidR="001E04CD" w:rsidRDefault="00F566AD">
            <w:pPr>
              <w:pStyle w:val="TAL"/>
              <w:jc w:val="center"/>
              <w:rPr>
                <w:bCs/>
                <w:iCs/>
              </w:rPr>
            </w:pPr>
            <w:r>
              <w:rPr>
                <w:bCs/>
                <w:iCs/>
              </w:rPr>
              <w:t>N/A</w:t>
            </w:r>
          </w:p>
        </w:tc>
        <w:tc>
          <w:tcPr>
            <w:tcW w:w="728" w:type="dxa"/>
          </w:tcPr>
          <w:p w14:paraId="4BB27374" w14:textId="77777777" w:rsidR="001E04CD" w:rsidRDefault="00F566AD">
            <w:pPr>
              <w:pStyle w:val="TAL"/>
              <w:jc w:val="center"/>
              <w:rPr>
                <w:rFonts w:cs="Arial"/>
                <w:bCs/>
                <w:iCs/>
                <w:szCs w:val="18"/>
              </w:rPr>
            </w:pPr>
            <w:r>
              <w:rPr>
                <w:bCs/>
                <w:iCs/>
              </w:rPr>
              <w:t>N/A</w:t>
            </w:r>
          </w:p>
        </w:tc>
      </w:tr>
      <w:tr w:rsidR="001E04CD" w14:paraId="3096FF9C" w14:textId="77777777">
        <w:trPr>
          <w:cantSplit/>
          <w:tblHeader/>
        </w:trPr>
        <w:tc>
          <w:tcPr>
            <w:tcW w:w="6917" w:type="dxa"/>
          </w:tcPr>
          <w:p w14:paraId="6D423556" w14:textId="77777777" w:rsidR="001E04CD" w:rsidRDefault="00F566AD">
            <w:pPr>
              <w:pStyle w:val="TAL"/>
              <w:rPr>
                <w:b/>
                <w:bCs/>
                <w:i/>
                <w:iCs/>
              </w:rPr>
            </w:pPr>
            <w:r>
              <w:rPr>
                <w:b/>
                <w:bCs/>
                <w:i/>
                <w:iCs/>
              </w:rPr>
              <w:t>timeBasedCondHandover-r17</w:t>
            </w:r>
          </w:p>
          <w:p w14:paraId="200502E1" w14:textId="77777777" w:rsidR="001E04CD" w:rsidRDefault="00F566AD">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rFonts w:eastAsia="SimSun"/>
                <w:bCs/>
                <w:iCs/>
              </w:rPr>
              <w:t>F</w:t>
            </w:r>
            <w:r>
              <w:rPr>
                <w:bCs/>
                <w:iCs/>
              </w:rPr>
              <w:t>DD-FR2 NTN bands respectively</w:t>
            </w:r>
            <w:r>
              <w:rPr>
                <w:rFonts w:eastAsia="MS PGothic" w:cs="Arial"/>
                <w:szCs w:val="18"/>
              </w:rPr>
              <w:t xml:space="preserve">. The inter-band </w:t>
            </w:r>
            <w:r>
              <w:t>time based conditional handover</w:t>
            </w:r>
            <w:r>
              <w:rPr>
                <w:rFonts w:eastAsia="MS PGothic" w:cs="Arial"/>
                <w:szCs w:val="18"/>
              </w:rPr>
              <w:t xml:space="preserve"> is supported only if the UE sets the capability value for the source PCell and the target PCell bands.</w:t>
            </w:r>
          </w:p>
        </w:tc>
        <w:tc>
          <w:tcPr>
            <w:tcW w:w="709" w:type="dxa"/>
          </w:tcPr>
          <w:p w14:paraId="7B4C3518" w14:textId="77777777" w:rsidR="001E04CD" w:rsidRDefault="00F566AD">
            <w:pPr>
              <w:pStyle w:val="TAL"/>
              <w:jc w:val="center"/>
              <w:rPr>
                <w:rFonts w:cs="Arial"/>
                <w:szCs w:val="18"/>
              </w:rPr>
            </w:pPr>
            <w:r>
              <w:t>Band</w:t>
            </w:r>
          </w:p>
        </w:tc>
        <w:tc>
          <w:tcPr>
            <w:tcW w:w="567" w:type="dxa"/>
          </w:tcPr>
          <w:p w14:paraId="359DE53C" w14:textId="77777777" w:rsidR="001E04CD" w:rsidRDefault="00F566AD">
            <w:pPr>
              <w:pStyle w:val="TAL"/>
              <w:jc w:val="center"/>
              <w:rPr>
                <w:rFonts w:cs="Arial"/>
                <w:bCs/>
                <w:iCs/>
                <w:szCs w:val="18"/>
              </w:rPr>
            </w:pPr>
            <w:r>
              <w:rPr>
                <w:rFonts w:cs="Arial"/>
                <w:bCs/>
                <w:iCs/>
                <w:szCs w:val="18"/>
              </w:rPr>
              <w:t>No</w:t>
            </w:r>
          </w:p>
        </w:tc>
        <w:tc>
          <w:tcPr>
            <w:tcW w:w="709" w:type="dxa"/>
          </w:tcPr>
          <w:p w14:paraId="05701108" w14:textId="77777777" w:rsidR="001E04CD" w:rsidRDefault="00F566AD">
            <w:pPr>
              <w:pStyle w:val="TAL"/>
              <w:jc w:val="center"/>
              <w:rPr>
                <w:bCs/>
                <w:iCs/>
              </w:rPr>
            </w:pPr>
            <w:r>
              <w:rPr>
                <w:bCs/>
                <w:iCs/>
              </w:rPr>
              <w:t>N/A</w:t>
            </w:r>
          </w:p>
        </w:tc>
        <w:tc>
          <w:tcPr>
            <w:tcW w:w="728" w:type="dxa"/>
          </w:tcPr>
          <w:p w14:paraId="374A1867" w14:textId="77777777" w:rsidR="001E04CD" w:rsidRDefault="00F566AD">
            <w:pPr>
              <w:pStyle w:val="TAL"/>
              <w:jc w:val="center"/>
              <w:rPr>
                <w:bCs/>
                <w:iCs/>
              </w:rPr>
            </w:pPr>
            <w:r>
              <w:rPr>
                <w:rFonts w:cs="Arial"/>
                <w:bCs/>
                <w:iCs/>
                <w:szCs w:val="18"/>
              </w:rPr>
              <w:t>N/A</w:t>
            </w:r>
          </w:p>
        </w:tc>
      </w:tr>
      <w:tr w:rsidR="001E04CD" w14:paraId="2F8ACEC6" w14:textId="77777777">
        <w:trPr>
          <w:cantSplit/>
          <w:tblHeader/>
        </w:trPr>
        <w:tc>
          <w:tcPr>
            <w:tcW w:w="6917" w:type="dxa"/>
          </w:tcPr>
          <w:p w14:paraId="2BD8D57F" w14:textId="77777777" w:rsidR="001E04CD" w:rsidRDefault="00F566AD">
            <w:pPr>
              <w:pStyle w:val="TAL"/>
              <w:rPr>
                <w:b/>
                <w:bCs/>
                <w:i/>
                <w:iCs/>
              </w:rPr>
            </w:pPr>
            <w:r>
              <w:rPr>
                <w:b/>
                <w:bCs/>
                <w:i/>
                <w:iCs/>
              </w:rPr>
              <w:t>timelineRelax-CJT-CSI-r18</w:t>
            </w:r>
          </w:p>
          <w:p w14:paraId="38832A1A" w14:textId="77777777" w:rsidR="001E04CD" w:rsidRDefault="00F566AD">
            <w:pPr>
              <w:pStyle w:val="TAL"/>
              <w:rPr>
                <w:rFonts w:eastAsia="DengXian" w:cs="Arial"/>
                <w:szCs w:val="18"/>
              </w:rPr>
            </w:pPr>
            <w:r>
              <w:t xml:space="preserve">Indicates whether the UE supports </w:t>
            </w:r>
            <w:r>
              <w:rPr>
                <w:rFonts w:eastAsia="SimSun" w:cs="Arial"/>
                <w:szCs w:val="18"/>
              </w:rPr>
              <w:t>timeline relaxation parameter</w:t>
            </w:r>
            <w:r>
              <w:rPr>
                <w:rFonts w:eastAsia="DengXian" w:cs="Arial"/>
                <w:szCs w:val="18"/>
              </w:rPr>
              <w:t xml:space="preserve"> for regular eType-II-CJT CSI, or for port selection FeType-II-CJT CSI. Value </w:t>
            </w:r>
            <w:r>
              <w:rPr>
                <w:rFonts w:eastAsia="DengXian" w:cs="Arial"/>
                <w:i/>
                <w:iCs/>
                <w:szCs w:val="18"/>
              </w:rPr>
              <w:t>n0</w:t>
            </w:r>
            <w:r>
              <w:rPr>
                <w:rFonts w:eastAsia="DengXian" w:cs="Arial"/>
                <w:szCs w:val="18"/>
              </w:rPr>
              <w:t xml:space="preserve"> indicates 0, value </w:t>
            </w:r>
            <w:r>
              <w:rPr>
                <w:rFonts w:eastAsia="DengXian" w:cs="Arial"/>
                <w:i/>
                <w:iCs/>
                <w:szCs w:val="18"/>
              </w:rPr>
              <w:t>n2</w:t>
            </w:r>
            <w:r>
              <w:rPr>
                <w:rFonts w:eastAsia="DengXian" w:cs="Arial"/>
                <w:szCs w:val="18"/>
              </w:rPr>
              <w:t xml:space="preserve"> indicates Z2.</w:t>
            </w:r>
          </w:p>
          <w:p w14:paraId="1AF2ED6E" w14:textId="77777777" w:rsidR="001E04CD" w:rsidRDefault="00F566AD">
            <w:pPr>
              <w:pStyle w:val="TAL"/>
              <w:rPr>
                <w:rFonts w:eastAsia="DengXian"/>
              </w:rPr>
            </w:pPr>
            <w:r>
              <w:rPr>
                <w:rFonts w:eastAsia="DengXian" w:cs="Arial"/>
                <w:szCs w:val="18"/>
              </w:rPr>
              <w:t xml:space="preserve">A UE supporting this feature shall also indicate support of </w:t>
            </w:r>
            <w:r>
              <w:rPr>
                <w:rFonts w:eastAsia="DengXian"/>
                <w:i/>
                <w:iCs/>
              </w:rPr>
              <w:t>eType2CJT-r18</w:t>
            </w:r>
            <w:r>
              <w:rPr>
                <w:rFonts w:eastAsia="DengXian"/>
              </w:rPr>
              <w:t xml:space="preserve"> or </w:t>
            </w:r>
            <w:r>
              <w:rPr>
                <w:rFonts w:eastAsia="DengXian"/>
                <w:i/>
                <w:iCs/>
              </w:rPr>
              <w:t>feType2CJT-r18</w:t>
            </w:r>
            <w:r>
              <w:rPr>
                <w:rFonts w:eastAsia="DengXian"/>
              </w:rPr>
              <w:t>.</w:t>
            </w:r>
          </w:p>
          <w:p w14:paraId="748B6176" w14:textId="77777777" w:rsidR="001E04CD" w:rsidRDefault="001E04CD">
            <w:pPr>
              <w:pStyle w:val="TAL"/>
              <w:rPr>
                <w:rFonts w:eastAsia="DengXian"/>
              </w:rPr>
            </w:pPr>
          </w:p>
          <w:p w14:paraId="2226D72B" w14:textId="77777777" w:rsidR="001E04CD" w:rsidRDefault="00F566AD">
            <w:pPr>
              <w:pStyle w:val="TAN"/>
              <w:rPr>
                <w:b/>
                <w:bCs/>
                <w:i/>
                <w:iCs/>
              </w:rPr>
            </w:pPr>
            <w:r>
              <w:rPr>
                <w:rFonts w:eastAsia="SimSun"/>
              </w:rPr>
              <w:t>NOTE:</w:t>
            </w:r>
            <w:r>
              <w:tab/>
            </w:r>
            <w:r>
              <w:rPr>
                <w:rFonts w:eastAsia="SimSun"/>
              </w:rPr>
              <w:t xml:space="preserve">A UE that supports </w:t>
            </w:r>
            <w:r>
              <w:rPr>
                <w:rFonts w:eastAsia="DengXian"/>
                <w:i/>
                <w:iCs/>
              </w:rPr>
              <w:t>eType2CJT-r18</w:t>
            </w:r>
            <w:r>
              <w:rPr>
                <w:rFonts w:eastAsia="DengXian"/>
              </w:rPr>
              <w:t xml:space="preserve"> or </w:t>
            </w:r>
            <w:r>
              <w:rPr>
                <w:rFonts w:eastAsia="DengXian"/>
                <w:i/>
                <w:iCs/>
              </w:rPr>
              <w:t xml:space="preserve">feType2CJT-r18 </w:t>
            </w:r>
            <w:r>
              <w:rPr>
                <w:rFonts w:eastAsia="SimSun"/>
              </w:rPr>
              <w:t>must signal this feature.</w:t>
            </w:r>
          </w:p>
        </w:tc>
        <w:tc>
          <w:tcPr>
            <w:tcW w:w="709" w:type="dxa"/>
          </w:tcPr>
          <w:p w14:paraId="4719444B" w14:textId="77777777" w:rsidR="001E04CD" w:rsidRDefault="00F566AD">
            <w:pPr>
              <w:pStyle w:val="TAL"/>
              <w:jc w:val="center"/>
            </w:pPr>
            <w:r>
              <w:t>Band</w:t>
            </w:r>
          </w:p>
        </w:tc>
        <w:tc>
          <w:tcPr>
            <w:tcW w:w="567" w:type="dxa"/>
          </w:tcPr>
          <w:p w14:paraId="2F5DC983" w14:textId="77777777" w:rsidR="001E04CD" w:rsidRDefault="00F566AD">
            <w:pPr>
              <w:pStyle w:val="TAL"/>
              <w:jc w:val="center"/>
              <w:rPr>
                <w:rFonts w:cs="Arial"/>
                <w:bCs/>
                <w:iCs/>
                <w:szCs w:val="18"/>
              </w:rPr>
            </w:pPr>
            <w:r>
              <w:rPr>
                <w:rFonts w:cs="Arial"/>
                <w:bCs/>
                <w:iCs/>
                <w:szCs w:val="18"/>
              </w:rPr>
              <w:t>CY</w:t>
            </w:r>
          </w:p>
        </w:tc>
        <w:tc>
          <w:tcPr>
            <w:tcW w:w="709" w:type="dxa"/>
          </w:tcPr>
          <w:p w14:paraId="3C087F61" w14:textId="77777777" w:rsidR="001E04CD" w:rsidRDefault="00F566AD">
            <w:pPr>
              <w:pStyle w:val="TAL"/>
              <w:jc w:val="center"/>
              <w:rPr>
                <w:bCs/>
                <w:iCs/>
              </w:rPr>
            </w:pPr>
            <w:r>
              <w:rPr>
                <w:bCs/>
                <w:iCs/>
              </w:rPr>
              <w:t>N/A</w:t>
            </w:r>
          </w:p>
        </w:tc>
        <w:tc>
          <w:tcPr>
            <w:tcW w:w="728" w:type="dxa"/>
          </w:tcPr>
          <w:p w14:paraId="2D0B8F72" w14:textId="77777777" w:rsidR="001E04CD" w:rsidRDefault="00F566AD">
            <w:pPr>
              <w:pStyle w:val="TAL"/>
              <w:jc w:val="center"/>
              <w:rPr>
                <w:rFonts w:cs="Arial"/>
                <w:bCs/>
                <w:iCs/>
                <w:szCs w:val="18"/>
              </w:rPr>
            </w:pPr>
            <w:r>
              <w:rPr>
                <w:rFonts w:cs="Arial"/>
                <w:bCs/>
                <w:iCs/>
                <w:szCs w:val="18"/>
              </w:rPr>
              <w:t>N/A</w:t>
            </w:r>
          </w:p>
        </w:tc>
      </w:tr>
      <w:tr w:rsidR="001E04CD" w14:paraId="2A72FF61" w14:textId="77777777">
        <w:trPr>
          <w:cantSplit/>
          <w:tblHeader/>
        </w:trPr>
        <w:tc>
          <w:tcPr>
            <w:tcW w:w="6917" w:type="dxa"/>
          </w:tcPr>
          <w:p w14:paraId="7B2B4AE8" w14:textId="77777777" w:rsidR="001E04CD" w:rsidRDefault="00F566AD">
            <w:pPr>
              <w:pStyle w:val="TAL"/>
              <w:rPr>
                <w:b/>
                <w:i/>
              </w:rPr>
            </w:pPr>
            <w:r>
              <w:rPr>
                <w:b/>
                <w:i/>
              </w:rPr>
              <w:lastRenderedPageBreak/>
              <w:t>triggeredHARQ-CodebookRetx-r17</w:t>
            </w:r>
          </w:p>
          <w:p w14:paraId="46E5A356" w14:textId="77777777" w:rsidR="001E04CD" w:rsidRDefault="00F566AD">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2B7FA3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170750B3"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0EAF9D66" w14:textId="77777777" w:rsidR="001E04CD" w:rsidRDefault="001E04CD">
            <w:pPr>
              <w:pStyle w:val="TAL"/>
              <w:rPr>
                <w:rFonts w:cs="Arial"/>
                <w:szCs w:val="18"/>
              </w:rPr>
            </w:pPr>
          </w:p>
          <w:p w14:paraId="023618A4" w14:textId="77777777" w:rsidR="001E04CD" w:rsidRDefault="00F566AD">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Pr>
          <w:p w14:paraId="705C0319" w14:textId="77777777" w:rsidR="001E04CD" w:rsidRDefault="00F566AD">
            <w:pPr>
              <w:pStyle w:val="TAL"/>
              <w:jc w:val="center"/>
            </w:pPr>
            <w:r>
              <w:t>Band</w:t>
            </w:r>
          </w:p>
        </w:tc>
        <w:tc>
          <w:tcPr>
            <w:tcW w:w="567" w:type="dxa"/>
          </w:tcPr>
          <w:p w14:paraId="14EFC6C8" w14:textId="77777777" w:rsidR="001E04CD" w:rsidRDefault="00F566AD">
            <w:pPr>
              <w:pStyle w:val="TAL"/>
              <w:jc w:val="center"/>
              <w:rPr>
                <w:rFonts w:cs="Arial"/>
                <w:bCs/>
                <w:iCs/>
                <w:szCs w:val="18"/>
              </w:rPr>
            </w:pPr>
            <w:r>
              <w:t>No</w:t>
            </w:r>
          </w:p>
        </w:tc>
        <w:tc>
          <w:tcPr>
            <w:tcW w:w="709" w:type="dxa"/>
          </w:tcPr>
          <w:p w14:paraId="4DA9920A" w14:textId="77777777" w:rsidR="001E04CD" w:rsidRDefault="00F566AD">
            <w:pPr>
              <w:pStyle w:val="TAL"/>
              <w:jc w:val="center"/>
              <w:rPr>
                <w:bCs/>
                <w:iCs/>
              </w:rPr>
            </w:pPr>
            <w:r>
              <w:t>N/A</w:t>
            </w:r>
          </w:p>
        </w:tc>
        <w:tc>
          <w:tcPr>
            <w:tcW w:w="728" w:type="dxa"/>
          </w:tcPr>
          <w:p w14:paraId="7D5469FD" w14:textId="77777777" w:rsidR="001E04CD" w:rsidRDefault="00F566AD">
            <w:pPr>
              <w:pStyle w:val="TAL"/>
              <w:jc w:val="center"/>
              <w:rPr>
                <w:rFonts w:cs="Arial"/>
                <w:bCs/>
                <w:iCs/>
                <w:szCs w:val="18"/>
              </w:rPr>
            </w:pPr>
            <w:r>
              <w:t>N/A</w:t>
            </w:r>
          </w:p>
        </w:tc>
      </w:tr>
      <w:tr w:rsidR="001E04CD" w14:paraId="44B9C37D" w14:textId="77777777">
        <w:trPr>
          <w:cantSplit/>
          <w:tblHeader/>
        </w:trPr>
        <w:tc>
          <w:tcPr>
            <w:tcW w:w="6917" w:type="dxa"/>
          </w:tcPr>
          <w:p w14:paraId="18BBF871" w14:textId="77777777" w:rsidR="001E04CD" w:rsidRDefault="00F566AD">
            <w:pPr>
              <w:pStyle w:val="TAL"/>
              <w:rPr>
                <w:b/>
                <w:i/>
              </w:rPr>
            </w:pPr>
            <w:r>
              <w:rPr>
                <w:b/>
                <w:i/>
              </w:rPr>
              <w:t>triggeredHARQ-CodebookRetxDCI-1-3-r18</w:t>
            </w:r>
          </w:p>
          <w:p w14:paraId="7E36D679" w14:textId="77777777" w:rsidR="001E04CD" w:rsidRDefault="00F566AD">
            <w:pPr>
              <w:pStyle w:val="TAL"/>
              <w:rPr>
                <w:bCs/>
                <w:iCs/>
              </w:rPr>
            </w:pPr>
            <w:r>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rPr>
              <w:t>simultaneous-2-1-HARQ-ACK-CB-r18</w:t>
            </w:r>
            <w:r>
              <w:rPr>
                <w:bCs/>
                <w:iCs/>
              </w:rPr>
              <w:t>). The capability signalling comprises the following parameters:</w:t>
            </w:r>
          </w:p>
          <w:p w14:paraId="18CECE7B"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minHARQ-Retx-Offset-r18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minHARQ-Retx-Offset-r17</w:t>
            </w:r>
            <w:r>
              <w:rPr>
                <w:rFonts w:ascii="Arial" w:hAnsi="Arial" w:cs="Arial"/>
                <w:sz w:val="18"/>
                <w:szCs w:val="18"/>
              </w:rPr>
              <w:t xml:space="preserve"> is reported.</w:t>
            </w:r>
          </w:p>
          <w:p w14:paraId="50D3F529"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maxHARQ-Retx-Offset-r18 </w:t>
            </w:r>
            <w:r>
              <w:rPr>
                <w:rFonts w:ascii="Arial" w:hAnsi="Arial" w:cs="Arial"/>
                <w:sz w:val="18"/>
                <w:szCs w:val="18"/>
              </w:rPr>
              <w:t xml:space="preserve">indicates maximum value for the HARQ re-tx offset.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maxHARQ-Retx-Offset-r17</w:t>
            </w:r>
            <w:r>
              <w:rPr>
                <w:rFonts w:ascii="Arial" w:hAnsi="Arial" w:cs="Arial"/>
                <w:sz w:val="18"/>
                <w:szCs w:val="18"/>
              </w:rPr>
              <w:t xml:space="preserve"> is reported.</w:t>
            </w:r>
          </w:p>
          <w:p w14:paraId="6E7113BD" w14:textId="77777777" w:rsidR="001E04CD" w:rsidRDefault="001E04CD">
            <w:pPr>
              <w:pStyle w:val="TAL"/>
              <w:rPr>
                <w:bCs/>
                <w:iCs/>
              </w:rPr>
            </w:pPr>
          </w:p>
          <w:p w14:paraId="030F1E71" w14:textId="77777777" w:rsidR="001E04CD" w:rsidRDefault="00F566AD">
            <w:pPr>
              <w:pStyle w:val="TAL"/>
              <w:rPr>
                <w:bCs/>
                <w:iCs/>
              </w:rPr>
            </w:pPr>
            <w:r>
              <w:rPr>
                <w:bCs/>
                <w:iCs/>
              </w:rPr>
              <w:t xml:space="preserve">A UE supporting this feature shall also indicate support of at least one of </w:t>
            </w:r>
            <w:r>
              <w:rPr>
                <w:i/>
                <w:iCs/>
              </w:rPr>
              <w:t>multiCell-PDSCH-DCI-1-3-SameSCS-r18</w:t>
            </w:r>
            <w:r>
              <w:t xml:space="preserve"> and </w:t>
            </w:r>
            <w:r>
              <w:rPr>
                <w:i/>
                <w:iCs/>
              </w:rPr>
              <w:t>multiCell-PDSCH-DCI-1-3-DiffSCS-r18</w:t>
            </w:r>
            <w:r>
              <w:t>.</w:t>
            </w:r>
          </w:p>
          <w:p w14:paraId="760F945D" w14:textId="77777777" w:rsidR="001E04CD" w:rsidRDefault="001E04CD">
            <w:pPr>
              <w:pStyle w:val="TAL"/>
              <w:rPr>
                <w:bCs/>
                <w:iCs/>
              </w:rPr>
            </w:pPr>
          </w:p>
          <w:p w14:paraId="4EBBA048" w14:textId="77777777" w:rsidR="001E04CD" w:rsidRDefault="00F566AD">
            <w:pPr>
              <w:pStyle w:val="TAN"/>
              <w:rPr>
                <w:b/>
                <w:i/>
              </w:rPr>
            </w:pPr>
            <w:r>
              <w:t>NOTE:</w:t>
            </w:r>
            <w:r>
              <w:rPr>
                <w:rFonts w:cs="Arial"/>
                <w:szCs w:val="18"/>
              </w:rPr>
              <w:tab/>
            </w:r>
            <w:r>
              <w:t xml:space="preserve">The minimum requirement for </w:t>
            </w:r>
            <w:r>
              <w:rPr>
                <w:rFonts w:cs="Arial"/>
                <w:i/>
                <w:iCs/>
                <w:szCs w:val="18"/>
              </w:rPr>
              <w:t>minHARQ-Retx-Offset-r18</w:t>
            </w:r>
            <w:r>
              <w:t xml:space="preserve"> and </w:t>
            </w:r>
            <w:r>
              <w:rPr>
                <w:rFonts w:cs="Arial"/>
                <w:i/>
                <w:iCs/>
                <w:szCs w:val="18"/>
              </w:rPr>
              <w:t>maxHARQ-Retx-Offset-r18</w:t>
            </w:r>
            <w:r>
              <w:t xml:space="preserve"> is valid for HARQ CBs consisting of HARQ Processes with a single HARQ bit per HARQ Process ID.</w:t>
            </w:r>
          </w:p>
        </w:tc>
        <w:tc>
          <w:tcPr>
            <w:tcW w:w="709" w:type="dxa"/>
          </w:tcPr>
          <w:p w14:paraId="0F00DBAD" w14:textId="77777777" w:rsidR="001E04CD" w:rsidRDefault="00F566AD">
            <w:pPr>
              <w:pStyle w:val="TAL"/>
              <w:jc w:val="center"/>
            </w:pPr>
            <w:r>
              <w:t>Band</w:t>
            </w:r>
          </w:p>
        </w:tc>
        <w:tc>
          <w:tcPr>
            <w:tcW w:w="567" w:type="dxa"/>
          </w:tcPr>
          <w:p w14:paraId="2EF83671" w14:textId="77777777" w:rsidR="001E04CD" w:rsidRDefault="00F566AD">
            <w:pPr>
              <w:pStyle w:val="TAL"/>
              <w:jc w:val="center"/>
            </w:pPr>
            <w:r>
              <w:t>No</w:t>
            </w:r>
          </w:p>
        </w:tc>
        <w:tc>
          <w:tcPr>
            <w:tcW w:w="709" w:type="dxa"/>
          </w:tcPr>
          <w:p w14:paraId="034D688B" w14:textId="77777777" w:rsidR="001E04CD" w:rsidRDefault="00F566AD">
            <w:pPr>
              <w:pStyle w:val="TAL"/>
              <w:jc w:val="center"/>
            </w:pPr>
            <w:r>
              <w:t>N/A</w:t>
            </w:r>
          </w:p>
        </w:tc>
        <w:tc>
          <w:tcPr>
            <w:tcW w:w="728" w:type="dxa"/>
          </w:tcPr>
          <w:p w14:paraId="4BB047A8" w14:textId="77777777" w:rsidR="001E04CD" w:rsidRDefault="00F566AD">
            <w:pPr>
              <w:pStyle w:val="TAL"/>
              <w:jc w:val="center"/>
            </w:pPr>
            <w:r>
              <w:t>N/A</w:t>
            </w:r>
          </w:p>
        </w:tc>
      </w:tr>
      <w:tr w:rsidR="001E04CD" w14:paraId="76D96F37" w14:textId="77777777">
        <w:trPr>
          <w:cantSplit/>
          <w:tblHeader/>
        </w:trPr>
        <w:tc>
          <w:tcPr>
            <w:tcW w:w="6917" w:type="dxa"/>
          </w:tcPr>
          <w:p w14:paraId="258D5985" w14:textId="77777777" w:rsidR="001E04CD" w:rsidRDefault="00F566AD">
            <w:pPr>
              <w:pStyle w:val="TAL"/>
              <w:rPr>
                <w:b/>
                <w:i/>
              </w:rPr>
            </w:pPr>
            <w:r>
              <w:rPr>
                <w:b/>
                <w:i/>
              </w:rPr>
              <w:t>trs-AdditionalBandwidth-r16</w:t>
            </w:r>
          </w:p>
          <w:p w14:paraId="3AB00541" w14:textId="77777777" w:rsidR="001E04CD" w:rsidRDefault="00F566AD">
            <w:pPr>
              <w:pStyle w:val="TAL"/>
            </w:pPr>
            <w:r>
              <w:t>Indicates the UE supported TRS bandwidths, in addition to 52 RBs, for a 10MHz UE channel bandwidth. This field only applies for the BWPs configured with 52 RBs size and 15kHz SCS, in FDD bands.</w:t>
            </w:r>
          </w:p>
          <w:p w14:paraId="0DC66276" w14:textId="77777777" w:rsidR="001E04CD" w:rsidRDefault="00F566AD">
            <w:pPr>
              <w:pStyle w:val="TAL"/>
            </w:pPr>
            <w:r>
              <w:t xml:space="preserve">Value </w:t>
            </w:r>
            <w:r>
              <w:rPr>
                <w:i/>
              </w:rPr>
              <w:t>trs-AddBW-Set1</w:t>
            </w:r>
            <w:r>
              <w:t xml:space="preserve"> indicates 28, 32, 36, 40, 44, 48 RBs.</w:t>
            </w:r>
          </w:p>
          <w:p w14:paraId="0EBC0629" w14:textId="77777777" w:rsidR="001E04CD" w:rsidRDefault="00F566AD">
            <w:pPr>
              <w:pStyle w:val="TAL"/>
              <w:rPr>
                <w:b/>
                <w:bCs/>
                <w:i/>
                <w:iCs/>
              </w:rPr>
            </w:pPr>
            <w:r>
              <w:t xml:space="preserve">Value </w:t>
            </w:r>
            <w:r>
              <w:rPr>
                <w:i/>
              </w:rPr>
              <w:t>trs-AddBW-Set2</w:t>
            </w:r>
            <w:r>
              <w:t xml:space="preserve"> indicates 32, 36, 40, 44, 48 RBs.</w:t>
            </w:r>
          </w:p>
        </w:tc>
        <w:tc>
          <w:tcPr>
            <w:tcW w:w="709" w:type="dxa"/>
          </w:tcPr>
          <w:p w14:paraId="5E451CB3" w14:textId="77777777" w:rsidR="001E04CD" w:rsidRDefault="00F566AD">
            <w:pPr>
              <w:pStyle w:val="TAL"/>
              <w:jc w:val="center"/>
              <w:rPr>
                <w:rFonts w:cs="Arial"/>
                <w:szCs w:val="18"/>
              </w:rPr>
            </w:pPr>
            <w:r>
              <w:t>Band</w:t>
            </w:r>
          </w:p>
        </w:tc>
        <w:tc>
          <w:tcPr>
            <w:tcW w:w="567" w:type="dxa"/>
          </w:tcPr>
          <w:p w14:paraId="1C6AD5A6" w14:textId="77777777" w:rsidR="001E04CD" w:rsidRDefault="00F566AD">
            <w:pPr>
              <w:pStyle w:val="TAL"/>
              <w:jc w:val="center"/>
              <w:rPr>
                <w:rFonts w:cs="Arial"/>
                <w:bCs/>
                <w:iCs/>
                <w:szCs w:val="18"/>
              </w:rPr>
            </w:pPr>
            <w:r>
              <w:t>No</w:t>
            </w:r>
          </w:p>
        </w:tc>
        <w:tc>
          <w:tcPr>
            <w:tcW w:w="709" w:type="dxa"/>
          </w:tcPr>
          <w:p w14:paraId="4992F3E2" w14:textId="77777777" w:rsidR="001E04CD" w:rsidRDefault="00F566AD">
            <w:pPr>
              <w:pStyle w:val="TAL"/>
              <w:jc w:val="center"/>
              <w:rPr>
                <w:bCs/>
                <w:iCs/>
              </w:rPr>
            </w:pPr>
            <w:r>
              <w:rPr>
                <w:bCs/>
                <w:iCs/>
              </w:rPr>
              <w:t>FDD only</w:t>
            </w:r>
          </w:p>
        </w:tc>
        <w:tc>
          <w:tcPr>
            <w:tcW w:w="728" w:type="dxa"/>
          </w:tcPr>
          <w:p w14:paraId="25A2EFE2" w14:textId="77777777" w:rsidR="001E04CD" w:rsidRDefault="00F566AD">
            <w:pPr>
              <w:pStyle w:val="TAL"/>
              <w:jc w:val="center"/>
              <w:rPr>
                <w:bCs/>
                <w:iCs/>
              </w:rPr>
            </w:pPr>
            <w:r>
              <w:rPr>
                <w:bCs/>
                <w:iCs/>
              </w:rPr>
              <w:t>FR1 only</w:t>
            </w:r>
          </w:p>
        </w:tc>
      </w:tr>
      <w:tr w:rsidR="001E04CD" w14:paraId="22E2BF4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8C8114" w14:textId="77777777" w:rsidR="001E04CD" w:rsidRDefault="00F566AD">
            <w:pPr>
              <w:pStyle w:val="TAL"/>
              <w:rPr>
                <w:b/>
                <w:i/>
              </w:rPr>
            </w:pPr>
            <w:r>
              <w:rPr>
                <w:b/>
                <w:i/>
              </w:rPr>
              <w:t>twoHARQ-ACK-CodebookForUnicastAndMulticast-r17</w:t>
            </w:r>
          </w:p>
          <w:p w14:paraId="3F40858D" w14:textId="77777777" w:rsidR="001E04CD" w:rsidRDefault="00F566AD">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29504F49" w14:textId="77777777" w:rsidR="001E04CD" w:rsidRDefault="001E04CD">
            <w:pPr>
              <w:pStyle w:val="TAL"/>
              <w:rPr>
                <w:rFonts w:cs="Arial"/>
              </w:rPr>
            </w:pPr>
          </w:p>
          <w:p w14:paraId="08FE6DED" w14:textId="77777777" w:rsidR="001E04CD" w:rsidRDefault="00F566AD">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rPr>
                <w:rFonts w:cs="Arial"/>
              </w:rPr>
              <w:t>.</w:t>
            </w:r>
          </w:p>
          <w:p w14:paraId="23CBDEBD" w14:textId="77777777" w:rsidR="001E04CD" w:rsidRDefault="001E04CD">
            <w:pPr>
              <w:pStyle w:val="TAL"/>
              <w:rPr>
                <w:b/>
                <w:i/>
              </w:rPr>
            </w:pPr>
          </w:p>
          <w:p w14:paraId="5F2CB0A1" w14:textId="77777777" w:rsidR="001E04CD" w:rsidRDefault="00F566A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08104A0"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009B5CCC"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6343BC73" w14:textId="77777777" w:rsidR="001E04CD" w:rsidRDefault="00F566A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tcPr>
          <w:p w14:paraId="38A1666A" w14:textId="77777777" w:rsidR="001E04CD" w:rsidRDefault="00F566AD">
            <w:pPr>
              <w:pStyle w:val="TAL"/>
              <w:jc w:val="center"/>
              <w:rPr>
                <w:bCs/>
                <w:iCs/>
              </w:rPr>
            </w:pPr>
            <w:r>
              <w:t>N/A</w:t>
            </w:r>
          </w:p>
        </w:tc>
      </w:tr>
      <w:tr w:rsidR="001E04CD" w14:paraId="649583E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01D24" w14:textId="77777777" w:rsidR="001E04CD" w:rsidRDefault="00F566AD">
            <w:pPr>
              <w:pStyle w:val="TAN"/>
              <w:rPr>
                <w:b/>
                <w:bCs/>
                <w:i/>
                <w:iCs/>
              </w:rPr>
            </w:pPr>
            <w:r>
              <w:rPr>
                <w:b/>
                <w:bCs/>
                <w:i/>
                <w:iCs/>
              </w:rPr>
              <w:t>twoPHR-Reporting-r18</w:t>
            </w:r>
          </w:p>
          <w:p w14:paraId="1DFAE9F0" w14:textId="77777777" w:rsidR="001E04CD" w:rsidRDefault="00F566AD">
            <w:pPr>
              <w:pStyle w:val="TAN"/>
              <w:rPr>
                <w:bCs/>
                <w:iCs/>
              </w:rPr>
            </w:pPr>
            <w:r>
              <w:rPr>
                <w:bCs/>
                <w:iCs/>
              </w:rPr>
              <w:t>Indicates whether the UE supports two PHR reporting related to STx2P.</w:t>
            </w:r>
          </w:p>
          <w:p w14:paraId="3DED5968" w14:textId="77777777" w:rsidR="001E04CD" w:rsidRDefault="00F566AD">
            <w:pPr>
              <w:pStyle w:val="TAL"/>
              <w:rPr>
                <w:rFonts w:eastAsia="SimSun" w:cs="Arial"/>
                <w:kern w:val="24"/>
                <w:szCs w:val="18"/>
              </w:rPr>
            </w:pPr>
            <w:r>
              <w:rPr>
                <w:bCs/>
              </w:rPr>
              <w:t xml:space="preserve">A UE supporting this feature shall also indicate support of at least one of </w:t>
            </w:r>
            <w:r>
              <w:rPr>
                <w:i/>
                <w:iCs/>
              </w:rPr>
              <w:t>pusch-CB-SingleDCI-STx2P-SDM-r18</w:t>
            </w:r>
            <w:r>
              <w:rPr>
                <w:rFonts w:eastAsia="SimSun" w:cs="Arial"/>
                <w:i/>
                <w:iCs/>
                <w:kern w:val="24"/>
                <w:szCs w:val="18"/>
              </w:rPr>
              <w:t xml:space="preserve">, </w:t>
            </w:r>
            <w:r>
              <w:rPr>
                <w:i/>
                <w:iCs/>
              </w:rPr>
              <w:t>pusch-NonCB-SingleDCI-STx2P-SDM-r18</w:t>
            </w:r>
            <w:r>
              <w:rPr>
                <w:rFonts w:eastAsia="SimSun" w:cs="Arial"/>
                <w:i/>
                <w:iCs/>
                <w:kern w:val="24"/>
                <w:szCs w:val="18"/>
              </w:rPr>
              <w:t xml:space="preserve">, </w:t>
            </w:r>
            <w:r>
              <w:rPr>
                <w:i/>
                <w:iCs/>
              </w:rPr>
              <w:t>pusch-CB-SingleDCI-STx2P-SFN-r18</w:t>
            </w:r>
            <w:r>
              <w:rPr>
                <w:rFonts w:eastAsia="SimSun" w:cs="Arial"/>
                <w:i/>
                <w:iCs/>
                <w:kern w:val="24"/>
                <w:szCs w:val="18"/>
              </w:rPr>
              <w:t xml:space="preserve">, </w:t>
            </w:r>
            <w:r>
              <w:rPr>
                <w:i/>
                <w:iCs/>
              </w:rPr>
              <w:t>pusch-NonCB-SingleDCI-STx2P-SFN-r18</w:t>
            </w:r>
            <w:r>
              <w:rPr>
                <w:rFonts w:eastAsia="SimSun" w:cs="Arial"/>
                <w:i/>
                <w:iCs/>
                <w:kern w:val="24"/>
                <w:szCs w:val="18"/>
              </w:rPr>
              <w:t xml:space="preserve">, </w:t>
            </w:r>
            <w:r>
              <w:rPr>
                <w:i/>
                <w:iCs/>
              </w:rPr>
              <w:t>twoPUSCH-CB-MultiDCI-STx2P-DG-DG-r18</w:t>
            </w:r>
            <w:r>
              <w:rPr>
                <w:rFonts w:eastAsia="SimSun" w:cs="Arial"/>
                <w:i/>
                <w:iCs/>
                <w:kern w:val="24"/>
                <w:szCs w:val="18"/>
              </w:rPr>
              <w:t>,</w:t>
            </w:r>
            <w:r>
              <w:rPr>
                <w:rFonts w:eastAsia="SimSun" w:cs="Arial"/>
                <w:kern w:val="24"/>
                <w:szCs w:val="18"/>
              </w:rPr>
              <w:t xml:space="preserve"> and</w:t>
            </w:r>
            <w:r>
              <w:rPr>
                <w:rFonts w:eastAsia="SimSun" w:cs="Arial"/>
                <w:i/>
                <w:iCs/>
                <w:kern w:val="24"/>
                <w:szCs w:val="18"/>
              </w:rPr>
              <w:t xml:space="preserve"> </w:t>
            </w:r>
            <w:r>
              <w:rPr>
                <w:i/>
                <w:iCs/>
              </w:rPr>
              <w:t>twoPUSCH-NonCB-MultiDCI-STx2P-DG-DG-r18</w:t>
            </w:r>
            <w:r>
              <w:rPr>
                <w:rFonts w:eastAsia="SimSun" w:cs="Arial"/>
                <w:kern w:val="24"/>
                <w:szCs w:val="18"/>
              </w:rPr>
              <w:t>.</w:t>
            </w:r>
          </w:p>
          <w:p w14:paraId="558BAD9E" w14:textId="77777777" w:rsidR="001E04CD" w:rsidRDefault="00F566AD">
            <w:pPr>
              <w:pStyle w:val="TAN"/>
              <w:rPr>
                <w:rFonts w:eastAsiaTheme="minorEastAsia"/>
                <w:b/>
                <w:i/>
              </w:rPr>
            </w:pPr>
            <w:r>
              <w:rPr>
                <w:rFonts w:eastAsia="SimSun"/>
                <w:kern w:val="24"/>
              </w:rPr>
              <w:t>NOTE:</w:t>
            </w:r>
            <w:r>
              <w:tab/>
            </w:r>
            <w:r>
              <w:rPr>
                <w:rFonts w:eastAsia="SimSun"/>
                <w:kern w:val="24"/>
              </w:rPr>
              <w:t xml:space="preserve">If gNB does not configure corresponding RRC parameter for this feature, </w:t>
            </w:r>
            <w:r>
              <w:rPr>
                <w:rFonts w:eastAsia="Batang"/>
              </w:rPr>
              <w:t xml:space="preserve">UE will report a PHR for an actual PUSCH transmission and PHR for the first indicated TCI state or PHR associated with </w:t>
            </w:r>
            <w:r>
              <w:rPr>
                <w:rFonts w:eastAsia="Batang"/>
                <w:i/>
                <w:iCs/>
              </w:rPr>
              <w:t>coresetPoolIndex0</w:t>
            </w:r>
            <w:r>
              <w:rPr>
                <w:rFonts w:eastAsia="Batang"/>
              </w:rPr>
              <w:t xml:space="preserve"> is reported if actual PUSCH transmission is based on STx2P schemes</w:t>
            </w:r>
            <w:r>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6A906122" w14:textId="77777777" w:rsidR="001E04CD" w:rsidRDefault="00F566A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3FEB5448" w14:textId="77777777" w:rsidR="001E04CD" w:rsidRDefault="00F566A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420D1C75" w14:textId="77777777" w:rsidR="001E04CD" w:rsidRDefault="00F566A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09873A" w14:textId="77777777" w:rsidR="001E04CD" w:rsidRDefault="00F566AD">
            <w:pPr>
              <w:pStyle w:val="TAL"/>
              <w:jc w:val="center"/>
            </w:pPr>
            <w:r>
              <w:rPr>
                <w:bCs/>
                <w:iCs/>
              </w:rPr>
              <w:t>FR2 only</w:t>
            </w:r>
          </w:p>
        </w:tc>
      </w:tr>
      <w:tr w:rsidR="001E04CD" w14:paraId="2A4642FA" w14:textId="77777777">
        <w:trPr>
          <w:cantSplit/>
          <w:tblHeader/>
        </w:trPr>
        <w:tc>
          <w:tcPr>
            <w:tcW w:w="6917" w:type="dxa"/>
          </w:tcPr>
          <w:p w14:paraId="56F2FC5A" w14:textId="77777777" w:rsidR="001E04CD" w:rsidRDefault="00F566AD">
            <w:pPr>
              <w:pStyle w:val="TAL"/>
              <w:rPr>
                <w:b/>
                <w:i/>
              </w:rPr>
            </w:pPr>
            <w:r>
              <w:rPr>
                <w:b/>
                <w:i/>
              </w:rPr>
              <w:lastRenderedPageBreak/>
              <w:t>twoPortsPTRS-UL</w:t>
            </w:r>
          </w:p>
          <w:p w14:paraId="42C8000E" w14:textId="77777777" w:rsidR="001E04CD" w:rsidRDefault="00F566AD">
            <w:pPr>
              <w:pStyle w:val="TAL"/>
              <w:rPr>
                <w:bCs/>
                <w:iCs/>
              </w:rPr>
            </w:pPr>
            <w:r>
              <w:t>Defines whether UE supports PT-RS with 2 antenna ports for UL transmission.</w:t>
            </w:r>
          </w:p>
        </w:tc>
        <w:tc>
          <w:tcPr>
            <w:tcW w:w="709" w:type="dxa"/>
          </w:tcPr>
          <w:p w14:paraId="0DB7007E" w14:textId="77777777" w:rsidR="001E04CD" w:rsidRDefault="00F566AD">
            <w:pPr>
              <w:pStyle w:val="TAL"/>
              <w:jc w:val="center"/>
              <w:rPr>
                <w:rFonts w:cs="Arial"/>
                <w:szCs w:val="18"/>
              </w:rPr>
            </w:pPr>
            <w:r>
              <w:t>Band</w:t>
            </w:r>
          </w:p>
        </w:tc>
        <w:tc>
          <w:tcPr>
            <w:tcW w:w="567" w:type="dxa"/>
          </w:tcPr>
          <w:p w14:paraId="409A885D" w14:textId="77777777" w:rsidR="001E04CD" w:rsidRDefault="00F566AD">
            <w:pPr>
              <w:pStyle w:val="TAL"/>
              <w:jc w:val="center"/>
              <w:rPr>
                <w:rFonts w:cs="Arial"/>
                <w:bCs/>
                <w:iCs/>
                <w:szCs w:val="18"/>
              </w:rPr>
            </w:pPr>
            <w:r>
              <w:t>No</w:t>
            </w:r>
          </w:p>
        </w:tc>
        <w:tc>
          <w:tcPr>
            <w:tcW w:w="709" w:type="dxa"/>
          </w:tcPr>
          <w:p w14:paraId="036E202B" w14:textId="77777777" w:rsidR="001E04CD" w:rsidRDefault="00F566AD">
            <w:pPr>
              <w:pStyle w:val="TAL"/>
              <w:jc w:val="center"/>
              <w:rPr>
                <w:rFonts w:eastAsia="MS Mincho" w:cs="Arial"/>
                <w:szCs w:val="18"/>
              </w:rPr>
            </w:pPr>
            <w:r>
              <w:rPr>
                <w:bCs/>
                <w:iCs/>
              </w:rPr>
              <w:t>N/A</w:t>
            </w:r>
          </w:p>
        </w:tc>
        <w:tc>
          <w:tcPr>
            <w:tcW w:w="728" w:type="dxa"/>
          </w:tcPr>
          <w:p w14:paraId="32D4D6EE" w14:textId="77777777" w:rsidR="001E04CD" w:rsidRDefault="00F566AD">
            <w:pPr>
              <w:pStyle w:val="TAL"/>
              <w:jc w:val="center"/>
            </w:pPr>
            <w:r>
              <w:rPr>
                <w:bCs/>
                <w:iCs/>
              </w:rPr>
              <w:t>N/A</w:t>
            </w:r>
          </w:p>
        </w:tc>
      </w:tr>
      <w:tr w:rsidR="001E04CD" w14:paraId="07348309" w14:textId="77777777">
        <w:trPr>
          <w:cantSplit/>
          <w:tblHeader/>
        </w:trPr>
        <w:tc>
          <w:tcPr>
            <w:tcW w:w="6917" w:type="dxa"/>
          </w:tcPr>
          <w:p w14:paraId="6484347B" w14:textId="77777777" w:rsidR="001E04CD" w:rsidRDefault="00F566AD">
            <w:pPr>
              <w:pStyle w:val="TAL"/>
              <w:rPr>
                <w:b/>
                <w:i/>
              </w:rPr>
            </w:pPr>
            <w:r>
              <w:rPr>
                <w:b/>
                <w:i/>
              </w:rPr>
              <w:t>twoPUSCH-CB-MultiDCI-STx2P-CG-CG-r18</w:t>
            </w:r>
          </w:p>
          <w:p w14:paraId="3EDE2D59" w14:textId="77777777" w:rsidR="001E04CD" w:rsidRDefault="00F566AD">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w:t>
            </w:r>
          </w:p>
          <w:p w14:paraId="6C7E80ED" w14:textId="77777777" w:rsidR="001E04CD" w:rsidRDefault="00F566AD">
            <w:pPr>
              <w:pStyle w:val="TAL"/>
              <w:rPr>
                <w:b/>
                <w:i/>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Pr>
          <w:p w14:paraId="4C24FCE2" w14:textId="77777777" w:rsidR="001E04CD" w:rsidRDefault="00F566AD">
            <w:pPr>
              <w:pStyle w:val="TAL"/>
              <w:jc w:val="center"/>
            </w:pPr>
            <w:r>
              <w:t>Band</w:t>
            </w:r>
          </w:p>
        </w:tc>
        <w:tc>
          <w:tcPr>
            <w:tcW w:w="567" w:type="dxa"/>
          </w:tcPr>
          <w:p w14:paraId="42063C73" w14:textId="77777777" w:rsidR="001E04CD" w:rsidRDefault="00F566AD">
            <w:pPr>
              <w:pStyle w:val="TAL"/>
              <w:jc w:val="center"/>
            </w:pPr>
            <w:r>
              <w:t>No</w:t>
            </w:r>
          </w:p>
        </w:tc>
        <w:tc>
          <w:tcPr>
            <w:tcW w:w="709" w:type="dxa"/>
          </w:tcPr>
          <w:p w14:paraId="0449D329" w14:textId="77777777" w:rsidR="001E04CD" w:rsidRDefault="00F566AD">
            <w:pPr>
              <w:pStyle w:val="TAL"/>
              <w:jc w:val="center"/>
              <w:rPr>
                <w:bCs/>
                <w:iCs/>
              </w:rPr>
            </w:pPr>
            <w:r>
              <w:rPr>
                <w:bCs/>
                <w:iCs/>
              </w:rPr>
              <w:t>N/A</w:t>
            </w:r>
          </w:p>
        </w:tc>
        <w:tc>
          <w:tcPr>
            <w:tcW w:w="728" w:type="dxa"/>
          </w:tcPr>
          <w:p w14:paraId="1F367508" w14:textId="77777777" w:rsidR="001E04CD" w:rsidRDefault="00F566AD">
            <w:pPr>
              <w:pStyle w:val="TAL"/>
              <w:jc w:val="center"/>
              <w:rPr>
                <w:bCs/>
                <w:iCs/>
              </w:rPr>
            </w:pPr>
            <w:r>
              <w:rPr>
                <w:bCs/>
                <w:iCs/>
              </w:rPr>
              <w:t>FR2 only</w:t>
            </w:r>
          </w:p>
        </w:tc>
      </w:tr>
      <w:tr w:rsidR="001E04CD" w14:paraId="087A1E5A" w14:textId="77777777">
        <w:trPr>
          <w:cantSplit/>
          <w:tblHeader/>
        </w:trPr>
        <w:tc>
          <w:tcPr>
            <w:tcW w:w="6917" w:type="dxa"/>
          </w:tcPr>
          <w:p w14:paraId="04939C8E" w14:textId="77777777" w:rsidR="001E04CD" w:rsidRDefault="00F566AD">
            <w:pPr>
              <w:pStyle w:val="TAL"/>
              <w:rPr>
                <w:b/>
                <w:i/>
              </w:rPr>
            </w:pPr>
            <w:r>
              <w:rPr>
                <w:b/>
                <w:i/>
              </w:rPr>
              <w:t>twoPUSCH-CB-MultiDCI-STx2P-CG-DG-r18</w:t>
            </w:r>
          </w:p>
          <w:p w14:paraId="2DE9B47A" w14:textId="77777777" w:rsidR="001E04CD" w:rsidRDefault="00F566AD">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DG-PUSCH+CG-PUSCH.</w:t>
            </w:r>
          </w:p>
          <w:p w14:paraId="79BD6B55" w14:textId="77777777" w:rsidR="001E04CD" w:rsidRDefault="00F566AD">
            <w:pPr>
              <w:pStyle w:val="TAL"/>
              <w:rPr>
                <w:b/>
                <w:i/>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Pr>
          <w:p w14:paraId="72CB92DD" w14:textId="77777777" w:rsidR="001E04CD" w:rsidRDefault="00F566AD">
            <w:pPr>
              <w:pStyle w:val="TAL"/>
              <w:jc w:val="center"/>
            </w:pPr>
            <w:r>
              <w:t>Band</w:t>
            </w:r>
          </w:p>
        </w:tc>
        <w:tc>
          <w:tcPr>
            <w:tcW w:w="567" w:type="dxa"/>
          </w:tcPr>
          <w:p w14:paraId="06CE1336" w14:textId="77777777" w:rsidR="001E04CD" w:rsidRDefault="00F566AD">
            <w:pPr>
              <w:pStyle w:val="TAL"/>
              <w:jc w:val="center"/>
            </w:pPr>
            <w:r>
              <w:t>No</w:t>
            </w:r>
          </w:p>
        </w:tc>
        <w:tc>
          <w:tcPr>
            <w:tcW w:w="709" w:type="dxa"/>
          </w:tcPr>
          <w:p w14:paraId="2AC3B9E3" w14:textId="77777777" w:rsidR="001E04CD" w:rsidRDefault="00F566AD">
            <w:pPr>
              <w:pStyle w:val="TAL"/>
              <w:jc w:val="center"/>
              <w:rPr>
                <w:bCs/>
                <w:iCs/>
              </w:rPr>
            </w:pPr>
            <w:r>
              <w:rPr>
                <w:bCs/>
                <w:iCs/>
              </w:rPr>
              <w:t>N/A</w:t>
            </w:r>
          </w:p>
        </w:tc>
        <w:tc>
          <w:tcPr>
            <w:tcW w:w="728" w:type="dxa"/>
          </w:tcPr>
          <w:p w14:paraId="31BF06F1" w14:textId="77777777" w:rsidR="001E04CD" w:rsidRDefault="00F566AD">
            <w:pPr>
              <w:pStyle w:val="TAL"/>
              <w:jc w:val="center"/>
              <w:rPr>
                <w:bCs/>
                <w:iCs/>
              </w:rPr>
            </w:pPr>
            <w:r>
              <w:rPr>
                <w:bCs/>
                <w:iCs/>
              </w:rPr>
              <w:t>FR2 only</w:t>
            </w:r>
          </w:p>
        </w:tc>
      </w:tr>
      <w:tr w:rsidR="001E04CD" w14:paraId="7DC98377" w14:textId="77777777">
        <w:trPr>
          <w:cantSplit/>
          <w:tblHeader/>
        </w:trPr>
        <w:tc>
          <w:tcPr>
            <w:tcW w:w="6917" w:type="dxa"/>
          </w:tcPr>
          <w:p w14:paraId="4FEB0B28" w14:textId="77777777" w:rsidR="001E04CD" w:rsidRDefault="00F566AD">
            <w:pPr>
              <w:pStyle w:val="TAL"/>
              <w:rPr>
                <w:b/>
                <w:i/>
              </w:rPr>
            </w:pPr>
            <w:r>
              <w:rPr>
                <w:b/>
                <w:i/>
              </w:rPr>
              <w:t>twoPUSCH-CB-MultiDCI-STx2P-FullTimeFullFreqOverlap-r18</w:t>
            </w:r>
          </w:p>
          <w:p w14:paraId="0717DAAC" w14:textId="77777777" w:rsidR="001E04CD" w:rsidRDefault="00F566AD">
            <w:pPr>
              <w:pStyle w:val="TAL"/>
              <w:rPr>
                <w:rFonts w:eastAsia="SimSun" w:cs="Arial"/>
                <w:szCs w:val="18"/>
              </w:rPr>
            </w:pPr>
            <w:r>
              <w:rPr>
                <w:bCs/>
                <w:iCs/>
              </w:rPr>
              <w:t xml:space="preserve">Indicates whether the UE supports </w:t>
            </w:r>
            <w:r>
              <w:rPr>
                <w:rFonts w:eastAsia="Malgun Gothic" w:cs="Arial"/>
                <w:szCs w:val="18"/>
                <w:lang w:eastAsia="ko-KR"/>
              </w:rPr>
              <w:t xml:space="preserve">fully </w:t>
            </w:r>
            <w:r>
              <w:rPr>
                <w:rFonts w:eastAsia="SimSun" w:cs="Arial"/>
                <w:szCs w:val="18"/>
              </w:rPr>
              <w:t>overlapping PUSCHs in time and fully overlapping in frequency for codebook multi-DCI based STx2P PUSCH+PUSCH.</w:t>
            </w:r>
          </w:p>
          <w:p w14:paraId="392CA37E" w14:textId="77777777" w:rsidR="001E04CD" w:rsidRDefault="00F566AD">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Pr>
          <w:p w14:paraId="0088FCA8" w14:textId="77777777" w:rsidR="001E04CD" w:rsidRDefault="00F566AD">
            <w:pPr>
              <w:pStyle w:val="TAL"/>
              <w:jc w:val="center"/>
            </w:pPr>
            <w:r>
              <w:t>Band</w:t>
            </w:r>
          </w:p>
        </w:tc>
        <w:tc>
          <w:tcPr>
            <w:tcW w:w="567" w:type="dxa"/>
          </w:tcPr>
          <w:p w14:paraId="22517161" w14:textId="77777777" w:rsidR="001E04CD" w:rsidRDefault="00F566AD">
            <w:pPr>
              <w:pStyle w:val="TAL"/>
              <w:jc w:val="center"/>
            </w:pPr>
            <w:r>
              <w:t>No</w:t>
            </w:r>
          </w:p>
        </w:tc>
        <w:tc>
          <w:tcPr>
            <w:tcW w:w="709" w:type="dxa"/>
          </w:tcPr>
          <w:p w14:paraId="2977607F" w14:textId="77777777" w:rsidR="001E04CD" w:rsidRDefault="00F566AD">
            <w:pPr>
              <w:pStyle w:val="TAL"/>
              <w:jc w:val="center"/>
              <w:rPr>
                <w:bCs/>
                <w:iCs/>
              </w:rPr>
            </w:pPr>
            <w:r>
              <w:rPr>
                <w:bCs/>
                <w:iCs/>
              </w:rPr>
              <w:t>N/A</w:t>
            </w:r>
          </w:p>
        </w:tc>
        <w:tc>
          <w:tcPr>
            <w:tcW w:w="728" w:type="dxa"/>
          </w:tcPr>
          <w:p w14:paraId="63BDA756" w14:textId="77777777" w:rsidR="001E04CD" w:rsidRDefault="00F566AD">
            <w:pPr>
              <w:pStyle w:val="TAL"/>
              <w:jc w:val="center"/>
              <w:rPr>
                <w:bCs/>
                <w:iCs/>
              </w:rPr>
            </w:pPr>
            <w:r>
              <w:rPr>
                <w:bCs/>
                <w:iCs/>
              </w:rPr>
              <w:t>FR2 only</w:t>
            </w:r>
          </w:p>
        </w:tc>
      </w:tr>
      <w:tr w:rsidR="001E04CD" w14:paraId="58275F82" w14:textId="77777777">
        <w:trPr>
          <w:cantSplit/>
          <w:tblHeader/>
        </w:trPr>
        <w:tc>
          <w:tcPr>
            <w:tcW w:w="6917" w:type="dxa"/>
          </w:tcPr>
          <w:p w14:paraId="36C56012" w14:textId="77777777" w:rsidR="001E04CD" w:rsidRDefault="00F566AD">
            <w:pPr>
              <w:pStyle w:val="TAL"/>
              <w:rPr>
                <w:b/>
                <w:i/>
              </w:rPr>
            </w:pPr>
            <w:r>
              <w:rPr>
                <w:b/>
                <w:i/>
              </w:rPr>
              <w:t>twoPUSCH-CB-MultiDCI-STx2P-FullTimePartialFreqOverlap-r18</w:t>
            </w:r>
          </w:p>
          <w:p w14:paraId="4D03657C" w14:textId="77777777" w:rsidR="001E04CD" w:rsidRDefault="00F566AD">
            <w:pPr>
              <w:pStyle w:val="TAL"/>
              <w:rPr>
                <w:rFonts w:eastAsia="SimSun" w:cs="Arial"/>
                <w:szCs w:val="18"/>
              </w:rPr>
            </w:pPr>
            <w:r>
              <w:rPr>
                <w:bCs/>
                <w:iCs/>
              </w:rPr>
              <w:t>Indicates whether the UE supports</w:t>
            </w:r>
            <w:r>
              <w:rPr>
                <w:rFonts w:eastAsia="Malgun Gothic" w:cs="Arial"/>
                <w:szCs w:val="18"/>
                <w:lang w:eastAsia="ko-KR"/>
              </w:rPr>
              <w:t xml:space="preserve"> fully o</w:t>
            </w:r>
            <w:r>
              <w:rPr>
                <w:rFonts w:eastAsia="SimSun" w:cs="Arial"/>
                <w:szCs w:val="18"/>
              </w:rPr>
              <w:t>verlapping PUSCHs in time and partially overlapping in frequency</w:t>
            </w:r>
            <w:r>
              <w:rPr>
                <w:rFonts w:eastAsia="Malgun Gothic" w:cs="Arial"/>
                <w:szCs w:val="18"/>
                <w:lang w:eastAsia="ko-KR"/>
              </w:rPr>
              <w:t xml:space="preserve"> </w:t>
            </w:r>
            <w:r>
              <w:rPr>
                <w:rFonts w:eastAsia="SimSun" w:cs="Arial"/>
                <w:szCs w:val="18"/>
              </w:rPr>
              <w:t>for codebook multi-DCI based STx2P PUSCH+PUSCH.</w:t>
            </w:r>
          </w:p>
          <w:p w14:paraId="165922D0" w14:textId="77777777" w:rsidR="001E04CD" w:rsidRDefault="00F566AD">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Pr>
          <w:p w14:paraId="74993417" w14:textId="77777777" w:rsidR="001E04CD" w:rsidRDefault="00F566AD">
            <w:pPr>
              <w:pStyle w:val="TAL"/>
              <w:jc w:val="center"/>
            </w:pPr>
            <w:r>
              <w:t>Band</w:t>
            </w:r>
          </w:p>
        </w:tc>
        <w:tc>
          <w:tcPr>
            <w:tcW w:w="567" w:type="dxa"/>
          </w:tcPr>
          <w:p w14:paraId="34704ED7" w14:textId="77777777" w:rsidR="001E04CD" w:rsidRDefault="00F566AD">
            <w:pPr>
              <w:pStyle w:val="TAL"/>
              <w:jc w:val="center"/>
            </w:pPr>
            <w:r>
              <w:t>No</w:t>
            </w:r>
          </w:p>
        </w:tc>
        <w:tc>
          <w:tcPr>
            <w:tcW w:w="709" w:type="dxa"/>
          </w:tcPr>
          <w:p w14:paraId="538D6AF1" w14:textId="77777777" w:rsidR="001E04CD" w:rsidRDefault="00F566AD">
            <w:pPr>
              <w:pStyle w:val="TAL"/>
              <w:jc w:val="center"/>
              <w:rPr>
                <w:bCs/>
                <w:iCs/>
              </w:rPr>
            </w:pPr>
            <w:r>
              <w:rPr>
                <w:bCs/>
                <w:iCs/>
              </w:rPr>
              <w:t>N/A</w:t>
            </w:r>
          </w:p>
        </w:tc>
        <w:tc>
          <w:tcPr>
            <w:tcW w:w="728" w:type="dxa"/>
          </w:tcPr>
          <w:p w14:paraId="734C7B69" w14:textId="77777777" w:rsidR="001E04CD" w:rsidRDefault="00F566AD">
            <w:pPr>
              <w:pStyle w:val="TAL"/>
              <w:jc w:val="center"/>
              <w:rPr>
                <w:bCs/>
                <w:iCs/>
              </w:rPr>
            </w:pPr>
            <w:r>
              <w:rPr>
                <w:bCs/>
                <w:iCs/>
              </w:rPr>
              <w:t>FR2 only</w:t>
            </w:r>
          </w:p>
        </w:tc>
      </w:tr>
      <w:tr w:rsidR="001E04CD" w14:paraId="02B40FA3" w14:textId="77777777">
        <w:trPr>
          <w:cantSplit/>
          <w:tblHeader/>
        </w:trPr>
        <w:tc>
          <w:tcPr>
            <w:tcW w:w="6917" w:type="dxa"/>
          </w:tcPr>
          <w:p w14:paraId="7987DB82" w14:textId="77777777" w:rsidR="001E04CD" w:rsidRDefault="00F566AD">
            <w:pPr>
              <w:pStyle w:val="TAL"/>
              <w:rPr>
                <w:b/>
                <w:i/>
              </w:rPr>
            </w:pPr>
            <w:r>
              <w:rPr>
                <w:b/>
                <w:i/>
              </w:rPr>
              <w:t>twoPUSCH-CB-MultiDCI-STx2P-PartialTimeFullFreqOverlap-r18</w:t>
            </w:r>
          </w:p>
          <w:p w14:paraId="6BFD0FE5" w14:textId="77777777" w:rsidR="001E04CD" w:rsidRDefault="00F566AD">
            <w:pPr>
              <w:pStyle w:val="TAL"/>
              <w:rPr>
                <w:rFonts w:eastAsia="SimSun" w:cs="Arial"/>
                <w:szCs w:val="18"/>
              </w:rPr>
            </w:pPr>
            <w:r>
              <w:rPr>
                <w:bCs/>
                <w:iCs/>
              </w:rPr>
              <w:t>Indicates whether the UE supports</w:t>
            </w:r>
            <w:r>
              <w:rPr>
                <w:rFonts w:eastAsia="Malgun Gothic" w:cs="Arial"/>
                <w:szCs w:val="18"/>
                <w:lang w:eastAsia="ko-KR"/>
              </w:rPr>
              <w:t xml:space="preserve"> partially overlapping PUSCHs in time and fully overlapping in frequency </w:t>
            </w:r>
            <w:r>
              <w:rPr>
                <w:rFonts w:eastAsia="SimSun" w:cs="Arial"/>
                <w:szCs w:val="18"/>
              </w:rPr>
              <w:t>for codebook multi-DCI based STx2P PUSCH+PUSCH.</w:t>
            </w:r>
          </w:p>
          <w:p w14:paraId="6657C631" w14:textId="77777777" w:rsidR="001E04CD" w:rsidRDefault="00F566AD">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Pr>
          <w:p w14:paraId="505B2555" w14:textId="77777777" w:rsidR="001E04CD" w:rsidRDefault="00F566AD">
            <w:pPr>
              <w:pStyle w:val="TAL"/>
              <w:jc w:val="center"/>
            </w:pPr>
            <w:r>
              <w:t>Band</w:t>
            </w:r>
          </w:p>
        </w:tc>
        <w:tc>
          <w:tcPr>
            <w:tcW w:w="567" w:type="dxa"/>
          </w:tcPr>
          <w:p w14:paraId="53B41E6C" w14:textId="77777777" w:rsidR="001E04CD" w:rsidRDefault="00F566AD">
            <w:pPr>
              <w:pStyle w:val="TAL"/>
              <w:jc w:val="center"/>
            </w:pPr>
            <w:r>
              <w:t>No</w:t>
            </w:r>
          </w:p>
        </w:tc>
        <w:tc>
          <w:tcPr>
            <w:tcW w:w="709" w:type="dxa"/>
          </w:tcPr>
          <w:p w14:paraId="3FFFE855" w14:textId="77777777" w:rsidR="001E04CD" w:rsidRDefault="00F566AD">
            <w:pPr>
              <w:pStyle w:val="TAL"/>
              <w:jc w:val="center"/>
              <w:rPr>
                <w:bCs/>
                <w:iCs/>
              </w:rPr>
            </w:pPr>
            <w:r>
              <w:rPr>
                <w:bCs/>
                <w:iCs/>
              </w:rPr>
              <w:t>N/A</w:t>
            </w:r>
          </w:p>
        </w:tc>
        <w:tc>
          <w:tcPr>
            <w:tcW w:w="728" w:type="dxa"/>
          </w:tcPr>
          <w:p w14:paraId="5780C936" w14:textId="77777777" w:rsidR="001E04CD" w:rsidRDefault="00F566AD">
            <w:pPr>
              <w:pStyle w:val="TAL"/>
              <w:jc w:val="center"/>
              <w:rPr>
                <w:bCs/>
                <w:iCs/>
              </w:rPr>
            </w:pPr>
            <w:r>
              <w:rPr>
                <w:bCs/>
                <w:iCs/>
              </w:rPr>
              <w:t>FR2 only</w:t>
            </w:r>
          </w:p>
        </w:tc>
      </w:tr>
      <w:tr w:rsidR="001E04CD" w14:paraId="14475ECE" w14:textId="77777777">
        <w:trPr>
          <w:cantSplit/>
          <w:tblHeader/>
        </w:trPr>
        <w:tc>
          <w:tcPr>
            <w:tcW w:w="6917" w:type="dxa"/>
          </w:tcPr>
          <w:p w14:paraId="50C88CB9" w14:textId="77777777" w:rsidR="001E04CD" w:rsidRDefault="00F566AD">
            <w:pPr>
              <w:pStyle w:val="TAL"/>
              <w:rPr>
                <w:b/>
                <w:i/>
              </w:rPr>
            </w:pPr>
            <w:r>
              <w:rPr>
                <w:b/>
                <w:i/>
              </w:rPr>
              <w:t>twoPUSCH-CB-MultiDCI-STx2P-PartialTimeNonFreqOverlap-r18</w:t>
            </w:r>
          </w:p>
          <w:p w14:paraId="38CB6B01" w14:textId="77777777" w:rsidR="001E04CD" w:rsidRDefault="00F566AD">
            <w:pPr>
              <w:pStyle w:val="TAL"/>
              <w:rPr>
                <w:rFonts w:eastAsia="SimSun" w:cs="Arial"/>
                <w:szCs w:val="18"/>
              </w:rPr>
            </w:pPr>
            <w:r>
              <w:rPr>
                <w:bCs/>
                <w:iCs/>
              </w:rPr>
              <w:t xml:space="preserve">Indicates whether the UE supports the </w:t>
            </w:r>
            <w:r>
              <w:rPr>
                <w:rFonts w:eastAsia="SimSun" w:cs="Arial"/>
                <w:szCs w:val="18"/>
              </w:rPr>
              <w:t>partially overlapping PUSCHs in time, non-overlapping in frequency for codebook multi-DCI based STx2P PUSCH+PUSCH.</w:t>
            </w:r>
          </w:p>
          <w:p w14:paraId="6ED4CF04" w14:textId="77777777" w:rsidR="001E04CD" w:rsidRDefault="00F566AD">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Pr>
          <w:p w14:paraId="7516BB7E" w14:textId="77777777" w:rsidR="001E04CD" w:rsidRDefault="00F566AD">
            <w:pPr>
              <w:pStyle w:val="TAL"/>
              <w:jc w:val="center"/>
            </w:pPr>
            <w:r>
              <w:t>Band</w:t>
            </w:r>
          </w:p>
        </w:tc>
        <w:tc>
          <w:tcPr>
            <w:tcW w:w="567" w:type="dxa"/>
          </w:tcPr>
          <w:p w14:paraId="0423D879" w14:textId="77777777" w:rsidR="001E04CD" w:rsidRDefault="00F566AD">
            <w:pPr>
              <w:pStyle w:val="TAL"/>
              <w:jc w:val="center"/>
            </w:pPr>
            <w:r>
              <w:t>No</w:t>
            </w:r>
          </w:p>
        </w:tc>
        <w:tc>
          <w:tcPr>
            <w:tcW w:w="709" w:type="dxa"/>
          </w:tcPr>
          <w:p w14:paraId="6E344BA2" w14:textId="77777777" w:rsidR="001E04CD" w:rsidRDefault="00F566AD">
            <w:pPr>
              <w:pStyle w:val="TAL"/>
              <w:jc w:val="center"/>
              <w:rPr>
                <w:bCs/>
                <w:iCs/>
              </w:rPr>
            </w:pPr>
            <w:r>
              <w:rPr>
                <w:bCs/>
                <w:iCs/>
              </w:rPr>
              <w:t>N/A</w:t>
            </w:r>
          </w:p>
        </w:tc>
        <w:tc>
          <w:tcPr>
            <w:tcW w:w="728" w:type="dxa"/>
          </w:tcPr>
          <w:p w14:paraId="67467019" w14:textId="77777777" w:rsidR="001E04CD" w:rsidRDefault="00F566AD">
            <w:pPr>
              <w:pStyle w:val="TAL"/>
              <w:jc w:val="center"/>
              <w:rPr>
                <w:bCs/>
                <w:iCs/>
              </w:rPr>
            </w:pPr>
            <w:r>
              <w:rPr>
                <w:bCs/>
                <w:iCs/>
              </w:rPr>
              <w:t>FR2 only</w:t>
            </w:r>
          </w:p>
        </w:tc>
      </w:tr>
      <w:tr w:rsidR="001E04CD" w14:paraId="0C68DDD1" w14:textId="77777777">
        <w:trPr>
          <w:cantSplit/>
          <w:tblHeader/>
        </w:trPr>
        <w:tc>
          <w:tcPr>
            <w:tcW w:w="6917" w:type="dxa"/>
          </w:tcPr>
          <w:p w14:paraId="110CB1A5" w14:textId="77777777" w:rsidR="001E04CD" w:rsidRDefault="00F566AD">
            <w:pPr>
              <w:pStyle w:val="TAL"/>
              <w:rPr>
                <w:b/>
                <w:i/>
              </w:rPr>
            </w:pPr>
            <w:r>
              <w:rPr>
                <w:b/>
                <w:i/>
              </w:rPr>
              <w:t>twoPUSCH-CB-MultiDCI-STx2P-PartialTimePartialFreqOverlap-r18</w:t>
            </w:r>
          </w:p>
          <w:p w14:paraId="2F07D23F" w14:textId="77777777" w:rsidR="001E04CD" w:rsidRDefault="00F566AD">
            <w:pPr>
              <w:pStyle w:val="TAL"/>
              <w:rPr>
                <w:rFonts w:eastAsia="SimSun" w:cs="Arial"/>
                <w:szCs w:val="18"/>
              </w:rPr>
            </w:pPr>
            <w:r>
              <w:rPr>
                <w:bCs/>
                <w:iCs/>
              </w:rPr>
              <w:t xml:space="preserve">Indicates whether the UE supports the </w:t>
            </w:r>
            <w:r>
              <w:rPr>
                <w:rFonts w:eastAsia="SimSun" w:cs="Arial"/>
                <w:szCs w:val="18"/>
              </w:rPr>
              <w:t>partially overlapping PUSCHs in time, partially overlapping in frequency</w:t>
            </w:r>
            <w:r>
              <w:rPr>
                <w:rFonts w:eastAsia="Malgun Gothic" w:cs="Arial"/>
                <w:szCs w:val="18"/>
                <w:lang w:eastAsia="ko-KR"/>
              </w:rPr>
              <w:t xml:space="preserve"> </w:t>
            </w:r>
            <w:r>
              <w:rPr>
                <w:rFonts w:eastAsia="SimSun" w:cs="Arial"/>
                <w:szCs w:val="18"/>
              </w:rPr>
              <w:t>for codebook multi-DCI based STx2P PUSCH+PUSCH.</w:t>
            </w:r>
          </w:p>
          <w:p w14:paraId="5A19836B" w14:textId="77777777" w:rsidR="001E04CD" w:rsidRDefault="00F566AD">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Pr>
          <w:p w14:paraId="1FD3731E" w14:textId="77777777" w:rsidR="001E04CD" w:rsidRDefault="00F566AD">
            <w:pPr>
              <w:pStyle w:val="TAL"/>
              <w:jc w:val="center"/>
            </w:pPr>
            <w:r>
              <w:t>Band</w:t>
            </w:r>
          </w:p>
        </w:tc>
        <w:tc>
          <w:tcPr>
            <w:tcW w:w="567" w:type="dxa"/>
          </w:tcPr>
          <w:p w14:paraId="0DF4182C" w14:textId="77777777" w:rsidR="001E04CD" w:rsidRDefault="00F566AD">
            <w:pPr>
              <w:pStyle w:val="TAL"/>
              <w:jc w:val="center"/>
            </w:pPr>
            <w:r>
              <w:t>No</w:t>
            </w:r>
          </w:p>
        </w:tc>
        <w:tc>
          <w:tcPr>
            <w:tcW w:w="709" w:type="dxa"/>
          </w:tcPr>
          <w:p w14:paraId="68501464" w14:textId="77777777" w:rsidR="001E04CD" w:rsidRDefault="00F566AD">
            <w:pPr>
              <w:pStyle w:val="TAL"/>
              <w:jc w:val="center"/>
              <w:rPr>
                <w:bCs/>
                <w:iCs/>
              </w:rPr>
            </w:pPr>
            <w:r>
              <w:rPr>
                <w:bCs/>
                <w:iCs/>
              </w:rPr>
              <w:t>N/A</w:t>
            </w:r>
          </w:p>
        </w:tc>
        <w:tc>
          <w:tcPr>
            <w:tcW w:w="728" w:type="dxa"/>
          </w:tcPr>
          <w:p w14:paraId="632B3A4F" w14:textId="77777777" w:rsidR="001E04CD" w:rsidRDefault="00F566AD">
            <w:pPr>
              <w:pStyle w:val="TAL"/>
              <w:jc w:val="center"/>
              <w:rPr>
                <w:bCs/>
                <w:iCs/>
              </w:rPr>
            </w:pPr>
            <w:r>
              <w:rPr>
                <w:bCs/>
                <w:iCs/>
              </w:rPr>
              <w:t>FR2 only</w:t>
            </w:r>
          </w:p>
        </w:tc>
      </w:tr>
      <w:tr w:rsidR="001E04CD" w14:paraId="1F745B92" w14:textId="77777777">
        <w:trPr>
          <w:cantSplit/>
          <w:tblHeader/>
        </w:trPr>
        <w:tc>
          <w:tcPr>
            <w:tcW w:w="6917" w:type="dxa"/>
          </w:tcPr>
          <w:p w14:paraId="2E124ABB" w14:textId="77777777" w:rsidR="001E04CD" w:rsidRDefault="00F566AD">
            <w:pPr>
              <w:pStyle w:val="TAL"/>
              <w:rPr>
                <w:b/>
                <w:i/>
              </w:rPr>
            </w:pPr>
            <w:r>
              <w:rPr>
                <w:b/>
                <w:i/>
              </w:rPr>
              <w:t>twoPUSCH-NonCB-MultiDCI-STx2P-CG-CG-r18</w:t>
            </w:r>
          </w:p>
          <w:p w14:paraId="0EC9BD6E" w14:textId="77777777" w:rsidR="001E04CD" w:rsidRDefault="00F566AD">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 for noncodebook.</w:t>
            </w:r>
          </w:p>
          <w:p w14:paraId="6C74E21A" w14:textId="77777777" w:rsidR="001E04CD" w:rsidRDefault="00F566AD">
            <w:pPr>
              <w:pStyle w:val="TAL"/>
              <w:rPr>
                <w:b/>
                <w:i/>
              </w:rPr>
            </w:pPr>
            <w:r>
              <w:rPr>
                <w:rFonts w:eastAsia="Malgun Gothic" w:cs="Arial"/>
                <w:szCs w:val="18"/>
                <w:lang w:eastAsia="ko-KR"/>
              </w:rPr>
              <w:t xml:space="preserve">A UE supporting this feature shall also indicate support of </w:t>
            </w:r>
            <w:r>
              <w:rPr>
                <w:rFonts w:eastAsia="Malgun Gothic" w:cs="Arial"/>
                <w:i/>
                <w:iCs/>
                <w:szCs w:val="18"/>
                <w:lang w:eastAsia="ko-KR"/>
              </w:rPr>
              <w:t>twoPUSCH-NonCB-MultiDCI-STx2P-DG-DG-r18</w:t>
            </w:r>
            <w:r>
              <w:rPr>
                <w:rFonts w:eastAsia="Malgun Gothic" w:cs="Arial"/>
                <w:szCs w:val="18"/>
                <w:lang w:eastAsia="ko-KR"/>
              </w:rPr>
              <w:t>.</w:t>
            </w:r>
          </w:p>
        </w:tc>
        <w:tc>
          <w:tcPr>
            <w:tcW w:w="709" w:type="dxa"/>
          </w:tcPr>
          <w:p w14:paraId="5B12E1AD" w14:textId="77777777" w:rsidR="001E04CD" w:rsidRDefault="00F566AD">
            <w:pPr>
              <w:pStyle w:val="TAL"/>
              <w:jc w:val="center"/>
            </w:pPr>
            <w:r>
              <w:t>Band</w:t>
            </w:r>
          </w:p>
        </w:tc>
        <w:tc>
          <w:tcPr>
            <w:tcW w:w="567" w:type="dxa"/>
          </w:tcPr>
          <w:p w14:paraId="7E6888C7" w14:textId="77777777" w:rsidR="001E04CD" w:rsidRDefault="00F566AD">
            <w:pPr>
              <w:pStyle w:val="TAL"/>
              <w:jc w:val="center"/>
            </w:pPr>
            <w:r>
              <w:t>No</w:t>
            </w:r>
          </w:p>
        </w:tc>
        <w:tc>
          <w:tcPr>
            <w:tcW w:w="709" w:type="dxa"/>
          </w:tcPr>
          <w:p w14:paraId="0B543FD2" w14:textId="77777777" w:rsidR="001E04CD" w:rsidRDefault="00F566AD">
            <w:pPr>
              <w:pStyle w:val="TAL"/>
              <w:jc w:val="center"/>
              <w:rPr>
                <w:bCs/>
                <w:iCs/>
              </w:rPr>
            </w:pPr>
            <w:r>
              <w:rPr>
                <w:bCs/>
                <w:iCs/>
              </w:rPr>
              <w:t>N/A</w:t>
            </w:r>
          </w:p>
        </w:tc>
        <w:tc>
          <w:tcPr>
            <w:tcW w:w="728" w:type="dxa"/>
          </w:tcPr>
          <w:p w14:paraId="3A2102C7" w14:textId="77777777" w:rsidR="001E04CD" w:rsidRDefault="00F566AD">
            <w:pPr>
              <w:pStyle w:val="TAL"/>
              <w:jc w:val="center"/>
              <w:rPr>
                <w:bCs/>
                <w:iCs/>
              </w:rPr>
            </w:pPr>
            <w:r>
              <w:rPr>
                <w:bCs/>
                <w:iCs/>
              </w:rPr>
              <w:t>FR2 only</w:t>
            </w:r>
          </w:p>
        </w:tc>
      </w:tr>
      <w:tr w:rsidR="001E04CD" w14:paraId="2485969D" w14:textId="77777777">
        <w:trPr>
          <w:cantSplit/>
          <w:tblHeader/>
        </w:trPr>
        <w:tc>
          <w:tcPr>
            <w:tcW w:w="6917" w:type="dxa"/>
          </w:tcPr>
          <w:p w14:paraId="4DE9AA42" w14:textId="77777777" w:rsidR="001E04CD" w:rsidRDefault="00F566AD">
            <w:pPr>
              <w:pStyle w:val="TAL"/>
              <w:rPr>
                <w:b/>
                <w:i/>
              </w:rPr>
            </w:pPr>
            <w:r>
              <w:rPr>
                <w:b/>
                <w:i/>
              </w:rPr>
              <w:t>twoPUSCH-NonCB-MultiDCI-STx2P-CG-DG-r18</w:t>
            </w:r>
          </w:p>
          <w:p w14:paraId="183584FD" w14:textId="77777777" w:rsidR="001E04CD" w:rsidRDefault="00F566AD">
            <w:pPr>
              <w:pStyle w:val="TAL"/>
              <w:rPr>
                <w:bCs/>
                <w:iCs/>
              </w:rPr>
            </w:pPr>
            <w:r>
              <w:rPr>
                <w:bCs/>
                <w:iCs/>
              </w:rPr>
              <w:t>Indicates whether the UE supports multi-DCI based STx2P DG-PUSCH+CG-PUSCH for noncodebook.</w:t>
            </w:r>
          </w:p>
          <w:p w14:paraId="583B9DAC" w14:textId="77777777" w:rsidR="001E04CD" w:rsidRDefault="00F566AD">
            <w:pPr>
              <w:pStyle w:val="TAL"/>
              <w:rPr>
                <w:b/>
                <w:i/>
              </w:rPr>
            </w:pPr>
            <w:r>
              <w:rPr>
                <w:rFonts w:eastAsia="Malgun Gothic" w:cs="Arial"/>
                <w:szCs w:val="18"/>
                <w:lang w:eastAsia="ko-KR"/>
              </w:rPr>
              <w:t xml:space="preserve">A UE supporting this feature shall also indicate support of </w:t>
            </w:r>
            <w:r>
              <w:rPr>
                <w:i/>
                <w:iCs/>
              </w:rPr>
              <w:t>twoPUSCH-NonCB-MultiDCI-STx2P-DG-DG-r18</w:t>
            </w:r>
            <w:r>
              <w:rPr>
                <w:rFonts w:eastAsia="Malgun Gothic" w:cs="Arial"/>
                <w:szCs w:val="18"/>
                <w:lang w:eastAsia="ko-KR"/>
              </w:rPr>
              <w:t>.</w:t>
            </w:r>
          </w:p>
        </w:tc>
        <w:tc>
          <w:tcPr>
            <w:tcW w:w="709" w:type="dxa"/>
          </w:tcPr>
          <w:p w14:paraId="021CBF6E" w14:textId="77777777" w:rsidR="001E04CD" w:rsidRDefault="00F566AD">
            <w:pPr>
              <w:pStyle w:val="TAL"/>
              <w:jc w:val="center"/>
            </w:pPr>
            <w:r>
              <w:t>Band</w:t>
            </w:r>
          </w:p>
        </w:tc>
        <w:tc>
          <w:tcPr>
            <w:tcW w:w="567" w:type="dxa"/>
          </w:tcPr>
          <w:p w14:paraId="23E8A0AD" w14:textId="77777777" w:rsidR="001E04CD" w:rsidRDefault="00F566AD">
            <w:pPr>
              <w:pStyle w:val="TAL"/>
              <w:jc w:val="center"/>
            </w:pPr>
            <w:r>
              <w:t>No</w:t>
            </w:r>
          </w:p>
        </w:tc>
        <w:tc>
          <w:tcPr>
            <w:tcW w:w="709" w:type="dxa"/>
          </w:tcPr>
          <w:p w14:paraId="2E68CBCB" w14:textId="77777777" w:rsidR="001E04CD" w:rsidRDefault="00F566AD">
            <w:pPr>
              <w:pStyle w:val="TAL"/>
              <w:jc w:val="center"/>
              <w:rPr>
                <w:bCs/>
                <w:iCs/>
              </w:rPr>
            </w:pPr>
            <w:r>
              <w:rPr>
                <w:bCs/>
                <w:iCs/>
              </w:rPr>
              <w:t>N/A</w:t>
            </w:r>
          </w:p>
        </w:tc>
        <w:tc>
          <w:tcPr>
            <w:tcW w:w="728" w:type="dxa"/>
          </w:tcPr>
          <w:p w14:paraId="055EE50B" w14:textId="77777777" w:rsidR="001E04CD" w:rsidRDefault="00F566AD">
            <w:pPr>
              <w:pStyle w:val="TAL"/>
              <w:jc w:val="center"/>
              <w:rPr>
                <w:bCs/>
                <w:iCs/>
              </w:rPr>
            </w:pPr>
            <w:r>
              <w:rPr>
                <w:bCs/>
                <w:iCs/>
              </w:rPr>
              <w:t>FR2 only</w:t>
            </w:r>
          </w:p>
        </w:tc>
      </w:tr>
      <w:tr w:rsidR="001E04CD" w14:paraId="2F902BC8" w14:textId="77777777">
        <w:trPr>
          <w:cantSplit/>
          <w:tblHeader/>
        </w:trPr>
        <w:tc>
          <w:tcPr>
            <w:tcW w:w="6917" w:type="dxa"/>
          </w:tcPr>
          <w:p w14:paraId="33EFC0AE" w14:textId="77777777" w:rsidR="001E04CD" w:rsidRDefault="00F566AD">
            <w:pPr>
              <w:pStyle w:val="TAL"/>
              <w:rPr>
                <w:b/>
                <w:i/>
              </w:rPr>
            </w:pPr>
            <w:r>
              <w:rPr>
                <w:b/>
                <w:i/>
              </w:rPr>
              <w:lastRenderedPageBreak/>
              <w:t>twoPUSCH-NonCB-Multi-DCI-STx2P-CSI-RS-Resource-r18</w:t>
            </w:r>
          </w:p>
          <w:p w14:paraId="0FBF9D2B" w14:textId="77777777" w:rsidR="001E04CD" w:rsidRDefault="00F566AD">
            <w:pPr>
              <w:pStyle w:val="TAL"/>
              <w:rPr>
                <w:rFonts w:cs="Arial"/>
                <w:szCs w:val="18"/>
              </w:rPr>
            </w:pPr>
            <w:r>
              <w:rPr>
                <w:bCs/>
                <w:iCs/>
              </w:rPr>
              <w:t xml:space="preserve">Indicates whether the UE supports </w:t>
            </w:r>
            <w:r>
              <w:rPr>
                <w:rFonts w:cs="Arial"/>
                <w:szCs w:val="18"/>
              </w:rPr>
              <w:t>up to two NZP CSI-RS resources associated with the two SRS resource sets for multi-DCI non-codebook based STx2P scheme for PUSCH. The capability signalling comprises the following parameters:</w:t>
            </w:r>
          </w:p>
          <w:p w14:paraId="44FD38D0" w14:textId="77777777" w:rsidR="001E04CD" w:rsidRDefault="00F566AD">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maxNumberPeriodicSRS-r18</w:t>
            </w:r>
            <w:r>
              <w:rPr>
                <w:rFonts w:ascii="Arial" w:hAnsi="Arial" w:cs="Arial"/>
                <w:sz w:val="18"/>
                <w:szCs w:val="18"/>
              </w:rPr>
              <w:t xml:space="preserve"> indicates the maximum number of periodic SRS resources associated with first and second CSI-RS per </w:t>
            </w:r>
            <w:proofErr w:type="gramStart"/>
            <w:r>
              <w:rPr>
                <w:rFonts w:ascii="Arial" w:hAnsi="Arial" w:cs="Arial"/>
                <w:sz w:val="18"/>
                <w:szCs w:val="18"/>
              </w:rPr>
              <w:t>BWP;</w:t>
            </w:r>
            <w:proofErr w:type="gramEnd"/>
          </w:p>
          <w:p w14:paraId="41795443" w14:textId="77777777" w:rsidR="001E04CD" w:rsidRDefault="00F566AD">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maxNumberAperiodicSRS-r18</w:t>
            </w:r>
            <w:r>
              <w:rPr>
                <w:rFonts w:ascii="Arial" w:hAnsi="Arial" w:cs="Arial"/>
                <w:sz w:val="18"/>
                <w:szCs w:val="18"/>
              </w:rPr>
              <w:t xml:space="preserve"> indicates the maximum number of aperiodic SRS resources associated with first and second CSI-RS per </w:t>
            </w:r>
            <w:proofErr w:type="gramStart"/>
            <w:r>
              <w:rPr>
                <w:rFonts w:ascii="Arial" w:hAnsi="Arial" w:cs="Arial"/>
                <w:sz w:val="18"/>
                <w:szCs w:val="18"/>
              </w:rPr>
              <w:t>BWP;</w:t>
            </w:r>
            <w:proofErr w:type="gramEnd"/>
          </w:p>
          <w:p w14:paraId="66A259DE" w14:textId="77777777" w:rsidR="001E04CD" w:rsidRDefault="00F566AD">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maxNumberSemiPersistentSRS-r18</w:t>
            </w:r>
            <w:r>
              <w:rPr>
                <w:rFonts w:ascii="Arial" w:hAnsi="Arial" w:cs="Arial"/>
                <w:sz w:val="18"/>
                <w:szCs w:val="18"/>
              </w:rPr>
              <w:t xml:space="preserve"> indicates the maximum number of semi-persistent SRS resources associated with first and second CSI-RS per </w:t>
            </w:r>
            <w:proofErr w:type="gramStart"/>
            <w:r>
              <w:rPr>
                <w:rFonts w:ascii="Arial" w:hAnsi="Arial" w:cs="Arial"/>
                <w:sz w:val="18"/>
                <w:szCs w:val="18"/>
              </w:rPr>
              <w:t>BWP;</w:t>
            </w:r>
            <w:proofErr w:type="gramEnd"/>
          </w:p>
          <w:p w14:paraId="7D5E7715" w14:textId="77777777" w:rsidR="001E04CD" w:rsidRDefault="00F566AD">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simultaneousSRS-PerCC-r18</w:t>
            </w:r>
            <w:r>
              <w:rPr>
                <w:rFonts w:ascii="Arial" w:hAnsi="Arial" w:cs="Arial"/>
                <w:sz w:val="18"/>
                <w:szCs w:val="18"/>
              </w:rPr>
              <w:t xml:space="preserve"> indicates the number of P/SP/A SRS resources associated with first and second CSI-RS resources simultaneously in a CC that the UE can </w:t>
            </w:r>
            <w:proofErr w:type="gramStart"/>
            <w:r>
              <w:rPr>
                <w:rFonts w:ascii="Arial" w:hAnsi="Arial" w:cs="Arial"/>
                <w:sz w:val="18"/>
                <w:szCs w:val="18"/>
              </w:rPr>
              <w:t>process;</w:t>
            </w:r>
            <w:proofErr w:type="gramEnd"/>
          </w:p>
          <w:p w14:paraId="2C0B4DE0" w14:textId="77777777" w:rsidR="001E04CD" w:rsidRDefault="00F566AD">
            <w:pPr>
              <w:pStyle w:val="B1"/>
              <w:spacing w:after="0"/>
              <w:rPr>
                <w:rFonts w:ascii="Arial" w:hAnsi="Arial" w:cs="Arial"/>
                <w:sz w:val="18"/>
                <w:szCs w:val="18"/>
              </w:rPr>
            </w:pPr>
            <w:r>
              <w:rPr>
                <w:bCs/>
                <w:iCs/>
              </w:rPr>
              <w:t>-</w:t>
            </w:r>
            <w:r>
              <w:rPr>
                <w:rFonts w:ascii="Arial" w:hAnsi="Arial" w:cs="Arial"/>
                <w:sz w:val="18"/>
                <w:szCs w:val="18"/>
              </w:rPr>
              <w:tab/>
            </w:r>
            <w:r>
              <w:rPr>
                <w:rFonts w:ascii="Arial" w:hAnsi="Arial" w:cs="Arial"/>
                <w:i/>
                <w:iCs/>
                <w:sz w:val="18"/>
                <w:szCs w:val="18"/>
              </w:rPr>
              <w:t>simultaneousCSI-RS-NonCB-r18</w:t>
            </w:r>
            <w:r>
              <w:rPr>
                <w:rFonts w:ascii="Arial" w:hAnsi="Arial" w:cs="Arial"/>
                <w:sz w:val="18"/>
                <w:szCs w:val="18"/>
              </w:rPr>
              <w:t xml:space="preserve"> indicates the maximum number of CSI-RS resources associated with SRS for non-codebook-based transmission simultaneously that </w:t>
            </w:r>
            <w:r>
              <w:rPr>
                <w:bCs/>
                <w:iCs/>
              </w:rPr>
              <w:t>the</w:t>
            </w:r>
            <w:r>
              <w:rPr>
                <w:rFonts w:ascii="Arial" w:hAnsi="Arial" w:cs="Arial"/>
                <w:sz w:val="18"/>
                <w:szCs w:val="18"/>
              </w:rPr>
              <w:t xml:space="preserve"> UE can process.</w:t>
            </w:r>
          </w:p>
          <w:p w14:paraId="48B75DEB" w14:textId="77777777" w:rsidR="001E04CD" w:rsidRDefault="00F566AD">
            <w:pPr>
              <w:pStyle w:val="TAL"/>
              <w:rPr>
                <w:b/>
                <w:i/>
              </w:rPr>
            </w:pPr>
            <w:r>
              <w:rPr>
                <w:rFonts w:eastAsia="Malgun Gothic" w:cs="Arial"/>
                <w:szCs w:val="18"/>
                <w:lang w:eastAsia="ko-KR"/>
              </w:rPr>
              <w:t xml:space="preserve">A UE supporting this feature shall also indicate support of </w:t>
            </w:r>
            <w:r>
              <w:rPr>
                <w:i/>
              </w:rPr>
              <w:t>srs-AssocCSI-RS</w:t>
            </w:r>
            <w:r>
              <w:rPr>
                <w:iCs/>
              </w:rPr>
              <w:t xml:space="preserve">, </w:t>
            </w:r>
            <w:r>
              <w:rPr>
                <w:i/>
              </w:rPr>
              <w:t xml:space="preserve">csi-RS-IM-ReceptionForFeedbackPerBandComb </w:t>
            </w:r>
            <w:r>
              <w:t xml:space="preserve">and </w:t>
            </w:r>
            <w:r>
              <w:rPr>
                <w:i/>
                <w:iCs/>
              </w:rPr>
              <w:t>twoPUSCH-NonCB-MultiDCI-STx2P-DG-DG-r18</w:t>
            </w:r>
            <w:r>
              <w:rPr>
                <w:rFonts w:eastAsia="Malgun Gothic" w:cs="Arial"/>
                <w:szCs w:val="18"/>
                <w:lang w:eastAsia="ko-KR"/>
              </w:rPr>
              <w:t>.</w:t>
            </w:r>
          </w:p>
        </w:tc>
        <w:tc>
          <w:tcPr>
            <w:tcW w:w="709" w:type="dxa"/>
          </w:tcPr>
          <w:p w14:paraId="3D9AEE84" w14:textId="77777777" w:rsidR="001E04CD" w:rsidRDefault="00F566AD">
            <w:pPr>
              <w:pStyle w:val="TAL"/>
              <w:jc w:val="center"/>
            </w:pPr>
            <w:r>
              <w:t>Band</w:t>
            </w:r>
          </w:p>
        </w:tc>
        <w:tc>
          <w:tcPr>
            <w:tcW w:w="567" w:type="dxa"/>
          </w:tcPr>
          <w:p w14:paraId="7BBD183D" w14:textId="77777777" w:rsidR="001E04CD" w:rsidRDefault="00F566AD">
            <w:pPr>
              <w:pStyle w:val="TAL"/>
              <w:jc w:val="center"/>
            </w:pPr>
            <w:r>
              <w:t>No</w:t>
            </w:r>
          </w:p>
        </w:tc>
        <w:tc>
          <w:tcPr>
            <w:tcW w:w="709" w:type="dxa"/>
          </w:tcPr>
          <w:p w14:paraId="2057D7A5" w14:textId="77777777" w:rsidR="001E04CD" w:rsidRDefault="00F566AD">
            <w:pPr>
              <w:pStyle w:val="TAL"/>
              <w:jc w:val="center"/>
              <w:rPr>
                <w:bCs/>
                <w:iCs/>
              </w:rPr>
            </w:pPr>
            <w:r>
              <w:rPr>
                <w:bCs/>
                <w:iCs/>
              </w:rPr>
              <w:t>N/A</w:t>
            </w:r>
          </w:p>
        </w:tc>
        <w:tc>
          <w:tcPr>
            <w:tcW w:w="728" w:type="dxa"/>
          </w:tcPr>
          <w:p w14:paraId="64F8959A" w14:textId="77777777" w:rsidR="001E04CD" w:rsidRDefault="00F566AD">
            <w:pPr>
              <w:pStyle w:val="TAL"/>
              <w:jc w:val="center"/>
              <w:rPr>
                <w:bCs/>
                <w:iCs/>
              </w:rPr>
            </w:pPr>
            <w:r>
              <w:rPr>
                <w:bCs/>
                <w:iCs/>
              </w:rPr>
              <w:t>FR2 only</w:t>
            </w:r>
          </w:p>
        </w:tc>
      </w:tr>
      <w:tr w:rsidR="001E04CD" w14:paraId="336E0C98" w14:textId="77777777">
        <w:trPr>
          <w:cantSplit/>
          <w:tblHeader/>
        </w:trPr>
        <w:tc>
          <w:tcPr>
            <w:tcW w:w="6917" w:type="dxa"/>
          </w:tcPr>
          <w:p w14:paraId="48EC74A4" w14:textId="77777777" w:rsidR="001E04CD" w:rsidRDefault="00F566AD">
            <w:pPr>
              <w:pStyle w:val="TAL"/>
              <w:rPr>
                <w:b/>
                <w:i/>
              </w:rPr>
            </w:pPr>
            <w:r>
              <w:rPr>
                <w:b/>
                <w:i/>
              </w:rPr>
              <w:t>twoPUSCH-NonCB-MultiDCI-STx2P-FullTimeFullFreqOverlap-r18</w:t>
            </w:r>
          </w:p>
          <w:p w14:paraId="3243A161" w14:textId="77777777" w:rsidR="001E04CD" w:rsidRDefault="00F566AD">
            <w:pPr>
              <w:pStyle w:val="TAL"/>
              <w:rPr>
                <w:rFonts w:eastAsia="SimSun" w:cs="Arial"/>
                <w:szCs w:val="18"/>
              </w:rPr>
            </w:pPr>
            <w:r>
              <w:rPr>
                <w:bCs/>
                <w:iCs/>
              </w:rPr>
              <w:t xml:space="preserve">Indicates whether the UE supports </w:t>
            </w:r>
            <w:r>
              <w:rPr>
                <w:rFonts w:eastAsia="Malgun Gothic" w:cs="Arial"/>
                <w:szCs w:val="18"/>
                <w:lang w:eastAsia="ko-KR"/>
              </w:rPr>
              <w:t xml:space="preserve">fully </w:t>
            </w:r>
            <w:r>
              <w:rPr>
                <w:rFonts w:eastAsia="SimSun" w:cs="Arial"/>
                <w:szCs w:val="18"/>
              </w:rPr>
              <w:t>overlapping PUSCHs in time and fully overlapping in frequency for noncodebook multi-DCI based STx2P PUSCH+PUSCH.</w:t>
            </w:r>
          </w:p>
          <w:p w14:paraId="6792CBFF" w14:textId="77777777" w:rsidR="001E04CD" w:rsidRDefault="00F566AD">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Pr>
          <w:p w14:paraId="05A8D39A" w14:textId="77777777" w:rsidR="001E04CD" w:rsidRDefault="00F566AD">
            <w:pPr>
              <w:pStyle w:val="TAL"/>
              <w:jc w:val="center"/>
            </w:pPr>
            <w:r>
              <w:t>Band</w:t>
            </w:r>
          </w:p>
        </w:tc>
        <w:tc>
          <w:tcPr>
            <w:tcW w:w="567" w:type="dxa"/>
          </w:tcPr>
          <w:p w14:paraId="38CA65E1" w14:textId="77777777" w:rsidR="001E04CD" w:rsidRDefault="00F566AD">
            <w:pPr>
              <w:pStyle w:val="TAL"/>
              <w:jc w:val="center"/>
            </w:pPr>
            <w:r>
              <w:t>No</w:t>
            </w:r>
          </w:p>
        </w:tc>
        <w:tc>
          <w:tcPr>
            <w:tcW w:w="709" w:type="dxa"/>
          </w:tcPr>
          <w:p w14:paraId="47B345A6" w14:textId="77777777" w:rsidR="001E04CD" w:rsidRDefault="00F566AD">
            <w:pPr>
              <w:pStyle w:val="TAL"/>
              <w:jc w:val="center"/>
              <w:rPr>
                <w:bCs/>
                <w:iCs/>
              </w:rPr>
            </w:pPr>
            <w:r>
              <w:rPr>
                <w:bCs/>
                <w:iCs/>
              </w:rPr>
              <w:t>N/A</w:t>
            </w:r>
          </w:p>
        </w:tc>
        <w:tc>
          <w:tcPr>
            <w:tcW w:w="728" w:type="dxa"/>
          </w:tcPr>
          <w:p w14:paraId="4383D423" w14:textId="77777777" w:rsidR="001E04CD" w:rsidRDefault="00F566AD">
            <w:pPr>
              <w:pStyle w:val="TAL"/>
              <w:jc w:val="center"/>
              <w:rPr>
                <w:bCs/>
                <w:iCs/>
              </w:rPr>
            </w:pPr>
            <w:r>
              <w:rPr>
                <w:bCs/>
                <w:iCs/>
              </w:rPr>
              <w:t>FR2 only</w:t>
            </w:r>
          </w:p>
        </w:tc>
      </w:tr>
      <w:tr w:rsidR="001E04CD" w14:paraId="1DBD7670" w14:textId="77777777">
        <w:trPr>
          <w:cantSplit/>
          <w:tblHeader/>
        </w:trPr>
        <w:tc>
          <w:tcPr>
            <w:tcW w:w="6917" w:type="dxa"/>
          </w:tcPr>
          <w:p w14:paraId="1FE600CE" w14:textId="77777777" w:rsidR="001E04CD" w:rsidRDefault="00F566AD">
            <w:pPr>
              <w:pStyle w:val="TAL"/>
              <w:rPr>
                <w:b/>
                <w:i/>
              </w:rPr>
            </w:pPr>
            <w:r>
              <w:rPr>
                <w:b/>
                <w:i/>
              </w:rPr>
              <w:t>twoPUSCH-NonCB-MultiDCI-STx2P-FullTimePartialFreqOverlap-r18</w:t>
            </w:r>
          </w:p>
          <w:p w14:paraId="55B9B3A7" w14:textId="77777777" w:rsidR="001E04CD" w:rsidRDefault="00F566AD">
            <w:pPr>
              <w:pStyle w:val="TAL"/>
              <w:rPr>
                <w:b/>
                <w:i/>
              </w:rPr>
            </w:pPr>
            <w:r>
              <w:rPr>
                <w:bCs/>
                <w:iCs/>
              </w:rPr>
              <w:t xml:space="preserve">Indicates whether the UE supports </w:t>
            </w:r>
            <w:r>
              <w:rPr>
                <w:rFonts w:eastAsia="Malgun Gothic" w:cs="Arial"/>
                <w:szCs w:val="18"/>
                <w:lang w:eastAsia="ko-KR"/>
              </w:rPr>
              <w:t>fully o</w:t>
            </w:r>
            <w:r>
              <w:rPr>
                <w:rFonts w:eastAsia="SimSun" w:cs="Arial"/>
                <w:szCs w:val="18"/>
              </w:rPr>
              <w:t xml:space="preserve">verlapping PUSCHs in time and partially overlapping in frequency for noncodebook multi-DCI based STx2P PUSCH+PUSCH. 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Pr>
          <w:p w14:paraId="502DFF2F" w14:textId="77777777" w:rsidR="001E04CD" w:rsidRDefault="00F566AD">
            <w:pPr>
              <w:pStyle w:val="TAL"/>
              <w:jc w:val="center"/>
            </w:pPr>
            <w:r>
              <w:t>Band</w:t>
            </w:r>
          </w:p>
        </w:tc>
        <w:tc>
          <w:tcPr>
            <w:tcW w:w="567" w:type="dxa"/>
          </w:tcPr>
          <w:p w14:paraId="0FA38F09" w14:textId="77777777" w:rsidR="001E04CD" w:rsidRDefault="00F566AD">
            <w:pPr>
              <w:pStyle w:val="TAL"/>
              <w:jc w:val="center"/>
            </w:pPr>
            <w:r>
              <w:t>No</w:t>
            </w:r>
          </w:p>
        </w:tc>
        <w:tc>
          <w:tcPr>
            <w:tcW w:w="709" w:type="dxa"/>
          </w:tcPr>
          <w:p w14:paraId="10B30166" w14:textId="77777777" w:rsidR="001E04CD" w:rsidRDefault="00F566AD">
            <w:pPr>
              <w:pStyle w:val="TAL"/>
              <w:jc w:val="center"/>
              <w:rPr>
                <w:bCs/>
                <w:iCs/>
              </w:rPr>
            </w:pPr>
            <w:r>
              <w:rPr>
                <w:bCs/>
                <w:iCs/>
              </w:rPr>
              <w:t>N/A</w:t>
            </w:r>
          </w:p>
        </w:tc>
        <w:tc>
          <w:tcPr>
            <w:tcW w:w="728" w:type="dxa"/>
          </w:tcPr>
          <w:p w14:paraId="3E495137" w14:textId="77777777" w:rsidR="001E04CD" w:rsidRDefault="00F566AD">
            <w:pPr>
              <w:pStyle w:val="TAL"/>
              <w:jc w:val="center"/>
              <w:rPr>
                <w:bCs/>
                <w:iCs/>
              </w:rPr>
            </w:pPr>
            <w:r>
              <w:rPr>
                <w:bCs/>
                <w:iCs/>
              </w:rPr>
              <w:t>FR2 only</w:t>
            </w:r>
          </w:p>
        </w:tc>
      </w:tr>
      <w:tr w:rsidR="001E04CD" w14:paraId="5FA2234F" w14:textId="77777777">
        <w:trPr>
          <w:cantSplit/>
          <w:tblHeader/>
        </w:trPr>
        <w:tc>
          <w:tcPr>
            <w:tcW w:w="6917" w:type="dxa"/>
          </w:tcPr>
          <w:p w14:paraId="087556CC" w14:textId="77777777" w:rsidR="001E04CD" w:rsidRDefault="00F566AD">
            <w:pPr>
              <w:pStyle w:val="TAL"/>
              <w:rPr>
                <w:b/>
                <w:i/>
              </w:rPr>
            </w:pPr>
            <w:r>
              <w:rPr>
                <w:b/>
                <w:i/>
              </w:rPr>
              <w:t>twoPUSCH-NonCB-MultiDCI-STx2P-PartialTimeFullFreqOverlap-r18</w:t>
            </w:r>
          </w:p>
          <w:p w14:paraId="188F74C1" w14:textId="77777777" w:rsidR="001E04CD" w:rsidRDefault="00F566AD">
            <w:pPr>
              <w:pStyle w:val="TAL"/>
              <w:rPr>
                <w:rFonts w:eastAsia="SimSun" w:cs="Arial"/>
                <w:szCs w:val="18"/>
              </w:rPr>
            </w:pPr>
            <w:r>
              <w:rPr>
                <w:bCs/>
                <w:iCs/>
              </w:rPr>
              <w:t xml:space="preserve">Indicates whether the UE supports </w:t>
            </w:r>
            <w:r>
              <w:rPr>
                <w:rFonts w:eastAsia="Malgun Gothic" w:cs="Arial"/>
                <w:szCs w:val="18"/>
                <w:lang w:eastAsia="ko-KR"/>
              </w:rPr>
              <w:t>p</w:t>
            </w:r>
            <w:r>
              <w:rPr>
                <w:rFonts w:eastAsia="SimSun" w:cs="Arial"/>
                <w:szCs w:val="18"/>
              </w:rPr>
              <w:t>artially overlapping PUSCHs in time and fully overlapping in frequency for noncodebook multi-DCI based STx2P PUSCH+PUSCH.</w:t>
            </w:r>
          </w:p>
          <w:p w14:paraId="527EBCC5" w14:textId="77777777" w:rsidR="001E04CD" w:rsidRDefault="00F566AD">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Pr>
          <w:p w14:paraId="631CB54B" w14:textId="77777777" w:rsidR="001E04CD" w:rsidRDefault="00F566AD">
            <w:pPr>
              <w:pStyle w:val="TAL"/>
              <w:jc w:val="center"/>
            </w:pPr>
            <w:r>
              <w:t>Band</w:t>
            </w:r>
          </w:p>
        </w:tc>
        <w:tc>
          <w:tcPr>
            <w:tcW w:w="567" w:type="dxa"/>
          </w:tcPr>
          <w:p w14:paraId="5F63F561" w14:textId="77777777" w:rsidR="001E04CD" w:rsidRDefault="00F566AD">
            <w:pPr>
              <w:pStyle w:val="TAL"/>
              <w:jc w:val="center"/>
            </w:pPr>
            <w:r>
              <w:t>No</w:t>
            </w:r>
          </w:p>
        </w:tc>
        <w:tc>
          <w:tcPr>
            <w:tcW w:w="709" w:type="dxa"/>
          </w:tcPr>
          <w:p w14:paraId="18C9831A" w14:textId="77777777" w:rsidR="001E04CD" w:rsidRDefault="00F566AD">
            <w:pPr>
              <w:pStyle w:val="TAL"/>
              <w:jc w:val="center"/>
              <w:rPr>
                <w:bCs/>
                <w:iCs/>
              </w:rPr>
            </w:pPr>
            <w:r>
              <w:rPr>
                <w:bCs/>
                <w:iCs/>
              </w:rPr>
              <w:t>N/A</w:t>
            </w:r>
          </w:p>
        </w:tc>
        <w:tc>
          <w:tcPr>
            <w:tcW w:w="728" w:type="dxa"/>
          </w:tcPr>
          <w:p w14:paraId="05B72F67" w14:textId="77777777" w:rsidR="001E04CD" w:rsidRDefault="00F566AD">
            <w:pPr>
              <w:pStyle w:val="TAL"/>
              <w:jc w:val="center"/>
              <w:rPr>
                <w:bCs/>
                <w:iCs/>
              </w:rPr>
            </w:pPr>
            <w:r>
              <w:rPr>
                <w:bCs/>
                <w:iCs/>
              </w:rPr>
              <w:t>FR2 only</w:t>
            </w:r>
          </w:p>
        </w:tc>
      </w:tr>
      <w:tr w:rsidR="001E04CD" w14:paraId="4E264395" w14:textId="77777777">
        <w:trPr>
          <w:cantSplit/>
          <w:tblHeader/>
        </w:trPr>
        <w:tc>
          <w:tcPr>
            <w:tcW w:w="6917" w:type="dxa"/>
          </w:tcPr>
          <w:p w14:paraId="6A3183EF" w14:textId="77777777" w:rsidR="001E04CD" w:rsidRDefault="00F566AD">
            <w:pPr>
              <w:pStyle w:val="TAL"/>
              <w:rPr>
                <w:b/>
                <w:i/>
              </w:rPr>
            </w:pPr>
            <w:r>
              <w:rPr>
                <w:b/>
                <w:i/>
              </w:rPr>
              <w:t>twoPUSCH-NonCB-MultiDCI-STx2P-PartialTimeNonFreqOverlap-r18</w:t>
            </w:r>
          </w:p>
          <w:p w14:paraId="089F59CB" w14:textId="77777777" w:rsidR="001E04CD" w:rsidRDefault="00F566AD">
            <w:pPr>
              <w:pStyle w:val="TAL"/>
              <w:rPr>
                <w:rFonts w:eastAsia="SimSun" w:cs="Arial"/>
                <w:szCs w:val="18"/>
              </w:rPr>
            </w:pPr>
            <w:r>
              <w:rPr>
                <w:bCs/>
                <w:iCs/>
              </w:rPr>
              <w:t xml:space="preserve">Indicates whether the UE supports </w:t>
            </w:r>
            <w:r>
              <w:rPr>
                <w:rFonts w:eastAsia="Malgun Gothic" w:cs="Arial"/>
                <w:szCs w:val="18"/>
                <w:lang w:eastAsia="ko-KR"/>
              </w:rPr>
              <w:t>p</w:t>
            </w:r>
            <w:r>
              <w:rPr>
                <w:rFonts w:eastAsia="SimSun" w:cs="Arial"/>
                <w:szCs w:val="18"/>
              </w:rPr>
              <w:t>artially overlapping PUSCHs in time, non-overlapping in frequency for noncodebook multi-DCI based STx2P PUSCH+PUSCH.</w:t>
            </w:r>
          </w:p>
          <w:p w14:paraId="64447EC9" w14:textId="77777777" w:rsidR="001E04CD" w:rsidRDefault="00F566AD">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Pr>
          <w:p w14:paraId="32C0CE25" w14:textId="77777777" w:rsidR="001E04CD" w:rsidRDefault="00F566AD">
            <w:pPr>
              <w:pStyle w:val="TAL"/>
              <w:jc w:val="center"/>
            </w:pPr>
            <w:r>
              <w:t>Band</w:t>
            </w:r>
          </w:p>
        </w:tc>
        <w:tc>
          <w:tcPr>
            <w:tcW w:w="567" w:type="dxa"/>
          </w:tcPr>
          <w:p w14:paraId="29B13537" w14:textId="77777777" w:rsidR="001E04CD" w:rsidRDefault="00F566AD">
            <w:pPr>
              <w:pStyle w:val="TAL"/>
              <w:jc w:val="center"/>
            </w:pPr>
            <w:r>
              <w:t>No</w:t>
            </w:r>
          </w:p>
        </w:tc>
        <w:tc>
          <w:tcPr>
            <w:tcW w:w="709" w:type="dxa"/>
          </w:tcPr>
          <w:p w14:paraId="0E53354F" w14:textId="77777777" w:rsidR="001E04CD" w:rsidRDefault="00F566AD">
            <w:pPr>
              <w:pStyle w:val="TAL"/>
              <w:jc w:val="center"/>
              <w:rPr>
                <w:bCs/>
                <w:iCs/>
              </w:rPr>
            </w:pPr>
            <w:r>
              <w:rPr>
                <w:bCs/>
                <w:iCs/>
              </w:rPr>
              <w:t>N/A</w:t>
            </w:r>
          </w:p>
        </w:tc>
        <w:tc>
          <w:tcPr>
            <w:tcW w:w="728" w:type="dxa"/>
          </w:tcPr>
          <w:p w14:paraId="2930BF43" w14:textId="77777777" w:rsidR="001E04CD" w:rsidRDefault="00F566AD">
            <w:pPr>
              <w:pStyle w:val="TAL"/>
              <w:jc w:val="center"/>
              <w:rPr>
                <w:bCs/>
                <w:iCs/>
              </w:rPr>
            </w:pPr>
            <w:r>
              <w:rPr>
                <w:bCs/>
                <w:iCs/>
              </w:rPr>
              <w:t>FR2 only</w:t>
            </w:r>
          </w:p>
        </w:tc>
      </w:tr>
      <w:tr w:rsidR="001E04CD" w14:paraId="230B9257" w14:textId="77777777">
        <w:trPr>
          <w:cantSplit/>
          <w:tblHeader/>
        </w:trPr>
        <w:tc>
          <w:tcPr>
            <w:tcW w:w="6917" w:type="dxa"/>
          </w:tcPr>
          <w:p w14:paraId="2CFB8798" w14:textId="77777777" w:rsidR="001E04CD" w:rsidRDefault="00F566AD">
            <w:pPr>
              <w:pStyle w:val="TAL"/>
              <w:rPr>
                <w:b/>
                <w:i/>
              </w:rPr>
            </w:pPr>
            <w:r>
              <w:rPr>
                <w:b/>
                <w:i/>
              </w:rPr>
              <w:t>twoPUSCH-NonCB-MultiDCI-STx2P-PartialTimePartialFreqOverlap-r18</w:t>
            </w:r>
          </w:p>
          <w:p w14:paraId="488D8B3D" w14:textId="77777777" w:rsidR="001E04CD" w:rsidRDefault="00F566AD">
            <w:pPr>
              <w:pStyle w:val="TAL"/>
              <w:rPr>
                <w:rFonts w:eastAsia="SimSun" w:cs="Arial"/>
                <w:szCs w:val="18"/>
              </w:rPr>
            </w:pPr>
            <w:r>
              <w:rPr>
                <w:bCs/>
                <w:iCs/>
              </w:rPr>
              <w:t xml:space="preserve">Indicates whether the UE supports </w:t>
            </w:r>
            <w:r>
              <w:rPr>
                <w:rFonts w:eastAsia="SimSun" w:cs="Arial"/>
                <w:szCs w:val="18"/>
              </w:rPr>
              <w:t>partially overlapping PUSCHs in time, partially overlapping in frequency for noncodebook multi-DCI based STx2P PUSCH+PUSCH.</w:t>
            </w:r>
          </w:p>
          <w:p w14:paraId="792385C3" w14:textId="77777777" w:rsidR="001E04CD" w:rsidRDefault="00F566AD">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Pr>
          <w:p w14:paraId="62CF8B8A" w14:textId="77777777" w:rsidR="001E04CD" w:rsidRDefault="00F566AD">
            <w:pPr>
              <w:pStyle w:val="TAL"/>
              <w:jc w:val="center"/>
            </w:pPr>
            <w:r>
              <w:t>Band</w:t>
            </w:r>
          </w:p>
        </w:tc>
        <w:tc>
          <w:tcPr>
            <w:tcW w:w="567" w:type="dxa"/>
          </w:tcPr>
          <w:p w14:paraId="4F291728" w14:textId="77777777" w:rsidR="001E04CD" w:rsidRDefault="00F566AD">
            <w:pPr>
              <w:pStyle w:val="TAL"/>
              <w:jc w:val="center"/>
            </w:pPr>
            <w:r>
              <w:t>No</w:t>
            </w:r>
          </w:p>
        </w:tc>
        <w:tc>
          <w:tcPr>
            <w:tcW w:w="709" w:type="dxa"/>
          </w:tcPr>
          <w:p w14:paraId="766A3431" w14:textId="77777777" w:rsidR="001E04CD" w:rsidRDefault="00F566AD">
            <w:pPr>
              <w:pStyle w:val="TAL"/>
              <w:jc w:val="center"/>
              <w:rPr>
                <w:bCs/>
                <w:iCs/>
              </w:rPr>
            </w:pPr>
            <w:r>
              <w:rPr>
                <w:bCs/>
                <w:iCs/>
              </w:rPr>
              <w:t>N/A</w:t>
            </w:r>
          </w:p>
        </w:tc>
        <w:tc>
          <w:tcPr>
            <w:tcW w:w="728" w:type="dxa"/>
          </w:tcPr>
          <w:p w14:paraId="636133C2" w14:textId="77777777" w:rsidR="001E04CD" w:rsidRDefault="00F566AD">
            <w:pPr>
              <w:pStyle w:val="TAL"/>
              <w:jc w:val="center"/>
              <w:rPr>
                <w:bCs/>
                <w:iCs/>
              </w:rPr>
            </w:pPr>
            <w:r>
              <w:rPr>
                <w:bCs/>
                <w:iCs/>
              </w:rPr>
              <w:t>FR2 only</w:t>
            </w:r>
          </w:p>
        </w:tc>
      </w:tr>
      <w:tr w:rsidR="001E04CD" w14:paraId="551F7268" w14:textId="77777777">
        <w:trPr>
          <w:cantSplit/>
          <w:tblHeader/>
        </w:trPr>
        <w:tc>
          <w:tcPr>
            <w:tcW w:w="6917" w:type="dxa"/>
          </w:tcPr>
          <w:p w14:paraId="0DF9C68F" w14:textId="77777777" w:rsidR="001E04CD" w:rsidRDefault="00F566AD">
            <w:pPr>
              <w:pStyle w:val="TAL"/>
              <w:rPr>
                <w:b/>
                <w:i/>
              </w:rPr>
            </w:pPr>
            <w:r>
              <w:rPr>
                <w:b/>
                <w:bCs/>
                <w:i/>
                <w:iCs/>
              </w:rPr>
              <w:lastRenderedPageBreak/>
              <w:t>twoRateMatchingEUTRA-CRS-patterns-3-4-r18</w:t>
            </w:r>
          </w:p>
          <w:p w14:paraId="42432335" w14:textId="77777777" w:rsidR="001E04CD" w:rsidRDefault="00F566AD">
            <w:pPr>
              <w:pStyle w:val="TAL"/>
              <w:rPr>
                <w:rFonts w:cs="Arial"/>
                <w:szCs w:val="18"/>
              </w:rPr>
            </w:pPr>
            <w:r>
              <w:rPr>
                <w:bCs/>
                <w:iCs/>
              </w:rPr>
              <w:t xml:space="preserve">Indicates whether the UE supports two LTE-CRS overlapping rate matching patterns configured by </w:t>
            </w:r>
            <w:r>
              <w:rPr>
                <w:bCs/>
                <w:i/>
              </w:rPr>
              <w:t>lte-CRS-PatternList3-r18</w:t>
            </w:r>
            <w:r>
              <w:rPr>
                <w:bCs/>
                <w:iCs/>
              </w:rPr>
              <w:t xml:space="preserve"> and </w:t>
            </w:r>
            <w:r>
              <w:rPr>
                <w:bCs/>
                <w:i/>
              </w:rPr>
              <w:t>lte-CRS-PatternList4-r18</w:t>
            </w:r>
            <w:r>
              <w:rPr>
                <w:bCs/>
                <w:iCs/>
              </w:rPr>
              <w:t xml:space="preserve"> within a part of NR carrier using 15 kHz SCS overlapping with an LTE carrier (regardless of support or configuration of multi-TRP) for the case when </w:t>
            </w:r>
            <w:r>
              <w:rPr>
                <w:bCs/>
                <w:i/>
              </w:rPr>
              <w:t>crs-RateMatch-PerCORESETPoolIndex-r16</w:t>
            </w:r>
            <w:r>
              <w:rPr>
                <w:bCs/>
                <w:iCs/>
              </w:rPr>
              <w:t xml:space="preserve"> is not configured. </w:t>
            </w:r>
            <w:r>
              <w:t>The capability signalling comprises the following parameters:</w:t>
            </w:r>
          </w:p>
          <w:p w14:paraId="24AA782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maxNumberPatterns-r18</w:t>
            </w:r>
            <w:r>
              <w:rPr>
                <w:rFonts w:ascii="Arial" w:hAnsi="Arial" w:cs="Arial"/>
                <w:sz w:val="18"/>
                <w:szCs w:val="18"/>
              </w:rPr>
              <w:t xml:space="preserve"> indicates the maximum number of LTE-CRS rate matching patterns in total within a NR carrier using 15 kHz SCS.</w:t>
            </w:r>
          </w:p>
          <w:p w14:paraId="3ACF559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maxNumberNon-OverlapPatterns-r18</w:t>
            </w:r>
            <w:r>
              <w:rPr>
                <w:rFonts w:ascii="Arial" w:hAnsi="Arial" w:cs="Arial"/>
                <w:sz w:val="18"/>
                <w:szCs w:val="18"/>
              </w:rPr>
              <w:t xml:space="preserve"> indicates the</w:t>
            </w:r>
            <w:r>
              <w:t xml:space="preserve"> </w:t>
            </w:r>
            <w:r>
              <w:rPr>
                <w:rFonts w:ascii="Arial" w:hAnsi="Arial" w:cs="Arial"/>
                <w:sz w:val="18"/>
                <w:szCs w:val="18"/>
              </w:rPr>
              <w:t>maximum number of LTE-CRS non-overlapping rate matching patterns within a NR carrier using 15 kHz SCS.</w:t>
            </w:r>
          </w:p>
          <w:p w14:paraId="3F136642" w14:textId="77777777" w:rsidR="001E04CD" w:rsidRDefault="00F566AD">
            <w:pPr>
              <w:pStyle w:val="B1"/>
              <w:ind w:left="0" w:firstLine="0"/>
              <w:rPr>
                <w:rFonts w:cs="Arial"/>
                <w:szCs w:val="18"/>
              </w:rPr>
            </w:pPr>
            <w:r>
              <w:rPr>
                <w:rFonts w:ascii="Arial" w:hAnsi="Arial"/>
                <w:bCs/>
                <w:iCs/>
                <w:sz w:val="18"/>
              </w:rPr>
              <w:t>A UE supporting this feature shall also indicate support</w:t>
            </w:r>
            <w:r>
              <w:rPr>
                <w:rFonts w:cs="Arial"/>
                <w:sz w:val="18"/>
                <w:szCs w:val="18"/>
              </w:rPr>
              <w:t xml:space="preserve"> </w:t>
            </w:r>
            <w:r>
              <w:rPr>
                <w:rFonts w:ascii="Arial" w:hAnsi="Arial" w:cs="Arial"/>
                <w:sz w:val="18"/>
                <w:szCs w:val="18"/>
              </w:rPr>
              <w:t xml:space="preserve">of </w:t>
            </w:r>
            <w:r>
              <w:rPr>
                <w:rFonts w:ascii="Arial" w:hAnsi="Arial" w:cs="Arial"/>
                <w:i/>
                <w:iCs/>
                <w:sz w:val="18"/>
                <w:szCs w:val="18"/>
              </w:rPr>
              <w:t>rateMatchingLTE-CRS</w:t>
            </w:r>
            <w:r>
              <w:rPr>
                <w:rFonts w:ascii="Arial" w:hAnsi="Arial" w:cs="Arial"/>
                <w:sz w:val="18"/>
                <w:szCs w:val="18"/>
              </w:rPr>
              <w:t>.</w:t>
            </w:r>
          </w:p>
          <w:p w14:paraId="6646DB19" w14:textId="77777777" w:rsidR="001E04CD" w:rsidRDefault="00F566AD">
            <w:pPr>
              <w:pStyle w:val="TAN"/>
              <w:rPr>
                <w:b/>
              </w:rPr>
            </w:pPr>
            <w:r>
              <w:t>NOTE:</w:t>
            </w:r>
            <w:r>
              <w:rPr>
                <w:rFonts w:cs="Arial"/>
                <w:szCs w:val="18"/>
              </w:rPr>
              <w:tab/>
            </w:r>
            <w:r>
              <w:t xml:space="preserve">If a UE supports this feature and </w:t>
            </w:r>
            <w:r>
              <w:rPr>
                <w:rFonts w:cs="Arial"/>
                <w:i/>
                <w:iCs/>
                <w:szCs w:val="18"/>
              </w:rPr>
              <w:t>multipleRateMatchingEUTRA-CRS-r16</w:t>
            </w:r>
            <w:r>
              <w:t xml:space="preserve">, </w:t>
            </w:r>
            <w:r>
              <w:rPr>
                <w:rFonts w:cs="Arial"/>
                <w:i/>
                <w:iCs/>
                <w:szCs w:val="18"/>
              </w:rPr>
              <w:t>multipleRateMatchingEUTRA-CRS-r16</w:t>
            </w:r>
            <w:r>
              <w:t xml:space="preserve"> is reported for </w:t>
            </w:r>
            <w:r>
              <w:rPr>
                <w:i/>
                <w:iCs/>
              </w:rPr>
              <w:t>lte-CRS-PatternList1-r16</w:t>
            </w:r>
            <w:r>
              <w:t xml:space="preserve"> and </w:t>
            </w:r>
            <w:r>
              <w:rPr>
                <w:i/>
                <w:iCs/>
              </w:rPr>
              <w:t>lte-CRS-PatterList2-r16</w:t>
            </w:r>
            <w:r>
              <w:t xml:space="preserve"> and </w:t>
            </w:r>
            <w:r>
              <w:rPr>
                <w:i/>
                <w:iCs/>
              </w:rPr>
              <w:t>twoRateMatchingEUTRA-CRS-patterns-3-4-r18</w:t>
            </w:r>
            <w:r>
              <w:t xml:space="preserve"> is reported for </w:t>
            </w:r>
            <w:r>
              <w:rPr>
                <w:i/>
                <w:iCs/>
              </w:rPr>
              <w:t>lte-CRS-PatternList3-r18</w:t>
            </w:r>
            <w:r>
              <w:t xml:space="preserve"> and </w:t>
            </w:r>
            <w:r>
              <w:rPr>
                <w:i/>
                <w:iCs/>
              </w:rPr>
              <w:t>lte-CRS-PatternList4-r18</w:t>
            </w:r>
            <w:r>
              <w:t>.</w:t>
            </w:r>
          </w:p>
        </w:tc>
        <w:tc>
          <w:tcPr>
            <w:tcW w:w="709" w:type="dxa"/>
          </w:tcPr>
          <w:p w14:paraId="47504837" w14:textId="77777777" w:rsidR="001E04CD" w:rsidRDefault="00F566AD">
            <w:pPr>
              <w:pStyle w:val="TAL"/>
              <w:jc w:val="center"/>
            </w:pPr>
            <w:r>
              <w:rPr>
                <w:bCs/>
                <w:iCs/>
              </w:rPr>
              <w:t>Band</w:t>
            </w:r>
          </w:p>
        </w:tc>
        <w:tc>
          <w:tcPr>
            <w:tcW w:w="567" w:type="dxa"/>
          </w:tcPr>
          <w:p w14:paraId="6DEF42AA" w14:textId="77777777" w:rsidR="001E04CD" w:rsidRDefault="00F566AD">
            <w:pPr>
              <w:pStyle w:val="TAL"/>
              <w:jc w:val="center"/>
            </w:pPr>
            <w:r>
              <w:rPr>
                <w:bCs/>
                <w:iCs/>
              </w:rPr>
              <w:t>No</w:t>
            </w:r>
          </w:p>
        </w:tc>
        <w:tc>
          <w:tcPr>
            <w:tcW w:w="709" w:type="dxa"/>
          </w:tcPr>
          <w:p w14:paraId="0EDD680D" w14:textId="77777777" w:rsidR="001E04CD" w:rsidRDefault="00F566AD">
            <w:pPr>
              <w:pStyle w:val="TAL"/>
              <w:jc w:val="center"/>
              <w:rPr>
                <w:bCs/>
                <w:iCs/>
              </w:rPr>
            </w:pPr>
            <w:r>
              <w:rPr>
                <w:bCs/>
                <w:iCs/>
              </w:rPr>
              <w:t>N/A</w:t>
            </w:r>
          </w:p>
        </w:tc>
        <w:tc>
          <w:tcPr>
            <w:tcW w:w="728" w:type="dxa"/>
          </w:tcPr>
          <w:p w14:paraId="5EED6A9A" w14:textId="77777777" w:rsidR="001E04CD" w:rsidRDefault="00F566AD">
            <w:pPr>
              <w:pStyle w:val="TAL"/>
              <w:jc w:val="center"/>
              <w:rPr>
                <w:bCs/>
                <w:iCs/>
              </w:rPr>
            </w:pPr>
            <w:r>
              <w:t>FR1 only</w:t>
            </w:r>
          </w:p>
        </w:tc>
      </w:tr>
      <w:tr w:rsidR="001E04CD" w14:paraId="35473676" w14:textId="77777777">
        <w:trPr>
          <w:cantSplit/>
          <w:tblHeader/>
        </w:trPr>
        <w:tc>
          <w:tcPr>
            <w:tcW w:w="6917" w:type="dxa"/>
          </w:tcPr>
          <w:p w14:paraId="3274DF2B" w14:textId="77777777" w:rsidR="001E04CD" w:rsidRDefault="00F566AD">
            <w:pPr>
              <w:pStyle w:val="TAL"/>
              <w:rPr>
                <w:b/>
                <w:bCs/>
                <w:i/>
                <w:iCs/>
              </w:rPr>
            </w:pPr>
            <w:r>
              <w:rPr>
                <w:b/>
                <w:bCs/>
                <w:i/>
                <w:iCs/>
              </w:rPr>
              <w:t>twoTCI-StatePDSCH-CJT-TxScheme-r18</w:t>
            </w:r>
          </w:p>
          <w:p w14:paraId="48A230DD" w14:textId="77777777" w:rsidR="001E04CD" w:rsidRDefault="00F566AD">
            <w:pPr>
              <w:pStyle w:val="TAL"/>
            </w:pPr>
            <w:r>
              <w:t>Indicates whether the UE supports two TCI states for CJT Tx scheme for PDSCH.</w:t>
            </w:r>
          </w:p>
          <w:p w14:paraId="113969A0" w14:textId="77777777" w:rsidR="001E04CD" w:rsidRDefault="00F566AD">
            <w:pPr>
              <w:pStyle w:val="TAL"/>
              <w:rPr>
                <w:rFonts w:cs="Arial"/>
                <w:szCs w:val="18"/>
              </w:rPr>
            </w:pPr>
            <w:r>
              <w:t xml:space="preserve">Value </w:t>
            </w:r>
            <w:r>
              <w:rPr>
                <w:i/>
                <w:iCs/>
              </w:rPr>
              <w:t>cjtSchemeA</w:t>
            </w:r>
            <w:r>
              <w:t xml:space="preserve"> corresponds to </w:t>
            </w:r>
            <w:r>
              <w:rPr>
                <w:rFonts w:cs="Arial"/>
                <w:szCs w:val="18"/>
              </w:rPr>
              <w:t xml:space="preserve">PDSCH DMRS port(s) is QCLed with the DL RSs of both indicated joint/DL TCI states with respect to QCL-TypeA, value </w:t>
            </w:r>
            <w:r>
              <w:rPr>
                <w:rFonts w:cs="Arial"/>
                <w:i/>
                <w:iCs/>
                <w:szCs w:val="18"/>
              </w:rPr>
              <w:t>cjtSchemeB</w:t>
            </w:r>
            <w:r>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Pr>
                <w:rFonts w:cs="Arial"/>
                <w:i/>
                <w:iCs/>
                <w:szCs w:val="18"/>
              </w:rPr>
              <w:t>both</w:t>
            </w:r>
            <w:r>
              <w:rPr>
                <w:rFonts w:cs="Arial"/>
                <w:szCs w:val="18"/>
              </w:rPr>
              <w:t xml:space="preserve"> corresponds to the supporting of both </w:t>
            </w:r>
            <w:r>
              <w:rPr>
                <w:rFonts w:cs="Arial"/>
                <w:i/>
                <w:iCs/>
                <w:szCs w:val="18"/>
              </w:rPr>
              <w:t>cjtSchemeA</w:t>
            </w:r>
            <w:r>
              <w:rPr>
                <w:rFonts w:cs="Arial"/>
                <w:szCs w:val="18"/>
              </w:rPr>
              <w:t xml:space="preserve"> and </w:t>
            </w:r>
            <w:r>
              <w:rPr>
                <w:rFonts w:cs="Arial"/>
                <w:i/>
                <w:iCs/>
                <w:szCs w:val="18"/>
              </w:rPr>
              <w:t>cjtSchemeB</w:t>
            </w:r>
            <w:r>
              <w:rPr>
                <w:rFonts w:cs="Arial"/>
                <w:szCs w:val="18"/>
              </w:rPr>
              <w:t>.</w:t>
            </w:r>
          </w:p>
          <w:p w14:paraId="6295E2B5" w14:textId="77777777" w:rsidR="001E04CD" w:rsidRDefault="00F566AD">
            <w:pPr>
              <w:pStyle w:val="TAL"/>
              <w:rPr>
                <w:b/>
                <w:i/>
              </w:rPr>
            </w:pPr>
            <w:r>
              <w:rPr>
                <w:rFonts w:cs="Arial"/>
                <w:szCs w:val="18"/>
              </w:rPr>
              <w:t xml:space="preserve">A UE supporting this feature shall also indicate support of </w:t>
            </w:r>
            <w:r>
              <w:rPr>
                <w:rFonts w:cs="Arial"/>
                <w:i/>
                <w:iCs/>
                <w:szCs w:val="18"/>
              </w:rPr>
              <w:t>tci-JointTCI-UpdateSingleActiveTCI-PerCC-r18</w:t>
            </w:r>
            <w:r>
              <w:rPr>
                <w:rFonts w:cs="Arial"/>
                <w:szCs w:val="18"/>
              </w:rPr>
              <w:t>.</w:t>
            </w:r>
          </w:p>
        </w:tc>
        <w:tc>
          <w:tcPr>
            <w:tcW w:w="709" w:type="dxa"/>
          </w:tcPr>
          <w:p w14:paraId="2B2733D0" w14:textId="77777777" w:rsidR="001E04CD" w:rsidRDefault="00F566AD">
            <w:pPr>
              <w:pStyle w:val="TAL"/>
              <w:jc w:val="center"/>
            </w:pPr>
            <w:r>
              <w:rPr>
                <w:bCs/>
                <w:iCs/>
              </w:rPr>
              <w:t>Band</w:t>
            </w:r>
          </w:p>
        </w:tc>
        <w:tc>
          <w:tcPr>
            <w:tcW w:w="567" w:type="dxa"/>
          </w:tcPr>
          <w:p w14:paraId="19FB8848" w14:textId="77777777" w:rsidR="001E04CD" w:rsidRDefault="00F566AD">
            <w:pPr>
              <w:pStyle w:val="TAL"/>
              <w:jc w:val="center"/>
            </w:pPr>
            <w:r>
              <w:rPr>
                <w:bCs/>
                <w:iCs/>
              </w:rPr>
              <w:t>No</w:t>
            </w:r>
          </w:p>
        </w:tc>
        <w:tc>
          <w:tcPr>
            <w:tcW w:w="709" w:type="dxa"/>
          </w:tcPr>
          <w:p w14:paraId="61A80433" w14:textId="77777777" w:rsidR="001E04CD" w:rsidRDefault="00F566AD">
            <w:pPr>
              <w:pStyle w:val="TAL"/>
              <w:jc w:val="center"/>
              <w:rPr>
                <w:bCs/>
                <w:iCs/>
              </w:rPr>
            </w:pPr>
            <w:r>
              <w:rPr>
                <w:bCs/>
                <w:iCs/>
              </w:rPr>
              <w:t>N/A</w:t>
            </w:r>
          </w:p>
        </w:tc>
        <w:tc>
          <w:tcPr>
            <w:tcW w:w="728" w:type="dxa"/>
          </w:tcPr>
          <w:p w14:paraId="05B614C3" w14:textId="77777777" w:rsidR="001E04CD" w:rsidRDefault="00F566AD">
            <w:pPr>
              <w:pStyle w:val="TAL"/>
              <w:jc w:val="center"/>
              <w:rPr>
                <w:bCs/>
                <w:iCs/>
              </w:rPr>
            </w:pPr>
            <w:r>
              <w:rPr>
                <w:bCs/>
                <w:iCs/>
              </w:rPr>
              <w:t>N/A</w:t>
            </w:r>
          </w:p>
        </w:tc>
      </w:tr>
      <w:tr w:rsidR="001E04CD" w14:paraId="697F1AC9" w14:textId="77777777">
        <w:trPr>
          <w:cantSplit/>
          <w:tblHeader/>
        </w:trPr>
        <w:tc>
          <w:tcPr>
            <w:tcW w:w="6917" w:type="dxa"/>
          </w:tcPr>
          <w:p w14:paraId="08011A7F" w14:textId="77777777" w:rsidR="001E04CD" w:rsidRDefault="00F566AD">
            <w:pPr>
              <w:keepNext/>
              <w:keepLines/>
              <w:spacing w:after="0"/>
              <w:rPr>
                <w:rFonts w:ascii="Arial" w:hAnsi="Arial"/>
                <w:b/>
                <w:i/>
                <w:sz w:val="18"/>
              </w:rPr>
            </w:pPr>
            <w:r>
              <w:rPr>
                <w:rFonts w:ascii="Arial" w:hAnsi="Arial"/>
                <w:b/>
                <w:i/>
                <w:sz w:val="18"/>
              </w:rPr>
              <w:t>txDiversity-r16</w:t>
            </w:r>
          </w:p>
          <w:p w14:paraId="2D623482" w14:textId="77777777" w:rsidR="001E04CD" w:rsidRDefault="00F566AD">
            <w:pPr>
              <w:pStyle w:val="TAL"/>
              <w:rPr>
                <w:rFonts w:cs="Arial"/>
                <w:bCs/>
                <w:szCs w:val="18"/>
              </w:rPr>
            </w:pPr>
            <w:r>
              <w:rPr>
                <w:rFonts w:cs="Arial"/>
                <w:bCs/>
                <w:szCs w:val="18"/>
              </w:rPr>
              <w:t>Indicates whether the UE supports transparent Tx diversity requirements for 2Tx as specified in the suffix G clauses of TS 38.101-1 [2] (see also clauses 4.2 and 4.3 of TS 38.101-1 [2]).</w:t>
            </w:r>
          </w:p>
          <w:p w14:paraId="2B8525D0" w14:textId="77777777" w:rsidR="001E04CD" w:rsidRDefault="00F566AD">
            <w:pPr>
              <w:pStyle w:val="TAL"/>
              <w:rPr>
                <w:b/>
                <w:i/>
              </w:rPr>
            </w:pPr>
            <w:r>
              <w:rPr>
                <w:rFonts w:cs="Arial"/>
                <w:bCs/>
                <w:szCs w:val="18"/>
              </w:rPr>
              <w:t>This field is only applicable for single CC case (i.e. non-CA).</w:t>
            </w:r>
          </w:p>
        </w:tc>
        <w:tc>
          <w:tcPr>
            <w:tcW w:w="709" w:type="dxa"/>
          </w:tcPr>
          <w:p w14:paraId="2E085416" w14:textId="77777777" w:rsidR="001E04CD" w:rsidRDefault="00F566AD">
            <w:pPr>
              <w:pStyle w:val="TAL"/>
              <w:jc w:val="center"/>
            </w:pPr>
            <w:r>
              <w:t>Band</w:t>
            </w:r>
          </w:p>
        </w:tc>
        <w:tc>
          <w:tcPr>
            <w:tcW w:w="567" w:type="dxa"/>
          </w:tcPr>
          <w:p w14:paraId="108E9A53" w14:textId="77777777" w:rsidR="001E04CD" w:rsidRDefault="00F566AD">
            <w:pPr>
              <w:pStyle w:val="TAL"/>
              <w:jc w:val="center"/>
            </w:pPr>
            <w:r>
              <w:t>No</w:t>
            </w:r>
          </w:p>
        </w:tc>
        <w:tc>
          <w:tcPr>
            <w:tcW w:w="709" w:type="dxa"/>
          </w:tcPr>
          <w:p w14:paraId="49C31CD2" w14:textId="77777777" w:rsidR="001E04CD" w:rsidRDefault="00F566AD">
            <w:pPr>
              <w:pStyle w:val="TAL"/>
              <w:jc w:val="center"/>
            </w:pPr>
            <w:r>
              <w:t>N/A</w:t>
            </w:r>
          </w:p>
        </w:tc>
        <w:tc>
          <w:tcPr>
            <w:tcW w:w="728" w:type="dxa"/>
          </w:tcPr>
          <w:p w14:paraId="5D3586BE" w14:textId="77777777" w:rsidR="001E04CD" w:rsidRDefault="00F566AD">
            <w:pPr>
              <w:pStyle w:val="TAL"/>
              <w:jc w:val="center"/>
            </w:pPr>
            <w:r>
              <w:t>FR1 only</w:t>
            </w:r>
          </w:p>
        </w:tc>
      </w:tr>
      <w:tr w:rsidR="001E04CD" w14:paraId="7FE7CA55" w14:textId="77777777">
        <w:trPr>
          <w:cantSplit/>
          <w:tblHeader/>
        </w:trPr>
        <w:tc>
          <w:tcPr>
            <w:tcW w:w="6917" w:type="dxa"/>
          </w:tcPr>
          <w:p w14:paraId="4C338336" w14:textId="77777777" w:rsidR="001E04CD" w:rsidRDefault="00F566AD">
            <w:pPr>
              <w:pStyle w:val="TAL"/>
              <w:rPr>
                <w:b/>
                <w:i/>
              </w:rPr>
            </w:pPr>
            <w:r>
              <w:rPr>
                <w:b/>
                <w:i/>
              </w:rPr>
              <w:t>type1-HARQ-Codebook-r17</w:t>
            </w:r>
          </w:p>
          <w:p w14:paraId="6F3D818F" w14:textId="77777777" w:rsidR="001E04CD" w:rsidRDefault="00F566AD">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Pr>
          <w:p w14:paraId="25A04E13" w14:textId="77777777" w:rsidR="001E04CD" w:rsidRDefault="00F566AD">
            <w:pPr>
              <w:pStyle w:val="TAL"/>
              <w:jc w:val="center"/>
            </w:pPr>
            <w:r>
              <w:rPr>
                <w:bCs/>
                <w:iCs/>
              </w:rPr>
              <w:t>Band</w:t>
            </w:r>
          </w:p>
        </w:tc>
        <w:tc>
          <w:tcPr>
            <w:tcW w:w="567" w:type="dxa"/>
          </w:tcPr>
          <w:p w14:paraId="11E003F3" w14:textId="77777777" w:rsidR="001E04CD" w:rsidRDefault="00F566AD">
            <w:pPr>
              <w:pStyle w:val="TAL"/>
              <w:jc w:val="center"/>
            </w:pPr>
            <w:r>
              <w:rPr>
                <w:bCs/>
                <w:iCs/>
              </w:rPr>
              <w:t>No</w:t>
            </w:r>
          </w:p>
        </w:tc>
        <w:tc>
          <w:tcPr>
            <w:tcW w:w="709" w:type="dxa"/>
          </w:tcPr>
          <w:p w14:paraId="5A043AF9" w14:textId="77777777" w:rsidR="001E04CD" w:rsidRDefault="00F566AD">
            <w:pPr>
              <w:pStyle w:val="TAL"/>
              <w:jc w:val="center"/>
              <w:rPr>
                <w:bCs/>
                <w:iCs/>
              </w:rPr>
            </w:pPr>
            <w:r>
              <w:rPr>
                <w:bCs/>
                <w:iCs/>
              </w:rPr>
              <w:t>N/A</w:t>
            </w:r>
          </w:p>
        </w:tc>
        <w:tc>
          <w:tcPr>
            <w:tcW w:w="728" w:type="dxa"/>
          </w:tcPr>
          <w:p w14:paraId="6F57370C" w14:textId="77777777" w:rsidR="001E04CD" w:rsidRDefault="00F566AD">
            <w:pPr>
              <w:pStyle w:val="TAL"/>
              <w:jc w:val="center"/>
              <w:rPr>
                <w:bCs/>
                <w:iCs/>
              </w:rPr>
            </w:pPr>
            <w:r>
              <w:rPr>
                <w:bCs/>
                <w:iCs/>
              </w:rPr>
              <w:t>N/A</w:t>
            </w:r>
          </w:p>
        </w:tc>
      </w:tr>
      <w:tr w:rsidR="001E04CD" w14:paraId="082D90DD" w14:textId="77777777">
        <w:trPr>
          <w:cantSplit/>
          <w:tblHeader/>
        </w:trPr>
        <w:tc>
          <w:tcPr>
            <w:tcW w:w="6917" w:type="dxa"/>
          </w:tcPr>
          <w:p w14:paraId="7A4A0C32" w14:textId="77777777" w:rsidR="001E04CD" w:rsidRDefault="00F566AD">
            <w:pPr>
              <w:pStyle w:val="TAL"/>
              <w:rPr>
                <w:b/>
                <w:i/>
              </w:rPr>
            </w:pPr>
            <w:r>
              <w:rPr>
                <w:b/>
                <w:i/>
              </w:rPr>
              <w:t>type1-PUSCH-RepetitionMultiSlots-v1650</w:t>
            </w:r>
          </w:p>
          <w:p w14:paraId="05C2DAF8" w14:textId="77777777" w:rsidR="001E04CD" w:rsidRDefault="00F566AD">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Except for NTN bands, UE shall set the capability value consistently for all FDD-FR1 bands, all TDD-FR1 bands, all TDD-FR2-1 bands </w:t>
            </w:r>
            <w:r>
              <w:rPr>
                <w:rFonts w:eastAsia="MS PGothic" w:cs="Arial"/>
                <w:szCs w:val="18"/>
              </w:rPr>
              <w:t>and all TDD-FR2-2 bands</w:t>
            </w:r>
            <w:r>
              <w:rPr>
                <w:bCs/>
                <w:iCs/>
              </w:rPr>
              <w:t xml:space="preserve"> respectively. </w:t>
            </w:r>
            <w:bookmarkStart w:id="45" w:name="OLE_LINK71"/>
            <w:bookmarkStart w:id="46" w:name="OLE_LINK72"/>
            <w:r>
              <w:rPr>
                <w:bCs/>
                <w:iCs/>
              </w:rPr>
              <w:t>For NTN, UE shall set the capability value consistently for all FDD-FR1 NTN bands and all FDD-FR2 NTN bands respectively.</w:t>
            </w:r>
            <w:bookmarkEnd w:id="45"/>
            <w:bookmarkEnd w:id="46"/>
          </w:p>
          <w:p w14:paraId="1F5718DD" w14:textId="77777777" w:rsidR="001E04CD" w:rsidRDefault="001E04CD">
            <w:pPr>
              <w:pStyle w:val="TAL"/>
              <w:rPr>
                <w:bCs/>
                <w:iCs/>
              </w:rPr>
            </w:pPr>
          </w:p>
          <w:p w14:paraId="6B6195AC" w14:textId="77777777" w:rsidR="001E04CD" w:rsidRDefault="00F566AD">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Pr>
          <w:p w14:paraId="19B7DAF4" w14:textId="77777777" w:rsidR="001E04CD" w:rsidRDefault="00F566AD">
            <w:pPr>
              <w:pStyle w:val="TAL"/>
              <w:jc w:val="center"/>
            </w:pPr>
            <w:r>
              <w:t>Band</w:t>
            </w:r>
          </w:p>
        </w:tc>
        <w:tc>
          <w:tcPr>
            <w:tcW w:w="567" w:type="dxa"/>
          </w:tcPr>
          <w:p w14:paraId="3D5772AC" w14:textId="77777777" w:rsidR="001E04CD" w:rsidRDefault="00F566AD">
            <w:pPr>
              <w:pStyle w:val="TAL"/>
              <w:jc w:val="center"/>
            </w:pPr>
            <w:r>
              <w:t>No</w:t>
            </w:r>
          </w:p>
        </w:tc>
        <w:tc>
          <w:tcPr>
            <w:tcW w:w="709" w:type="dxa"/>
          </w:tcPr>
          <w:p w14:paraId="5ED6F485" w14:textId="77777777" w:rsidR="001E04CD" w:rsidRDefault="00F566AD">
            <w:pPr>
              <w:pStyle w:val="TAL"/>
              <w:jc w:val="center"/>
              <w:rPr>
                <w:bCs/>
                <w:iCs/>
              </w:rPr>
            </w:pPr>
            <w:r>
              <w:t>N/A</w:t>
            </w:r>
          </w:p>
        </w:tc>
        <w:tc>
          <w:tcPr>
            <w:tcW w:w="728" w:type="dxa"/>
          </w:tcPr>
          <w:p w14:paraId="776F6974" w14:textId="77777777" w:rsidR="001E04CD" w:rsidRDefault="00F566AD">
            <w:pPr>
              <w:pStyle w:val="TAL"/>
              <w:jc w:val="center"/>
              <w:rPr>
                <w:bCs/>
                <w:iCs/>
              </w:rPr>
            </w:pPr>
            <w:r>
              <w:t>N/A</w:t>
            </w:r>
          </w:p>
        </w:tc>
      </w:tr>
      <w:tr w:rsidR="001E04CD" w14:paraId="0960B92C" w14:textId="77777777">
        <w:trPr>
          <w:cantSplit/>
          <w:tblHeader/>
        </w:trPr>
        <w:tc>
          <w:tcPr>
            <w:tcW w:w="6917" w:type="dxa"/>
          </w:tcPr>
          <w:p w14:paraId="571B1C5D" w14:textId="77777777" w:rsidR="001E04CD" w:rsidRDefault="00F566AD">
            <w:pPr>
              <w:pStyle w:val="TAL"/>
              <w:rPr>
                <w:b/>
                <w:i/>
              </w:rPr>
            </w:pPr>
            <w:r>
              <w:rPr>
                <w:b/>
                <w:i/>
              </w:rPr>
              <w:t>type2-HARQ-Codebook-r17</w:t>
            </w:r>
          </w:p>
          <w:p w14:paraId="461C10D3" w14:textId="77777777" w:rsidR="001E04CD" w:rsidRDefault="00F566AD">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Pr>
          <w:p w14:paraId="3DBE3DDA" w14:textId="77777777" w:rsidR="001E04CD" w:rsidRDefault="00F566AD">
            <w:pPr>
              <w:pStyle w:val="TAL"/>
              <w:jc w:val="center"/>
              <w:rPr>
                <w:bCs/>
                <w:iCs/>
              </w:rPr>
            </w:pPr>
            <w:r>
              <w:rPr>
                <w:bCs/>
                <w:iCs/>
              </w:rPr>
              <w:t>Band</w:t>
            </w:r>
          </w:p>
        </w:tc>
        <w:tc>
          <w:tcPr>
            <w:tcW w:w="567" w:type="dxa"/>
          </w:tcPr>
          <w:p w14:paraId="4657ADCF" w14:textId="77777777" w:rsidR="001E04CD" w:rsidRDefault="00F566AD">
            <w:pPr>
              <w:pStyle w:val="TAL"/>
              <w:jc w:val="center"/>
              <w:rPr>
                <w:bCs/>
                <w:iCs/>
              </w:rPr>
            </w:pPr>
            <w:r>
              <w:rPr>
                <w:bCs/>
                <w:iCs/>
              </w:rPr>
              <w:t>No</w:t>
            </w:r>
          </w:p>
        </w:tc>
        <w:tc>
          <w:tcPr>
            <w:tcW w:w="709" w:type="dxa"/>
          </w:tcPr>
          <w:p w14:paraId="2CB3C155" w14:textId="77777777" w:rsidR="001E04CD" w:rsidRDefault="00F566AD">
            <w:pPr>
              <w:pStyle w:val="TAL"/>
              <w:jc w:val="center"/>
              <w:rPr>
                <w:bCs/>
                <w:iCs/>
              </w:rPr>
            </w:pPr>
            <w:r>
              <w:rPr>
                <w:bCs/>
                <w:iCs/>
              </w:rPr>
              <w:t>N/A</w:t>
            </w:r>
          </w:p>
        </w:tc>
        <w:tc>
          <w:tcPr>
            <w:tcW w:w="728" w:type="dxa"/>
          </w:tcPr>
          <w:p w14:paraId="070C9946" w14:textId="77777777" w:rsidR="001E04CD" w:rsidRDefault="00F566AD">
            <w:pPr>
              <w:pStyle w:val="TAL"/>
              <w:jc w:val="center"/>
              <w:rPr>
                <w:bCs/>
                <w:iCs/>
              </w:rPr>
            </w:pPr>
            <w:r>
              <w:rPr>
                <w:bCs/>
                <w:iCs/>
              </w:rPr>
              <w:t>N/A</w:t>
            </w:r>
          </w:p>
        </w:tc>
      </w:tr>
      <w:tr w:rsidR="001E04CD" w14:paraId="0583C583" w14:textId="77777777">
        <w:trPr>
          <w:cantSplit/>
          <w:tblHeader/>
        </w:trPr>
        <w:tc>
          <w:tcPr>
            <w:tcW w:w="6917" w:type="dxa"/>
          </w:tcPr>
          <w:p w14:paraId="5EAC7CF0" w14:textId="77777777" w:rsidR="001E04CD" w:rsidRDefault="00F566AD">
            <w:pPr>
              <w:pStyle w:val="TAL"/>
              <w:rPr>
                <w:b/>
                <w:i/>
              </w:rPr>
            </w:pPr>
            <w:r>
              <w:rPr>
                <w:b/>
                <w:i/>
              </w:rPr>
              <w:lastRenderedPageBreak/>
              <w:t>type2-PUSCH-RepetitionMultiSlots-v1650</w:t>
            </w:r>
          </w:p>
          <w:p w14:paraId="1A41E69F" w14:textId="77777777" w:rsidR="001E04CD" w:rsidRDefault="00F566AD">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Except for NTN bands, UE shall set the capability value consistently for all FDD-FR1 bands, all TDD-FR1 bands, all TDD-FR2-1 bands </w:t>
            </w:r>
            <w:r>
              <w:rPr>
                <w:rFonts w:eastAsia="MS PGothic" w:cs="Arial"/>
                <w:szCs w:val="18"/>
              </w:rPr>
              <w:t>and all TDD-FR2-2 bands</w:t>
            </w:r>
            <w:r>
              <w:rPr>
                <w:bCs/>
                <w:iCs/>
              </w:rPr>
              <w:t xml:space="preserve"> respectively. For NTN, UE shall set the capability value consistently for all FDD-FR1 NTN bands and all FDD-FR2 NTN bands respectively.</w:t>
            </w:r>
          </w:p>
          <w:p w14:paraId="6D3916A9" w14:textId="77777777" w:rsidR="001E04CD" w:rsidRDefault="001E04CD">
            <w:pPr>
              <w:pStyle w:val="TAL"/>
              <w:rPr>
                <w:bCs/>
                <w:iCs/>
              </w:rPr>
            </w:pPr>
          </w:p>
          <w:p w14:paraId="42273460" w14:textId="77777777" w:rsidR="001E04CD" w:rsidRDefault="00F566AD">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Pr>
          <w:p w14:paraId="75111EC3" w14:textId="77777777" w:rsidR="001E04CD" w:rsidRDefault="00F566AD">
            <w:pPr>
              <w:pStyle w:val="TAL"/>
              <w:jc w:val="center"/>
            </w:pPr>
            <w:r>
              <w:t>Band</w:t>
            </w:r>
          </w:p>
        </w:tc>
        <w:tc>
          <w:tcPr>
            <w:tcW w:w="567" w:type="dxa"/>
          </w:tcPr>
          <w:p w14:paraId="2CD62184" w14:textId="77777777" w:rsidR="001E04CD" w:rsidRDefault="00F566AD">
            <w:pPr>
              <w:pStyle w:val="TAL"/>
              <w:jc w:val="center"/>
            </w:pPr>
            <w:r>
              <w:t>No</w:t>
            </w:r>
          </w:p>
        </w:tc>
        <w:tc>
          <w:tcPr>
            <w:tcW w:w="709" w:type="dxa"/>
          </w:tcPr>
          <w:p w14:paraId="2DD09667" w14:textId="77777777" w:rsidR="001E04CD" w:rsidRDefault="00F566AD">
            <w:pPr>
              <w:pStyle w:val="TAL"/>
              <w:jc w:val="center"/>
              <w:rPr>
                <w:bCs/>
                <w:iCs/>
              </w:rPr>
            </w:pPr>
            <w:r>
              <w:t>N/A</w:t>
            </w:r>
          </w:p>
        </w:tc>
        <w:tc>
          <w:tcPr>
            <w:tcW w:w="728" w:type="dxa"/>
          </w:tcPr>
          <w:p w14:paraId="3626B1E7" w14:textId="77777777" w:rsidR="001E04CD" w:rsidRDefault="00F566AD">
            <w:pPr>
              <w:pStyle w:val="TAL"/>
              <w:jc w:val="center"/>
              <w:rPr>
                <w:bCs/>
                <w:iCs/>
              </w:rPr>
            </w:pPr>
            <w:r>
              <w:t>N/A</w:t>
            </w:r>
          </w:p>
        </w:tc>
      </w:tr>
      <w:tr w:rsidR="001E04CD" w14:paraId="5913F08D" w14:textId="77777777">
        <w:trPr>
          <w:cantSplit/>
          <w:tblHeader/>
        </w:trPr>
        <w:tc>
          <w:tcPr>
            <w:tcW w:w="6917" w:type="dxa"/>
          </w:tcPr>
          <w:p w14:paraId="2B3CD6DB" w14:textId="77777777" w:rsidR="001E04CD" w:rsidRDefault="00F566AD">
            <w:pPr>
              <w:pStyle w:val="TAL"/>
              <w:rPr>
                <w:b/>
                <w:i/>
              </w:rPr>
            </w:pPr>
            <w:r>
              <w:rPr>
                <w:b/>
                <w:i/>
              </w:rPr>
              <w:t>type3-HARQ-Codebook-r17</w:t>
            </w:r>
          </w:p>
          <w:p w14:paraId="580B661A" w14:textId="77777777" w:rsidR="001E04CD" w:rsidRDefault="00F566AD">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Pr>
          <w:p w14:paraId="4858C56B" w14:textId="77777777" w:rsidR="001E04CD" w:rsidRDefault="00F566AD">
            <w:pPr>
              <w:pStyle w:val="TAL"/>
              <w:jc w:val="center"/>
            </w:pPr>
            <w:r>
              <w:rPr>
                <w:bCs/>
                <w:iCs/>
              </w:rPr>
              <w:t>Band</w:t>
            </w:r>
          </w:p>
        </w:tc>
        <w:tc>
          <w:tcPr>
            <w:tcW w:w="567" w:type="dxa"/>
          </w:tcPr>
          <w:p w14:paraId="109A68C6" w14:textId="77777777" w:rsidR="001E04CD" w:rsidRDefault="00F566AD">
            <w:pPr>
              <w:pStyle w:val="TAL"/>
              <w:jc w:val="center"/>
            </w:pPr>
            <w:r>
              <w:rPr>
                <w:bCs/>
                <w:iCs/>
              </w:rPr>
              <w:t>No</w:t>
            </w:r>
          </w:p>
        </w:tc>
        <w:tc>
          <w:tcPr>
            <w:tcW w:w="709" w:type="dxa"/>
          </w:tcPr>
          <w:p w14:paraId="0EB231AD" w14:textId="77777777" w:rsidR="001E04CD" w:rsidRDefault="00F566AD">
            <w:pPr>
              <w:pStyle w:val="TAL"/>
              <w:jc w:val="center"/>
            </w:pPr>
            <w:r>
              <w:rPr>
                <w:bCs/>
                <w:iCs/>
              </w:rPr>
              <w:t>N/A</w:t>
            </w:r>
          </w:p>
        </w:tc>
        <w:tc>
          <w:tcPr>
            <w:tcW w:w="728" w:type="dxa"/>
          </w:tcPr>
          <w:p w14:paraId="652860BC" w14:textId="77777777" w:rsidR="001E04CD" w:rsidRDefault="00F566AD">
            <w:pPr>
              <w:pStyle w:val="TAL"/>
              <w:jc w:val="center"/>
            </w:pPr>
            <w:r>
              <w:rPr>
                <w:bCs/>
                <w:iCs/>
              </w:rPr>
              <w:t>N/A</w:t>
            </w:r>
          </w:p>
        </w:tc>
      </w:tr>
      <w:tr w:rsidR="001E04CD" w14:paraId="3E9381D9" w14:textId="77777777">
        <w:trPr>
          <w:cantSplit/>
          <w:tblHeader/>
        </w:trPr>
        <w:tc>
          <w:tcPr>
            <w:tcW w:w="6917" w:type="dxa"/>
          </w:tcPr>
          <w:p w14:paraId="6D002C68" w14:textId="77777777" w:rsidR="001E04CD" w:rsidRDefault="00F566AD">
            <w:pPr>
              <w:pStyle w:val="TAL"/>
              <w:rPr>
                <w:b/>
                <w:i/>
              </w:rPr>
            </w:pPr>
            <w:r>
              <w:rPr>
                <w:b/>
                <w:i/>
              </w:rPr>
              <w:t>ue-OneShotUL-TimingAdj-r17</w:t>
            </w:r>
          </w:p>
          <w:p w14:paraId="3AB49428" w14:textId="77777777" w:rsidR="001E04CD" w:rsidRDefault="00F566AD">
            <w:pPr>
              <w:pStyle w:val="TAL"/>
              <w:rPr>
                <w:bCs/>
                <w:iCs/>
              </w:rPr>
            </w:pPr>
            <w:r>
              <w:rPr>
                <w:bCs/>
                <w:iCs/>
              </w:rPr>
              <w:t>Indicates whether the UE supports one shot large UL timing adjustment.</w:t>
            </w:r>
          </w:p>
          <w:p w14:paraId="3CA49E78" w14:textId="77777777" w:rsidR="001E04CD" w:rsidRDefault="001E04CD">
            <w:pPr>
              <w:pStyle w:val="TAL"/>
              <w:rPr>
                <w:rFonts w:cs="Arial"/>
                <w:bCs/>
                <w:iCs/>
                <w:szCs w:val="18"/>
              </w:rPr>
            </w:pPr>
          </w:p>
          <w:p w14:paraId="12603691" w14:textId="77777777" w:rsidR="001E04CD" w:rsidRDefault="00F566AD">
            <w:pPr>
              <w:keepNext/>
              <w:keepLines/>
              <w:spacing w:after="0"/>
              <w:rPr>
                <w:rFonts w:ascii="Arial" w:hAnsi="Arial"/>
                <w:b/>
                <w:i/>
                <w:sz w:val="18"/>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Pr>
          <w:p w14:paraId="101A0B68" w14:textId="77777777" w:rsidR="001E04CD" w:rsidRDefault="00F566AD">
            <w:pPr>
              <w:pStyle w:val="TAL"/>
              <w:jc w:val="center"/>
            </w:pPr>
            <w:r>
              <w:rPr>
                <w:bCs/>
                <w:iCs/>
              </w:rPr>
              <w:t>Band</w:t>
            </w:r>
          </w:p>
        </w:tc>
        <w:tc>
          <w:tcPr>
            <w:tcW w:w="567" w:type="dxa"/>
          </w:tcPr>
          <w:p w14:paraId="52344722" w14:textId="77777777" w:rsidR="001E04CD" w:rsidRDefault="00F566AD">
            <w:pPr>
              <w:pStyle w:val="TAL"/>
              <w:jc w:val="center"/>
            </w:pPr>
            <w:r>
              <w:rPr>
                <w:bCs/>
                <w:iCs/>
              </w:rPr>
              <w:t>No</w:t>
            </w:r>
          </w:p>
        </w:tc>
        <w:tc>
          <w:tcPr>
            <w:tcW w:w="709" w:type="dxa"/>
          </w:tcPr>
          <w:p w14:paraId="3A99BF97" w14:textId="77777777" w:rsidR="001E04CD" w:rsidRDefault="00F566AD">
            <w:pPr>
              <w:pStyle w:val="TAL"/>
              <w:jc w:val="center"/>
            </w:pPr>
            <w:r>
              <w:rPr>
                <w:bCs/>
                <w:iCs/>
              </w:rPr>
              <w:t>N/A</w:t>
            </w:r>
          </w:p>
        </w:tc>
        <w:tc>
          <w:tcPr>
            <w:tcW w:w="728" w:type="dxa"/>
          </w:tcPr>
          <w:p w14:paraId="3757CE56" w14:textId="77777777" w:rsidR="001E04CD" w:rsidRDefault="00F566AD">
            <w:pPr>
              <w:pStyle w:val="TAL"/>
              <w:jc w:val="center"/>
            </w:pPr>
            <w:r>
              <w:rPr>
                <w:bCs/>
                <w:iCs/>
              </w:rPr>
              <w:t>FR2 only</w:t>
            </w:r>
          </w:p>
        </w:tc>
      </w:tr>
      <w:tr w:rsidR="001E04CD" w14:paraId="0471FD4D" w14:textId="77777777">
        <w:trPr>
          <w:cantSplit/>
          <w:tblHeader/>
        </w:trPr>
        <w:tc>
          <w:tcPr>
            <w:tcW w:w="6917" w:type="dxa"/>
          </w:tcPr>
          <w:p w14:paraId="3BE93C0C" w14:textId="77777777" w:rsidR="001E04CD" w:rsidRDefault="00F566AD">
            <w:pPr>
              <w:pStyle w:val="TAL"/>
              <w:rPr>
                <w:b/>
                <w:i/>
              </w:rPr>
            </w:pPr>
            <w:r>
              <w:rPr>
                <w:b/>
                <w:i/>
              </w:rPr>
              <w:t>ue-PowerClass, ue-PowerClass-v1610, ue-PowerClass-v1700</w:t>
            </w:r>
          </w:p>
          <w:p w14:paraId="7DB16682" w14:textId="77777777" w:rsidR="001E04CD" w:rsidRDefault="00F566AD">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Pr>
          <w:p w14:paraId="19B67460" w14:textId="77777777" w:rsidR="001E04CD" w:rsidRDefault="00F566AD">
            <w:pPr>
              <w:pStyle w:val="TAL"/>
              <w:jc w:val="center"/>
              <w:rPr>
                <w:rFonts w:cs="Arial"/>
                <w:szCs w:val="18"/>
              </w:rPr>
            </w:pPr>
            <w:r>
              <w:rPr>
                <w:rFonts w:cs="Arial"/>
                <w:szCs w:val="18"/>
              </w:rPr>
              <w:t>Band</w:t>
            </w:r>
          </w:p>
        </w:tc>
        <w:tc>
          <w:tcPr>
            <w:tcW w:w="567" w:type="dxa"/>
          </w:tcPr>
          <w:p w14:paraId="079B5721" w14:textId="77777777" w:rsidR="001E04CD" w:rsidRDefault="00F566AD">
            <w:pPr>
              <w:pStyle w:val="TAL"/>
              <w:jc w:val="center"/>
              <w:rPr>
                <w:rFonts w:cs="Arial"/>
                <w:szCs w:val="18"/>
              </w:rPr>
            </w:pPr>
            <w:r>
              <w:rPr>
                <w:rFonts w:cs="Arial"/>
                <w:szCs w:val="18"/>
              </w:rPr>
              <w:t>Yes</w:t>
            </w:r>
          </w:p>
        </w:tc>
        <w:tc>
          <w:tcPr>
            <w:tcW w:w="709" w:type="dxa"/>
          </w:tcPr>
          <w:p w14:paraId="6D6A2EB4" w14:textId="77777777" w:rsidR="001E04CD" w:rsidRDefault="00F566AD">
            <w:pPr>
              <w:pStyle w:val="TAL"/>
              <w:jc w:val="center"/>
              <w:rPr>
                <w:rFonts w:cs="Arial"/>
                <w:szCs w:val="18"/>
              </w:rPr>
            </w:pPr>
            <w:r>
              <w:rPr>
                <w:bCs/>
                <w:iCs/>
              </w:rPr>
              <w:t>N/A</w:t>
            </w:r>
          </w:p>
        </w:tc>
        <w:tc>
          <w:tcPr>
            <w:tcW w:w="728" w:type="dxa"/>
          </w:tcPr>
          <w:p w14:paraId="1D8EA58E" w14:textId="77777777" w:rsidR="001E04CD" w:rsidRDefault="00F566AD">
            <w:pPr>
              <w:pStyle w:val="TAL"/>
              <w:jc w:val="center"/>
            </w:pPr>
            <w:r>
              <w:rPr>
                <w:bCs/>
                <w:iCs/>
              </w:rPr>
              <w:t>N/A</w:t>
            </w:r>
          </w:p>
        </w:tc>
      </w:tr>
      <w:tr w:rsidR="001E04CD" w14:paraId="1C668C2A" w14:textId="77777777">
        <w:trPr>
          <w:cantSplit/>
          <w:tblHeader/>
        </w:trPr>
        <w:tc>
          <w:tcPr>
            <w:tcW w:w="6917" w:type="dxa"/>
          </w:tcPr>
          <w:p w14:paraId="240F15BE" w14:textId="77777777" w:rsidR="001E04CD" w:rsidRDefault="00F566AD">
            <w:pPr>
              <w:pStyle w:val="TAL"/>
              <w:rPr>
                <w:b/>
                <w:i/>
              </w:rPr>
            </w:pPr>
            <w:r>
              <w:rPr>
                <w:b/>
                <w:i/>
              </w:rPr>
              <w:t>ue-specific-K-Offset-r17</w:t>
            </w:r>
          </w:p>
          <w:p w14:paraId="71C1D849" w14:textId="77777777" w:rsidR="001E04CD" w:rsidRDefault="00F566AD">
            <w:pPr>
              <w:pStyle w:val="TAL"/>
              <w:rPr>
                <w:rFonts w:cs="Arial"/>
                <w:bCs/>
                <w:iCs/>
                <w:szCs w:val="18"/>
              </w:rPr>
            </w:pPr>
            <w:r>
              <w:rPr>
                <w:rFonts w:cs="Arial"/>
                <w:bCs/>
                <w:iCs/>
                <w:szCs w:val="18"/>
              </w:rPr>
              <w:t>Indicates whether the UE supports the reception of UE-specific K</w:t>
            </w:r>
            <w:r>
              <w:rPr>
                <w:rFonts w:eastAsiaTheme="minorEastAsia" w:cs="Arial"/>
                <w:bCs/>
                <w:iCs/>
                <w:szCs w:val="18"/>
              </w:rPr>
              <w:t>-</w:t>
            </w:r>
            <w:r>
              <w:rPr>
                <w:rFonts w:cs="Arial"/>
                <w:bCs/>
                <w:iCs/>
                <w:szCs w:val="18"/>
              </w:rPr>
              <w:t>offset comprised of the following functional components:</w:t>
            </w:r>
          </w:p>
          <w:p w14:paraId="3493668D"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reception of Differential K</w:t>
            </w:r>
            <w:r>
              <w:rPr>
                <w:rFonts w:ascii="Arial" w:eastAsiaTheme="minorEastAsia" w:hAnsi="Arial" w:cs="Arial"/>
                <w:sz w:val="18"/>
                <w:szCs w:val="18"/>
              </w:rPr>
              <w:t>-</w:t>
            </w:r>
            <w:r>
              <w:rPr>
                <w:rFonts w:ascii="Arial" w:hAnsi="Arial" w:cs="Arial"/>
                <w:sz w:val="18"/>
                <w:szCs w:val="18"/>
              </w:rPr>
              <w:t>offset via MAC-CE</w:t>
            </w:r>
          </w:p>
          <w:p w14:paraId="15D1F6C8"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Differential K</w:t>
            </w:r>
            <w:r>
              <w:rPr>
                <w:rFonts w:ascii="Arial" w:eastAsiaTheme="minorEastAsia" w:hAnsi="Arial" w:cs="Arial"/>
                <w:sz w:val="18"/>
                <w:szCs w:val="18"/>
              </w:rPr>
              <w:t>-</w:t>
            </w:r>
            <w:r>
              <w:rPr>
                <w:rFonts w:ascii="Arial" w:hAnsi="Arial" w:cs="Arial"/>
                <w:sz w:val="18"/>
                <w:szCs w:val="18"/>
              </w:rPr>
              <w:t>offset</w:t>
            </w:r>
          </w:p>
          <w:p w14:paraId="32F51C0A" w14:textId="77777777" w:rsidR="001E04CD" w:rsidRDefault="00F566AD">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and Table 5.2.3-1 in TS 38.101-5 [34] and HAPS operation bands in clause 5.2 of TS 38.104 [35].</w:t>
            </w:r>
          </w:p>
        </w:tc>
        <w:tc>
          <w:tcPr>
            <w:tcW w:w="709" w:type="dxa"/>
          </w:tcPr>
          <w:p w14:paraId="00418D1E" w14:textId="77777777" w:rsidR="001E04CD" w:rsidRDefault="00F566AD">
            <w:pPr>
              <w:pStyle w:val="TAL"/>
              <w:jc w:val="center"/>
              <w:rPr>
                <w:rFonts w:cs="Arial"/>
                <w:szCs w:val="18"/>
              </w:rPr>
            </w:pPr>
            <w:r>
              <w:rPr>
                <w:bCs/>
                <w:iCs/>
              </w:rPr>
              <w:t>Band</w:t>
            </w:r>
          </w:p>
        </w:tc>
        <w:tc>
          <w:tcPr>
            <w:tcW w:w="567" w:type="dxa"/>
          </w:tcPr>
          <w:p w14:paraId="6DCF776F" w14:textId="77777777" w:rsidR="001E04CD" w:rsidRDefault="00F566AD">
            <w:pPr>
              <w:pStyle w:val="TAL"/>
              <w:jc w:val="center"/>
              <w:rPr>
                <w:rFonts w:cs="Arial"/>
                <w:szCs w:val="18"/>
              </w:rPr>
            </w:pPr>
            <w:r>
              <w:rPr>
                <w:bCs/>
                <w:iCs/>
              </w:rPr>
              <w:t>No</w:t>
            </w:r>
          </w:p>
        </w:tc>
        <w:tc>
          <w:tcPr>
            <w:tcW w:w="709" w:type="dxa"/>
          </w:tcPr>
          <w:p w14:paraId="4B25DEBA" w14:textId="77777777" w:rsidR="001E04CD" w:rsidRDefault="00F566AD">
            <w:pPr>
              <w:pStyle w:val="TAL"/>
              <w:jc w:val="center"/>
              <w:rPr>
                <w:bCs/>
                <w:iCs/>
              </w:rPr>
            </w:pPr>
            <w:r>
              <w:rPr>
                <w:bCs/>
                <w:iCs/>
              </w:rPr>
              <w:t>N/A</w:t>
            </w:r>
          </w:p>
        </w:tc>
        <w:tc>
          <w:tcPr>
            <w:tcW w:w="728" w:type="dxa"/>
          </w:tcPr>
          <w:p w14:paraId="06DE621C" w14:textId="77777777" w:rsidR="001E04CD" w:rsidRDefault="00F566AD">
            <w:pPr>
              <w:pStyle w:val="TAL"/>
              <w:jc w:val="center"/>
              <w:rPr>
                <w:bCs/>
                <w:iCs/>
              </w:rPr>
            </w:pPr>
            <w:r>
              <w:rPr>
                <w:bCs/>
                <w:iCs/>
              </w:rPr>
              <w:t>N/A</w:t>
            </w:r>
          </w:p>
        </w:tc>
      </w:tr>
      <w:tr w:rsidR="001E04CD" w14:paraId="7AF99C1F" w14:textId="77777777">
        <w:trPr>
          <w:cantSplit/>
          <w:tblHeader/>
        </w:trPr>
        <w:tc>
          <w:tcPr>
            <w:tcW w:w="6917" w:type="dxa"/>
          </w:tcPr>
          <w:p w14:paraId="251BDF62" w14:textId="77777777" w:rsidR="001E04CD" w:rsidRDefault="00F566AD">
            <w:pPr>
              <w:pStyle w:val="TAL"/>
              <w:rPr>
                <w:b/>
                <w:i/>
              </w:rPr>
            </w:pPr>
            <w:r>
              <w:rPr>
                <w:b/>
                <w:i/>
              </w:rPr>
              <w:t>ue-TA-Measurement-r18</w:t>
            </w:r>
          </w:p>
          <w:p w14:paraId="395567F4" w14:textId="77777777" w:rsidR="001E04CD" w:rsidRDefault="00F566AD">
            <w:pPr>
              <w:pStyle w:val="TAL"/>
              <w:rPr>
                <w:rFonts w:cs="Arial"/>
                <w:szCs w:val="18"/>
              </w:rPr>
            </w:pPr>
            <w:r>
              <w:rPr>
                <w:bCs/>
                <w:iCs/>
              </w:rPr>
              <w:t>Indicates whether the UE supports UE-based TA measurement</w:t>
            </w:r>
            <w:r>
              <w:rPr>
                <w:rFonts w:cs="Arial"/>
                <w:szCs w:val="18"/>
              </w:rPr>
              <w:t xml:space="preserve"> by indicating the maximum number of candidate cells that the UE maintains the TA for.</w:t>
            </w:r>
          </w:p>
          <w:p w14:paraId="1C81BBB5" w14:textId="77777777" w:rsidR="001E04CD" w:rsidRDefault="00F566AD">
            <w:pPr>
              <w:pStyle w:val="TAL"/>
              <w:rPr>
                <w:rFonts w:cs="Arial"/>
                <w:szCs w:val="18"/>
              </w:rPr>
            </w:pPr>
            <w:r>
              <w:rPr>
                <w:rFonts w:cs="Arial"/>
                <w:szCs w:val="18"/>
              </w:rPr>
              <w:t xml:space="preserve">A UE supporting this feature shall also indicate the support of at least one of </w:t>
            </w:r>
            <w:r>
              <w:rPr>
                <w:rFonts w:cs="Arial"/>
                <w:bCs/>
                <w:i/>
                <w:iCs/>
                <w:szCs w:val="18"/>
              </w:rPr>
              <w:t xml:space="preserve">ltm-MCG-IntraFreq-r18 </w:t>
            </w:r>
            <w:r>
              <w:rPr>
                <w:rFonts w:cs="Arial"/>
                <w:bCs/>
                <w:szCs w:val="18"/>
              </w:rPr>
              <w:t>or</w:t>
            </w:r>
            <w:r>
              <w:rPr>
                <w:rFonts w:cs="Arial"/>
                <w:bCs/>
                <w:i/>
                <w:iCs/>
                <w:szCs w:val="18"/>
              </w:rPr>
              <w:t xml:space="preserve"> ltm-SCG-IntraFreq-r18</w:t>
            </w:r>
            <w:r>
              <w:rPr>
                <w:rFonts w:cs="Arial"/>
                <w:szCs w:val="18"/>
              </w:rPr>
              <w:t>.</w:t>
            </w:r>
          </w:p>
          <w:p w14:paraId="380ACDD8" w14:textId="77777777" w:rsidR="001E04CD" w:rsidRDefault="00F566AD">
            <w:pPr>
              <w:pStyle w:val="TAL"/>
              <w:rPr>
                <w:b/>
                <w:i/>
              </w:rPr>
            </w:pPr>
            <w:r>
              <w:t>For cross-band operation, this capability refers to the source band.</w:t>
            </w:r>
          </w:p>
        </w:tc>
        <w:tc>
          <w:tcPr>
            <w:tcW w:w="709" w:type="dxa"/>
          </w:tcPr>
          <w:p w14:paraId="1187AF10" w14:textId="77777777" w:rsidR="001E04CD" w:rsidRDefault="00F566AD">
            <w:pPr>
              <w:pStyle w:val="TAL"/>
              <w:jc w:val="center"/>
              <w:rPr>
                <w:bCs/>
                <w:iCs/>
              </w:rPr>
            </w:pPr>
            <w:r>
              <w:rPr>
                <w:bCs/>
                <w:iCs/>
              </w:rPr>
              <w:t>Band</w:t>
            </w:r>
          </w:p>
        </w:tc>
        <w:tc>
          <w:tcPr>
            <w:tcW w:w="567" w:type="dxa"/>
          </w:tcPr>
          <w:p w14:paraId="1D53B941" w14:textId="77777777" w:rsidR="001E04CD" w:rsidRDefault="00F566AD">
            <w:pPr>
              <w:pStyle w:val="TAL"/>
              <w:jc w:val="center"/>
              <w:rPr>
                <w:bCs/>
                <w:iCs/>
              </w:rPr>
            </w:pPr>
            <w:r>
              <w:rPr>
                <w:bCs/>
                <w:iCs/>
              </w:rPr>
              <w:t>No</w:t>
            </w:r>
          </w:p>
        </w:tc>
        <w:tc>
          <w:tcPr>
            <w:tcW w:w="709" w:type="dxa"/>
          </w:tcPr>
          <w:p w14:paraId="2FF6AE2F" w14:textId="77777777" w:rsidR="001E04CD" w:rsidRDefault="00F566AD">
            <w:pPr>
              <w:pStyle w:val="TAL"/>
              <w:jc w:val="center"/>
              <w:rPr>
                <w:bCs/>
                <w:iCs/>
              </w:rPr>
            </w:pPr>
            <w:r>
              <w:rPr>
                <w:bCs/>
                <w:iCs/>
              </w:rPr>
              <w:t>N/A</w:t>
            </w:r>
          </w:p>
        </w:tc>
        <w:tc>
          <w:tcPr>
            <w:tcW w:w="728" w:type="dxa"/>
          </w:tcPr>
          <w:p w14:paraId="25850410" w14:textId="77777777" w:rsidR="001E04CD" w:rsidRDefault="00F566AD">
            <w:pPr>
              <w:pStyle w:val="TAL"/>
              <w:jc w:val="center"/>
              <w:rPr>
                <w:bCs/>
                <w:iCs/>
              </w:rPr>
            </w:pPr>
            <w:r>
              <w:rPr>
                <w:bCs/>
                <w:iCs/>
              </w:rPr>
              <w:t>N/A</w:t>
            </w:r>
          </w:p>
        </w:tc>
      </w:tr>
      <w:tr w:rsidR="001E04CD" w14:paraId="00225941" w14:textId="77777777">
        <w:trPr>
          <w:cantSplit/>
          <w:tblHeader/>
        </w:trPr>
        <w:tc>
          <w:tcPr>
            <w:tcW w:w="6917" w:type="dxa"/>
          </w:tcPr>
          <w:p w14:paraId="54E747F2" w14:textId="77777777" w:rsidR="001E04CD" w:rsidRDefault="00F566AD">
            <w:pPr>
              <w:keepNext/>
              <w:keepLines/>
              <w:spacing w:after="0"/>
              <w:rPr>
                <w:rFonts w:ascii="Arial" w:hAnsi="Arial"/>
                <w:b/>
                <w:i/>
                <w:sz w:val="18"/>
              </w:rPr>
            </w:pPr>
            <w:r>
              <w:rPr>
                <w:rFonts w:ascii="Arial" w:hAnsi="Arial"/>
                <w:b/>
                <w:i/>
                <w:sz w:val="18"/>
              </w:rPr>
              <w:t>ul-GapFR2-r17</w:t>
            </w:r>
          </w:p>
          <w:p w14:paraId="47C00454" w14:textId="77777777" w:rsidR="001E04CD" w:rsidRDefault="00F566AD">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 xml:space="preserve">. A UE indicating support of this feature shall also indicate support of </w:t>
            </w:r>
            <w:r>
              <w:rPr>
                <w:rFonts w:eastAsia="MS PGothic"/>
                <w:i/>
              </w:rPr>
              <w:t>tdd-MPE-P-MPR-Reporting-r16</w:t>
            </w:r>
            <w:r>
              <w:rPr>
                <w:rFonts w:eastAsia="MS PGothic"/>
              </w:rPr>
              <w:t>.</w:t>
            </w:r>
          </w:p>
        </w:tc>
        <w:tc>
          <w:tcPr>
            <w:tcW w:w="709" w:type="dxa"/>
          </w:tcPr>
          <w:p w14:paraId="2C72D632" w14:textId="77777777" w:rsidR="001E04CD" w:rsidRDefault="00F566AD">
            <w:pPr>
              <w:pStyle w:val="TAL"/>
              <w:jc w:val="center"/>
              <w:rPr>
                <w:rFonts w:cs="Arial"/>
                <w:szCs w:val="18"/>
              </w:rPr>
            </w:pPr>
            <w:r>
              <w:t>Band</w:t>
            </w:r>
          </w:p>
        </w:tc>
        <w:tc>
          <w:tcPr>
            <w:tcW w:w="567" w:type="dxa"/>
          </w:tcPr>
          <w:p w14:paraId="4C90012C" w14:textId="77777777" w:rsidR="001E04CD" w:rsidRDefault="00F566AD">
            <w:pPr>
              <w:pStyle w:val="TAL"/>
              <w:jc w:val="center"/>
              <w:rPr>
                <w:rFonts w:cs="Arial"/>
                <w:szCs w:val="18"/>
              </w:rPr>
            </w:pPr>
            <w:r>
              <w:t>No</w:t>
            </w:r>
          </w:p>
        </w:tc>
        <w:tc>
          <w:tcPr>
            <w:tcW w:w="709" w:type="dxa"/>
          </w:tcPr>
          <w:p w14:paraId="4B89D9FD" w14:textId="77777777" w:rsidR="001E04CD" w:rsidRDefault="00F566AD">
            <w:pPr>
              <w:pStyle w:val="TAL"/>
              <w:jc w:val="center"/>
              <w:rPr>
                <w:bCs/>
                <w:iCs/>
              </w:rPr>
            </w:pPr>
            <w:r>
              <w:rPr>
                <w:bCs/>
                <w:iCs/>
              </w:rPr>
              <w:t>N/A</w:t>
            </w:r>
          </w:p>
        </w:tc>
        <w:tc>
          <w:tcPr>
            <w:tcW w:w="728" w:type="dxa"/>
          </w:tcPr>
          <w:p w14:paraId="027C930F" w14:textId="77777777" w:rsidR="001E04CD" w:rsidRDefault="00F566AD">
            <w:pPr>
              <w:pStyle w:val="TAL"/>
              <w:jc w:val="center"/>
              <w:rPr>
                <w:bCs/>
                <w:iCs/>
              </w:rPr>
            </w:pPr>
            <w:r>
              <w:t>FR2 only</w:t>
            </w:r>
          </w:p>
        </w:tc>
      </w:tr>
      <w:tr w:rsidR="001E04CD" w14:paraId="55D4E2A8" w14:textId="77777777">
        <w:trPr>
          <w:cantSplit/>
          <w:tblHeader/>
        </w:trPr>
        <w:tc>
          <w:tcPr>
            <w:tcW w:w="6917" w:type="dxa"/>
          </w:tcPr>
          <w:p w14:paraId="40C6CBF0" w14:textId="77777777" w:rsidR="001E04CD" w:rsidRDefault="00F566AD">
            <w:pPr>
              <w:pStyle w:val="TAL"/>
              <w:rPr>
                <w:b/>
                <w:i/>
                <w:szCs w:val="18"/>
              </w:rPr>
            </w:pPr>
            <w:r>
              <w:rPr>
                <w:b/>
                <w:i/>
                <w:szCs w:val="18"/>
              </w:rPr>
              <w:lastRenderedPageBreak/>
              <w:t>unifiedJointTCI-r17</w:t>
            </w:r>
          </w:p>
          <w:p w14:paraId="258A7EF0" w14:textId="77777777" w:rsidR="001E04CD" w:rsidRDefault="00F566AD">
            <w:pPr>
              <w:pStyle w:val="TAL"/>
              <w:rPr>
                <w:bCs/>
                <w:iCs/>
                <w:szCs w:val="18"/>
              </w:rPr>
            </w:pPr>
            <w:r>
              <w:rPr>
                <w:bCs/>
                <w:iCs/>
                <w:szCs w:val="18"/>
              </w:rPr>
              <w:t>Indicates the support of unified TCI state operation with joint DL/UL TCI update for intra-cell beam management including the support of:</w:t>
            </w:r>
          </w:p>
          <w:p w14:paraId="4D349514"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7547FC93"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65B18B36" w14:textId="77777777" w:rsidR="001E04CD" w:rsidRDefault="001E04CD">
            <w:pPr>
              <w:pStyle w:val="TAL"/>
              <w:rPr>
                <w:bCs/>
                <w:iCs/>
                <w:szCs w:val="18"/>
              </w:rPr>
            </w:pPr>
          </w:p>
          <w:p w14:paraId="6736818A" w14:textId="77777777" w:rsidR="001E04CD" w:rsidRDefault="00F566AD">
            <w:pPr>
              <w:pStyle w:val="TAL"/>
              <w:rPr>
                <w:szCs w:val="18"/>
              </w:rPr>
            </w:pPr>
            <w:r>
              <w:rPr>
                <w:szCs w:val="18"/>
              </w:rPr>
              <w:t>The capability signalling comprises the following parameters:</w:t>
            </w:r>
          </w:p>
          <w:p w14:paraId="31146CB1"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779A88C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7E7F441D" w14:textId="77777777" w:rsidR="001E04CD" w:rsidRDefault="001E04CD">
            <w:pPr>
              <w:pStyle w:val="B1"/>
              <w:spacing w:after="0"/>
              <w:rPr>
                <w:rFonts w:ascii="Arial" w:hAnsi="Arial" w:cs="Arial"/>
                <w:sz w:val="18"/>
                <w:szCs w:val="18"/>
              </w:rPr>
            </w:pPr>
          </w:p>
          <w:p w14:paraId="73650158" w14:textId="77777777" w:rsidR="001E04CD" w:rsidRDefault="00F566AD">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04F19412" w14:textId="77777777" w:rsidR="001E04CD" w:rsidRDefault="001E04CD">
            <w:pPr>
              <w:pStyle w:val="TAL"/>
            </w:pPr>
          </w:p>
          <w:p w14:paraId="42CA16D5" w14:textId="77777777" w:rsidR="001E04CD" w:rsidRDefault="00F566AD">
            <w:pPr>
              <w:pStyle w:val="TAN"/>
              <w:rPr>
                <w:b/>
                <w:i/>
              </w:rPr>
            </w:pPr>
            <w:r>
              <w:t>NOTE:</w:t>
            </w:r>
            <w:r>
              <w:rPr>
                <w:rFonts w:cs="Arial"/>
                <w:szCs w:val="18"/>
              </w:rPr>
              <w:tab/>
            </w:r>
            <w:r>
              <w:t>Activated joint TCI state(s) include all PDCCH/PDSCH receptions and PUSCH/PUCCH transmissions</w:t>
            </w:r>
          </w:p>
        </w:tc>
        <w:tc>
          <w:tcPr>
            <w:tcW w:w="709" w:type="dxa"/>
          </w:tcPr>
          <w:p w14:paraId="5DDACE3B" w14:textId="77777777" w:rsidR="001E04CD" w:rsidRDefault="00F566AD">
            <w:pPr>
              <w:pStyle w:val="TAL"/>
              <w:jc w:val="center"/>
              <w:rPr>
                <w:rFonts w:cs="Arial"/>
                <w:szCs w:val="18"/>
              </w:rPr>
            </w:pPr>
            <w:r>
              <w:t>Band</w:t>
            </w:r>
          </w:p>
        </w:tc>
        <w:tc>
          <w:tcPr>
            <w:tcW w:w="567" w:type="dxa"/>
          </w:tcPr>
          <w:p w14:paraId="2E269A02" w14:textId="77777777" w:rsidR="001E04CD" w:rsidRDefault="00F566AD">
            <w:pPr>
              <w:pStyle w:val="TAL"/>
              <w:jc w:val="center"/>
              <w:rPr>
                <w:rFonts w:cs="Arial"/>
                <w:szCs w:val="18"/>
              </w:rPr>
            </w:pPr>
            <w:r>
              <w:t>No</w:t>
            </w:r>
          </w:p>
        </w:tc>
        <w:tc>
          <w:tcPr>
            <w:tcW w:w="709" w:type="dxa"/>
          </w:tcPr>
          <w:p w14:paraId="19EEF9C6" w14:textId="77777777" w:rsidR="001E04CD" w:rsidRDefault="00F566AD">
            <w:pPr>
              <w:pStyle w:val="TAL"/>
              <w:jc w:val="center"/>
              <w:rPr>
                <w:bCs/>
                <w:iCs/>
              </w:rPr>
            </w:pPr>
            <w:r>
              <w:rPr>
                <w:bCs/>
                <w:iCs/>
              </w:rPr>
              <w:t>N/A</w:t>
            </w:r>
          </w:p>
        </w:tc>
        <w:tc>
          <w:tcPr>
            <w:tcW w:w="728" w:type="dxa"/>
          </w:tcPr>
          <w:p w14:paraId="7FF0D97F" w14:textId="77777777" w:rsidR="001E04CD" w:rsidRDefault="00F566AD">
            <w:pPr>
              <w:pStyle w:val="TAL"/>
              <w:jc w:val="center"/>
              <w:rPr>
                <w:bCs/>
                <w:iCs/>
              </w:rPr>
            </w:pPr>
            <w:r>
              <w:rPr>
                <w:bCs/>
                <w:iCs/>
              </w:rPr>
              <w:t>N/A</w:t>
            </w:r>
          </w:p>
        </w:tc>
      </w:tr>
      <w:tr w:rsidR="001E04CD" w14:paraId="57CD75A1" w14:textId="77777777">
        <w:trPr>
          <w:cantSplit/>
          <w:tblHeader/>
        </w:trPr>
        <w:tc>
          <w:tcPr>
            <w:tcW w:w="6917" w:type="dxa"/>
          </w:tcPr>
          <w:p w14:paraId="63083B3E" w14:textId="77777777" w:rsidR="001E04CD" w:rsidRDefault="00F566AD">
            <w:pPr>
              <w:pStyle w:val="TAL"/>
              <w:rPr>
                <w:rFonts w:cs="Arial"/>
                <w:b/>
                <w:bCs/>
                <w:i/>
                <w:iCs/>
                <w:szCs w:val="18"/>
                <w:lang w:eastAsia="en-GB"/>
              </w:rPr>
            </w:pPr>
            <w:r>
              <w:rPr>
                <w:rFonts w:cs="Arial"/>
                <w:b/>
                <w:bCs/>
                <w:i/>
                <w:iCs/>
                <w:szCs w:val="18"/>
                <w:lang w:eastAsia="en-GB"/>
              </w:rPr>
              <w:t>unifiedJointTCI-BeamAlignDLRS-r17</w:t>
            </w:r>
          </w:p>
          <w:p w14:paraId="4DD5AF29" w14:textId="77777777" w:rsidR="001E04CD" w:rsidRDefault="00F566AD">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19AD987B" w14:textId="77777777" w:rsidR="001E04CD" w:rsidRDefault="00F566AD">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33BF5F55" w14:textId="77777777" w:rsidR="001E04CD" w:rsidRDefault="00F566AD">
            <w:pPr>
              <w:pStyle w:val="TAL"/>
              <w:jc w:val="center"/>
              <w:rPr>
                <w:rFonts w:cs="Arial"/>
                <w:szCs w:val="18"/>
              </w:rPr>
            </w:pPr>
            <w:r>
              <w:t>Band</w:t>
            </w:r>
          </w:p>
        </w:tc>
        <w:tc>
          <w:tcPr>
            <w:tcW w:w="567" w:type="dxa"/>
          </w:tcPr>
          <w:p w14:paraId="4FB8FFA4" w14:textId="77777777" w:rsidR="001E04CD" w:rsidRDefault="00F566AD">
            <w:pPr>
              <w:pStyle w:val="TAL"/>
              <w:jc w:val="center"/>
              <w:rPr>
                <w:rFonts w:cs="Arial"/>
                <w:szCs w:val="18"/>
              </w:rPr>
            </w:pPr>
            <w:r>
              <w:t>No</w:t>
            </w:r>
          </w:p>
        </w:tc>
        <w:tc>
          <w:tcPr>
            <w:tcW w:w="709" w:type="dxa"/>
          </w:tcPr>
          <w:p w14:paraId="07342686" w14:textId="77777777" w:rsidR="001E04CD" w:rsidRDefault="00F566AD">
            <w:pPr>
              <w:pStyle w:val="TAL"/>
              <w:jc w:val="center"/>
              <w:rPr>
                <w:bCs/>
                <w:iCs/>
              </w:rPr>
            </w:pPr>
            <w:r>
              <w:rPr>
                <w:bCs/>
                <w:iCs/>
              </w:rPr>
              <w:t>N/A</w:t>
            </w:r>
          </w:p>
        </w:tc>
        <w:tc>
          <w:tcPr>
            <w:tcW w:w="728" w:type="dxa"/>
          </w:tcPr>
          <w:p w14:paraId="76B6A464" w14:textId="77777777" w:rsidR="001E04CD" w:rsidRDefault="00F566AD">
            <w:pPr>
              <w:pStyle w:val="TAL"/>
              <w:jc w:val="center"/>
              <w:rPr>
                <w:bCs/>
                <w:iCs/>
              </w:rPr>
            </w:pPr>
            <w:r>
              <w:rPr>
                <w:bCs/>
                <w:iCs/>
              </w:rPr>
              <w:t>FR2 only</w:t>
            </w:r>
          </w:p>
        </w:tc>
      </w:tr>
      <w:tr w:rsidR="001E04CD" w14:paraId="1DE8AF62" w14:textId="77777777">
        <w:trPr>
          <w:cantSplit/>
          <w:tblHeader/>
        </w:trPr>
        <w:tc>
          <w:tcPr>
            <w:tcW w:w="6917" w:type="dxa"/>
          </w:tcPr>
          <w:p w14:paraId="00269183" w14:textId="77777777" w:rsidR="001E04CD" w:rsidRDefault="00F566AD">
            <w:pPr>
              <w:pStyle w:val="TAL"/>
              <w:rPr>
                <w:rFonts w:cs="Arial"/>
                <w:b/>
                <w:bCs/>
                <w:i/>
                <w:iCs/>
                <w:szCs w:val="18"/>
                <w:lang w:eastAsia="en-GB"/>
              </w:rPr>
            </w:pPr>
            <w:r>
              <w:rPr>
                <w:rFonts w:cs="Arial"/>
                <w:b/>
                <w:bCs/>
                <w:i/>
                <w:iCs/>
                <w:szCs w:val="18"/>
                <w:lang w:eastAsia="en-GB"/>
              </w:rPr>
              <w:t>unifiedJointTCI-commonMultiCC-r17</w:t>
            </w:r>
          </w:p>
          <w:p w14:paraId="62A8F0E8" w14:textId="77777777" w:rsidR="001E04CD" w:rsidRDefault="00F566AD">
            <w:pPr>
              <w:pStyle w:val="TAL"/>
              <w:rPr>
                <w:rFonts w:cs="Arial"/>
                <w:szCs w:val="18"/>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062ED578"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4DC00EA5" w14:textId="77777777" w:rsidR="001E04CD" w:rsidRDefault="00F566AD">
            <w:pPr>
              <w:pStyle w:val="TAL"/>
              <w:jc w:val="center"/>
              <w:rPr>
                <w:rFonts w:cs="Arial"/>
                <w:szCs w:val="18"/>
              </w:rPr>
            </w:pPr>
            <w:r>
              <w:t>Band</w:t>
            </w:r>
          </w:p>
        </w:tc>
        <w:tc>
          <w:tcPr>
            <w:tcW w:w="567" w:type="dxa"/>
          </w:tcPr>
          <w:p w14:paraId="5BFEB6AB" w14:textId="77777777" w:rsidR="001E04CD" w:rsidRDefault="00F566AD">
            <w:pPr>
              <w:pStyle w:val="TAL"/>
              <w:jc w:val="center"/>
              <w:rPr>
                <w:rFonts w:cs="Arial"/>
                <w:szCs w:val="18"/>
              </w:rPr>
            </w:pPr>
            <w:r>
              <w:t>No</w:t>
            </w:r>
          </w:p>
        </w:tc>
        <w:tc>
          <w:tcPr>
            <w:tcW w:w="709" w:type="dxa"/>
          </w:tcPr>
          <w:p w14:paraId="55B29915" w14:textId="77777777" w:rsidR="001E04CD" w:rsidRDefault="00F566AD">
            <w:pPr>
              <w:pStyle w:val="TAL"/>
              <w:jc w:val="center"/>
              <w:rPr>
                <w:bCs/>
                <w:iCs/>
              </w:rPr>
            </w:pPr>
            <w:r>
              <w:rPr>
                <w:bCs/>
                <w:iCs/>
              </w:rPr>
              <w:t>N/A</w:t>
            </w:r>
          </w:p>
        </w:tc>
        <w:tc>
          <w:tcPr>
            <w:tcW w:w="728" w:type="dxa"/>
          </w:tcPr>
          <w:p w14:paraId="3FA7A819" w14:textId="77777777" w:rsidR="001E04CD" w:rsidRDefault="00F566AD">
            <w:pPr>
              <w:pStyle w:val="TAL"/>
              <w:jc w:val="center"/>
              <w:rPr>
                <w:bCs/>
                <w:iCs/>
              </w:rPr>
            </w:pPr>
            <w:r>
              <w:rPr>
                <w:bCs/>
                <w:iCs/>
              </w:rPr>
              <w:t>N/A</w:t>
            </w:r>
          </w:p>
        </w:tc>
      </w:tr>
      <w:tr w:rsidR="001E04CD" w14:paraId="6A3D6A3B" w14:textId="77777777">
        <w:trPr>
          <w:cantSplit/>
          <w:tblHeader/>
        </w:trPr>
        <w:tc>
          <w:tcPr>
            <w:tcW w:w="6917" w:type="dxa"/>
          </w:tcPr>
          <w:p w14:paraId="029D1673" w14:textId="77777777" w:rsidR="001E04CD" w:rsidRDefault="00F566AD">
            <w:pPr>
              <w:pStyle w:val="TAL"/>
              <w:rPr>
                <w:rFonts w:cs="Arial"/>
                <w:b/>
                <w:i/>
                <w:szCs w:val="18"/>
              </w:rPr>
            </w:pPr>
            <w:r>
              <w:rPr>
                <w:rFonts w:cs="Arial"/>
                <w:b/>
                <w:i/>
                <w:szCs w:val="18"/>
              </w:rPr>
              <w:t>unifiedJointTCI-InterCell-r17</w:t>
            </w:r>
          </w:p>
          <w:p w14:paraId="5F72F711" w14:textId="77777777" w:rsidR="001E04CD" w:rsidRDefault="00F566AD">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587D3758" w14:textId="77777777" w:rsidR="001E04CD" w:rsidRDefault="00F566A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56C11896" w14:textId="77777777" w:rsidR="001E04CD" w:rsidRDefault="00F566A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48D928BB" w14:textId="77777777" w:rsidR="001E04CD" w:rsidRDefault="001E04CD">
            <w:pPr>
              <w:pStyle w:val="TAL"/>
              <w:overflowPunct/>
              <w:autoSpaceDE/>
              <w:autoSpaceDN/>
              <w:adjustRightInd/>
              <w:textAlignment w:val="auto"/>
              <w:rPr>
                <w:rFonts w:eastAsia="MS Mincho" w:cs="Arial"/>
                <w:szCs w:val="18"/>
              </w:rPr>
            </w:pPr>
          </w:p>
          <w:p w14:paraId="4DFC5989" w14:textId="77777777" w:rsidR="001E04CD" w:rsidRDefault="00F566AD">
            <w:pPr>
              <w:pStyle w:val="TAL"/>
              <w:overflowPunct/>
              <w:autoSpaceDE/>
              <w:autoSpaceDN/>
              <w:adjustRightInd/>
              <w:textAlignment w:val="auto"/>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6503C12C" w14:textId="77777777" w:rsidR="001E04CD" w:rsidRDefault="001E04CD">
            <w:pPr>
              <w:pStyle w:val="TAL"/>
              <w:overflowPunct/>
              <w:autoSpaceDE/>
              <w:autoSpaceDN/>
              <w:adjustRightInd/>
              <w:textAlignment w:val="auto"/>
              <w:rPr>
                <w:rFonts w:eastAsia="MS Mincho" w:cs="Arial"/>
                <w:szCs w:val="18"/>
              </w:rPr>
            </w:pPr>
          </w:p>
          <w:p w14:paraId="5C169E1B" w14:textId="77777777" w:rsidR="001E04CD" w:rsidRDefault="00F566AD">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6ABC6BF0" w14:textId="77777777" w:rsidR="001E04CD" w:rsidRDefault="001E04CD">
            <w:pPr>
              <w:pStyle w:val="TAL"/>
              <w:rPr>
                <w:b/>
                <w:i/>
              </w:rPr>
            </w:pPr>
          </w:p>
        </w:tc>
        <w:tc>
          <w:tcPr>
            <w:tcW w:w="709" w:type="dxa"/>
          </w:tcPr>
          <w:p w14:paraId="5985D93C" w14:textId="77777777" w:rsidR="001E04CD" w:rsidRDefault="00F566AD">
            <w:pPr>
              <w:pStyle w:val="TAL"/>
              <w:jc w:val="center"/>
              <w:rPr>
                <w:rFonts w:cs="Arial"/>
                <w:szCs w:val="18"/>
              </w:rPr>
            </w:pPr>
            <w:r>
              <w:t>Band</w:t>
            </w:r>
          </w:p>
        </w:tc>
        <w:tc>
          <w:tcPr>
            <w:tcW w:w="567" w:type="dxa"/>
          </w:tcPr>
          <w:p w14:paraId="7EEBC715" w14:textId="77777777" w:rsidR="001E04CD" w:rsidRDefault="00F566AD">
            <w:pPr>
              <w:pStyle w:val="TAL"/>
              <w:jc w:val="center"/>
              <w:rPr>
                <w:rFonts w:cs="Arial"/>
                <w:szCs w:val="18"/>
              </w:rPr>
            </w:pPr>
            <w:r>
              <w:t>No</w:t>
            </w:r>
          </w:p>
        </w:tc>
        <w:tc>
          <w:tcPr>
            <w:tcW w:w="709" w:type="dxa"/>
          </w:tcPr>
          <w:p w14:paraId="36416D3C" w14:textId="77777777" w:rsidR="001E04CD" w:rsidRDefault="00F566AD">
            <w:pPr>
              <w:pStyle w:val="TAL"/>
              <w:jc w:val="center"/>
              <w:rPr>
                <w:bCs/>
                <w:iCs/>
              </w:rPr>
            </w:pPr>
            <w:r>
              <w:rPr>
                <w:bCs/>
                <w:iCs/>
              </w:rPr>
              <w:t>N/A</w:t>
            </w:r>
          </w:p>
        </w:tc>
        <w:tc>
          <w:tcPr>
            <w:tcW w:w="728" w:type="dxa"/>
          </w:tcPr>
          <w:p w14:paraId="07087356" w14:textId="77777777" w:rsidR="001E04CD" w:rsidRDefault="00F566AD">
            <w:pPr>
              <w:pStyle w:val="TAL"/>
              <w:jc w:val="center"/>
              <w:rPr>
                <w:bCs/>
                <w:iCs/>
              </w:rPr>
            </w:pPr>
            <w:r>
              <w:rPr>
                <w:bCs/>
                <w:iCs/>
              </w:rPr>
              <w:t>N/A</w:t>
            </w:r>
          </w:p>
        </w:tc>
      </w:tr>
      <w:tr w:rsidR="001E04CD" w14:paraId="3BCEEB80" w14:textId="77777777">
        <w:trPr>
          <w:cantSplit/>
          <w:tblHeader/>
        </w:trPr>
        <w:tc>
          <w:tcPr>
            <w:tcW w:w="6917" w:type="dxa"/>
          </w:tcPr>
          <w:p w14:paraId="512137EB" w14:textId="77777777" w:rsidR="001E04CD" w:rsidRDefault="00F566AD">
            <w:pPr>
              <w:pStyle w:val="TAL"/>
              <w:rPr>
                <w:rFonts w:cs="Arial"/>
                <w:b/>
                <w:bCs/>
                <w:i/>
                <w:iCs/>
                <w:szCs w:val="18"/>
                <w:lang w:eastAsia="en-GB"/>
              </w:rPr>
            </w:pPr>
            <w:r>
              <w:rPr>
                <w:rFonts w:cs="Arial"/>
                <w:b/>
                <w:bCs/>
                <w:i/>
                <w:iCs/>
                <w:szCs w:val="18"/>
                <w:lang w:eastAsia="en-GB"/>
              </w:rPr>
              <w:t>unifiedJointTCI-Legacy-r17</w:t>
            </w:r>
          </w:p>
          <w:p w14:paraId="026B0E16" w14:textId="77777777" w:rsidR="001E04CD" w:rsidRDefault="00F566AD">
            <w:pPr>
              <w:pStyle w:val="TAL"/>
              <w:rPr>
                <w:rFonts w:cs="Arial"/>
                <w:szCs w:val="18"/>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6008220E"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330F588B" w14:textId="77777777" w:rsidR="001E04CD" w:rsidRDefault="00F566AD">
            <w:pPr>
              <w:pStyle w:val="TAL"/>
              <w:jc w:val="center"/>
              <w:rPr>
                <w:rFonts w:cs="Arial"/>
                <w:szCs w:val="18"/>
              </w:rPr>
            </w:pPr>
            <w:r>
              <w:t>Band</w:t>
            </w:r>
          </w:p>
        </w:tc>
        <w:tc>
          <w:tcPr>
            <w:tcW w:w="567" w:type="dxa"/>
          </w:tcPr>
          <w:p w14:paraId="6EC494B9" w14:textId="77777777" w:rsidR="001E04CD" w:rsidRDefault="00F566AD">
            <w:pPr>
              <w:pStyle w:val="TAL"/>
              <w:jc w:val="center"/>
              <w:rPr>
                <w:rFonts w:cs="Arial"/>
                <w:szCs w:val="18"/>
              </w:rPr>
            </w:pPr>
            <w:r>
              <w:t>No</w:t>
            </w:r>
          </w:p>
        </w:tc>
        <w:tc>
          <w:tcPr>
            <w:tcW w:w="709" w:type="dxa"/>
          </w:tcPr>
          <w:p w14:paraId="068A814F" w14:textId="77777777" w:rsidR="001E04CD" w:rsidRDefault="00F566AD">
            <w:pPr>
              <w:pStyle w:val="TAL"/>
              <w:jc w:val="center"/>
              <w:rPr>
                <w:bCs/>
                <w:iCs/>
              </w:rPr>
            </w:pPr>
            <w:r>
              <w:rPr>
                <w:bCs/>
                <w:iCs/>
              </w:rPr>
              <w:t>N/A</w:t>
            </w:r>
          </w:p>
        </w:tc>
        <w:tc>
          <w:tcPr>
            <w:tcW w:w="728" w:type="dxa"/>
          </w:tcPr>
          <w:p w14:paraId="0A8F702C" w14:textId="77777777" w:rsidR="001E04CD" w:rsidRDefault="00F566AD">
            <w:pPr>
              <w:pStyle w:val="TAL"/>
              <w:jc w:val="center"/>
              <w:rPr>
                <w:bCs/>
                <w:iCs/>
              </w:rPr>
            </w:pPr>
            <w:r>
              <w:rPr>
                <w:bCs/>
                <w:iCs/>
              </w:rPr>
              <w:t>N/A</w:t>
            </w:r>
          </w:p>
        </w:tc>
      </w:tr>
      <w:tr w:rsidR="001E04CD" w14:paraId="0E63B097" w14:textId="77777777">
        <w:trPr>
          <w:cantSplit/>
          <w:tblHeader/>
        </w:trPr>
        <w:tc>
          <w:tcPr>
            <w:tcW w:w="6917" w:type="dxa"/>
          </w:tcPr>
          <w:p w14:paraId="0C2D6B17" w14:textId="77777777" w:rsidR="001E04CD" w:rsidRDefault="00F566AD">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4571FFD0" w14:textId="77777777" w:rsidR="001E04CD" w:rsidRDefault="00F566AD">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416F99B7" w14:textId="77777777" w:rsidR="001E04CD" w:rsidRDefault="00F566A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7168E26F" w14:textId="77777777" w:rsidR="001E04CD" w:rsidRDefault="00F566AD">
            <w:pPr>
              <w:pStyle w:val="TAL"/>
              <w:jc w:val="center"/>
              <w:rPr>
                <w:rFonts w:cs="Arial"/>
                <w:szCs w:val="18"/>
              </w:rPr>
            </w:pPr>
            <w:r>
              <w:t>Band</w:t>
            </w:r>
          </w:p>
        </w:tc>
        <w:tc>
          <w:tcPr>
            <w:tcW w:w="567" w:type="dxa"/>
          </w:tcPr>
          <w:p w14:paraId="5FC3BE2C" w14:textId="77777777" w:rsidR="001E04CD" w:rsidRDefault="00F566AD">
            <w:pPr>
              <w:pStyle w:val="TAL"/>
              <w:jc w:val="center"/>
              <w:rPr>
                <w:rFonts w:cs="Arial"/>
                <w:szCs w:val="18"/>
              </w:rPr>
            </w:pPr>
            <w:r>
              <w:t>No</w:t>
            </w:r>
          </w:p>
        </w:tc>
        <w:tc>
          <w:tcPr>
            <w:tcW w:w="709" w:type="dxa"/>
          </w:tcPr>
          <w:p w14:paraId="736395F1" w14:textId="77777777" w:rsidR="001E04CD" w:rsidRDefault="00F566AD">
            <w:pPr>
              <w:pStyle w:val="TAL"/>
              <w:jc w:val="center"/>
              <w:rPr>
                <w:bCs/>
                <w:iCs/>
              </w:rPr>
            </w:pPr>
            <w:r>
              <w:rPr>
                <w:bCs/>
                <w:iCs/>
              </w:rPr>
              <w:t>N/A</w:t>
            </w:r>
          </w:p>
        </w:tc>
        <w:tc>
          <w:tcPr>
            <w:tcW w:w="728" w:type="dxa"/>
          </w:tcPr>
          <w:p w14:paraId="4E7C3756" w14:textId="77777777" w:rsidR="001E04CD" w:rsidRDefault="00F566AD">
            <w:pPr>
              <w:pStyle w:val="TAL"/>
              <w:jc w:val="center"/>
              <w:rPr>
                <w:bCs/>
                <w:iCs/>
              </w:rPr>
            </w:pPr>
            <w:r>
              <w:rPr>
                <w:bCs/>
                <w:iCs/>
              </w:rPr>
              <w:t>N/A</w:t>
            </w:r>
          </w:p>
        </w:tc>
      </w:tr>
      <w:tr w:rsidR="001E04CD" w14:paraId="15A937F2" w14:textId="77777777">
        <w:trPr>
          <w:cantSplit/>
          <w:tblHeader/>
        </w:trPr>
        <w:tc>
          <w:tcPr>
            <w:tcW w:w="6917" w:type="dxa"/>
          </w:tcPr>
          <w:p w14:paraId="217A5C3C" w14:textId="77777777" w:rsidR="001E04CD" w:rsidRDefault="00F566AD">
            <w:pPr>
              <w:pStyle w:val="TAL"/>
              <w:rPr>
                <w:rFonts w:cs="Arial"/>
                <w:b/>
                <w:bCs/>
                <w:i/>
                <w:iCs/>
                <w:szCs w:val="18"/>
                <w:lang w:eastAsia="en-GB"/>
              </w:rPr>
            </w:pPr>
            <w:r>
              <w:rPr>
                <w:rFonts w:cs="Arial"/>
                <w:b/>
                <w:bCs/>
                <w:i/>
                <w:iCs/>
                <w:szCs w:val="18"/>
                <w:lang w:eastAsia="en-GB"/>
              </w:rPr>
              <w:t>unifiedJointTCI-Legacy-SRS-r17</w:t>
            </w:r>
          </w:p>
          <w:p w14:paraId="6E31394B" w14:textId="77777777" w:rsidR="001E04CD" w:rsidRDefault="00F566AD">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716FE7BB" w14:textId="77777777" w:rsidR="001E04CD" w:rsidRDefault="00F566AD">
            <w:pPr>
              <w:pStyle w:val="TAL"/>
              <w:rPr>
                <w:b/>
                <w:i/>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6D19E9F1" w14:textId="77777777" w:rsidR="001E04CD" w:rsidRDefault="00F566AD">
            <w:pPr>
              <w:pStyle w:val="TAL"/>
              <w:jc w:val="center"/>
              <w:rPr>
                <w:rFonts w:cs="Arial"/>
                <w:szCs w:val="18"/>
              </w:rPr>
            </w:pPr>
            <w:r>
              <w:t>Band</w:t>
            </w:r>
          </w:p>
        </w:tc>
        <w:tc>
          <w:tcPr>
            <w:tcW w:w="567" w:type="dxa"/>
          </w:tcPr>
          <w:p w14:paraId="1630A9E1" w14:textId="77777777" w:rsidR="001E04CD" w:rsidRDefault="00F566AD">
            <w:pPr>
              <w:pStyle w:val="TAL"/>
              <w:jc w:val="center"/>
              <w:rPr>
                <w:rFonts w:cs="Arial"/>
                <w:szCs w:val="18"/>
              </w:rPr>
            </w:pPr>
            <w:r>
              <w:t>No</w:t>
            </w:r>
          </w:p>
        </w:tc>
        <w:tc>
          <w:tcPr>
            <w:tcW w:w="709" w:type="dxa"/>
          </w:tcPr>
          <w:p w14:paraId="63F1E2CB" w14:textId="77777777" w:rsidR="001E04CD" w:rsidRDefault="00F566AD">
            <w:pPr>
              <w:pStyle w:val="TAL"/>
              <w:jc w:val="center"/>
              <w:rPr>
                <w:bCs/>
                <w:iCs/>
              </w:rPr>
            </w:pPr>
            <w:r>
              <w:rPr>
                <w:bCs/>
                <w:iCs/>
              </w:rPr>
              <w:t>N/A</w:t>
            </w:r>
          </w:p>
        </w:tc>
        <w:tc>
          <w:tcPr>
            <w:tcW w:w="728" w:type="dxa"/>
          </w:tcPr>
          <w:p w14:paraId="51967F94" w14:textId="77777777" w:rsidR="001E04CD" w:rsidRDefault="00F566AD">
            <w:pPr>
              <w:pStyle w:val="TAL"/>
              <w:jc w:val="center"/>
              <w:rPr>
                <w:bCs/>
                <w:iCs/>
              </w:rPr>
            </w:pPr>
            <w:r>
              <w:rPr>
                <w:bCs/>
                <w:iCs/>
              </w:rPr>
              <w:t>N/A</w:t>
            </w:r>
          </w:p>
        </w:tc>
      </w:tr>
      <w:tr w:rsidR="001E04CD" w14:paraId="6DC716B9" w14:textId="77777777">
        <w:trPr>
          <w:cantSplit/>
          <w:tblHeader/>
        </w:trPr>
        <w:tc>
          <w:tcPr>
            <w:tcW w:w="6917" w:type="dxa"/>
          </w:tcPr>
          <w:p w14:paraId="17D3F6F7" w14:textId="77777777" w:rsidR="001E04CD" w:rsidRDefault="00F566AD">
            <w:pPr>
              <w:pStyle w:val="TAL"/>
              <w:rPr>
                <w:rFonts w:cs="Arial"/>
                <w:b/>
                <w:bCs/>
                <w:i/>
                <w:iCs/>
                <w:szCs w:val="18"/>
                <w:lang w:eastAsia="en-GB"/>
              </w:rPr>
            </w:pPr>
            <w:r>
              <w:rPr>
                <w:rFonts w:cs="Arial"/>
                <w:b/>
                <w:bCs/>
                <w:i/>
                <w:iCs/>
                <w:szCs w:val="18"/>
                <w:lang w:eastAsia="en-GB"/>
              </w:rPr>
              <w:lastRenderedPageBreak/>
              <w:t>unifiedJointTCI-ListSharingCA-r17</w:t>
            </w:r>
          </w:p>
          <w:p w14:paraId="39B6101D" w14:textId="77777777" w:rsidR="001E04CD" w:rsidRDefault="00F566AD">
            <w:pPr>
              <w:pStyle w:val="TAL"/>
              <w:rPr>
                <w:rFonts w:cs="Arial"/>
                <w:szCs w:val="18"/>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894ECB9" w14:textId="77777777" w:rsidR="001E04CD" w:rsidRDefault="001E04CD">
            <w:pPr>
              <w:pStyle w:val="TAL"/>
              <w:rPr>
                <w:rFonts w:cs="Arial"/>
                <w:szCs w:val="18"/>
              </w:rPr>
            </w:pPr>
          </w:p>
          <w:p w14:paraId="244A33ED" w14:textId="77777777" w:rsidR="001E04CD" w:rsidRDefault="00F566A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Pr>
          <w:p w14:paraId="4DB6BFD9" w14:textId="77777777" w:rsidR="001E04CD" w:rsidRDefault="00F566AD">
            <w:pPr>
              <w:pStyle w:val="TAL"/>
              <w:jc w:val="center"/>
              <w:rPr>
                <w:rFonts w:cs="Arial"/>
                <w:szCs w:val="18"/>
              </w:rPr>
            </w:pPr>
            <w:r>
              <w:t>Band</w:t>
            </w:r>
          </w:p>
        </w:tc>
        <w:tc>
          <w:tcPr>
            <w:tcW w:w="567" w:type="dxa"/>
          </w:tcPr>
          <w:p w14:paraId="76EABCDF" w14:textId="77777777" w:rsidR="001E04CD" w:rsidRDefault="00F566AD">
            <w:pPr>
              <w:pStyle w:val="TAL"/>
              <w:jc w:val="center"/>
              <w:rPr>
                <w:rFonts w:cs="Arial"/>
                <w:szCs w:val="18"/>
              </w:rPr>
            </w:pPr>
            <w:r>
              <w:t>No</w:t>
            </w:r>
          </w:p>
        </w:tc>
        <w:tc>
          <w:tcPr>
            <w:tcW w:w="709" w:type="dxa"/>
          </w:tcPr>
          <w:p w14:paraId="265CBD6F" w14:textId="77777777" w:rsidR="001E04CD" w:rsidRDefault="00F566AD">
            <w:pPr>
              <w:pStyle w:val="TAL"/>
              <w:jc w:val="center"/>
              <w:rPr>
                <w:bCs/>
                <w:iCs/>
              </w:rPr>
            </w:pPr>
            <w:r>
              <w:rPr>
                <w:bCs/>
                <w:iCs/>
              </w:rPr>
              <w:t>N/A</w:t>
            </w:r>
          </w:p>
        </w:tc>
        <w:tc>
          <w:tcPr>
            <w:tcW w:w="728" w:type="dxa"/>
          </w:tcPr>
          <w:p w14:paraId="4EDC2011" w14:textId="77777777" w:rsidR="001E04CD" w:rsidRDefault="00F566AD">
            <w:pPr>
              <w:pStyle w:val="TAL"/>
              <w:jc w:val="center"/>
              <w:rPr>
                <w:bCs/>
                <w:iCs/>
              </w:rPr>
            </w:pPr>
            <w:r>
              <w:rPr>
                <w:bCs/>
                <w:iCs/>
              </w:rPr>
              <w:t>N/A</w:t>
            </w:r>
          </w:p>
        </w:tc>
      </w:tr>
      <w:tr w:rsidR="001E04CD" w14:paraId="737F2027" w14:textId="77777777">
        <w:trPr>
          <w:cantSplit/>
          <w:tblHeader/>
        </w:trPr>
        <w:tc>
          <w:tcPr>
            <w:tcW w:w="6917" w:type="dxa"/>
          </w:tcPr>
          <w:p w14:paraId="09BF9C4A" w14:textId="77777777" w:rsidR="001E04CD" w:rsidRDefault="00F566AD">
            <w:pPr>
              <w:pStyle w:val="TAL"/>
              <w:rPr>
                <w:rFonts w:cs="Arial"/>
                <w:b/>
                <w:bCs/>
                <w:i/>
                <w:iCs/>
                <w:szCs w:val="18"/>
                <w:lang w:eastAsia="en-GB"/>
              </w:rPr>
            </w:pPr>
            <w:r>
              <w:rPr>
                <w:rFonts w:cs="Arial"/>
                <w:b/>
                <w:bCs/>
                <w:i/>
                <w:iCs/>
                <w:szCs w:val="18"/>
                <w:lang w:eastAsia="en-GB"/>
              </w:rPr>
              <w:t>unifiedJointTCI-mTRP-InterCell-BM-r17</w:t>
            </w:r>
          </w:p>
          <w:p w14:paraId="16DB77B6" w14:textId="77777777" w:rsidR="001E04CD" w:rsidRDefault="00F566AD">
            <w:pPr>
              <w:pStyle w:val="TAL"/>
              <w:rPr>
                <w:rFonts w:cs="Arial"/>
                <w:szCs w:val="18"/>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7C8C36C3" w14:textId="77777777" w:rsidR="001E04CD" w:rsidRDefault="001E04CD">
            <w:pPr>
              <w:pStyle w:val="TAL"/>
              <w:rPr>
                <w:rFonts w:cs="Arial"/>
                <w:szCs w:val="18"/>
              </w:rPr>
            </w:pPr>
          </w:p>
          <w:p w14:paraId="2A1DD924" w14:textId="77777777" w:rsidR="001E04CD" w:rsidRDefault="00F566AD">
            <w:pPr>
              <w:pStyle w:val="TAL"/>
              <w:rPr>
                <w:rFonts w:cs="Arial"/>
                <w:szCs w:val="18"/>
              </w:rPr>
            </w:pPr>
            <w:r>
              <w:rPr>
                <w:rFonts w:cs="Arial"/>
                <w:szCs w:val="18"/>
              </w:rPr>
              <w:t>This feature also includes following parameters:</w:t>
            </w:r>
          </w:p>
          <w:p w14:paraId="56200F1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26F0F85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05733663" w14:textId="77777777" w:rsidR="001E04CD" w:rsidRDefault="001E04CD">
            <w:pPr>
              <w:pStyle w:val="TAN"/>
              <w:rPr>
                <w:szCs w:val="18"/>
              </w:rPr>
            </w:pPr>
          </w:p>
          <w:p w14:paraId="2FFA2A37" w14:textId="77777777" w:rsidR="001E04CD" w:rsidRDefault="00F566AD">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Pr>
          <w:p w14:paraId="2B3246F0" w14:textId="77777777" w:rsidR="001E04CD" w:rsidRDefault="00F566AD">
            <w:pPr>
              <w:pStyle w:val="TAL"/>
              <w:jc w:val="center"/>
              <w:rPr>
                <w:rFonts w:cs="Arial"/>
                <w:szCs w:val="18"/>
              </w:rPr>
            </w:pPr>
            <w:r>
              <w:t>Band</w:t>
            </w:r>
          </w:p>
        </w:tc>
        <w:tc>
          <w:tcPr>
            <w:tcW w:w="567" w:type="dxa"/>
          </w:tcPr>
          <w:p w14:paraId="42D83F8D" w14:textId="77777777" w:rsidR="001E04CD" w:rsidRDefault="00F566AD">
            <w:pPr>
              <w:pStyle w:val="TAL"/>
              <w:jc w:val="center"/>
              <w:rPr>
                <w:rFonts w:cs="Arial"/>
                <w:szCs w:val="18"/>
              </w:rPr>
            </w:pPr>
            <w:r>
              <w:t>No</w:t>
            </w:r>
          </w:p>
        </w:tc>
        <w:tc>
          <w:tcPr>
            <w:tcW w:w="709" w:type="dxa"/>
          </w:tcPr>
          <w:p w14:paraId="7D0AE04E" w14:textId="77777777" w:rsidR="001E04CD" w:rsidRDefault="00F566AD">
            <w:pPr>
              <w:pStyle w:val="TAL"/>
              <w:jc w:val="center"/>
              <w:rPr>
                <w:bCs/>
                <w:iCs/>
              </w:rPr>
            </w:pPr>
            <w:r>
              <w:rPr>
                <w:bCs/>
                <w:iCs/>
              </w:rPr>
              <w:t>N/A</w:t>
            </w:r>
          </w:p>
        </w:tc>
        <w:tc>
          <w:tcPr>
            <w:tcW w:w="728" w:type="dxa"/>
          </w:tcPr>
          <w:p w14:paraId="254C199B" w14:textId="77777777" w:rsidR="001E04CD" w:rsidRDefault="00F566AD">
            <w:pPr>
              <w:pStyle w:val="TAL"/>
              <w:jc w:val="center"/>
              <w:rPr>
                <w:bCs/>
                <w:iCs/>
              </w:rPr>
            </w:pPr>
            <w:r>
              <w:rPr>
                <w:bCs/>
                <w:iCs/>
              </w:rPr>
              <w:t>N/A</w:t>
            </w:r>
          </w:p>
        </w:tc>
      </w:tr>
      <w:tr w:rsidR="001E04CD" w14:paraId="5F5EE5BF" w14:textId="77777777">
        <w:trPr>
          <w:cantSplit/>
          <w:tblHeader/>
        </w:trPr>
        <w:tc>
          <w:tcPr>
            <w:tcW w:w="6917" w:type="dxa"/>
          </w:tcPr>
          <w:p w14:paraId="6F0177FE" w14:textId="77777777" w:rsidR="001E04CD" w:rsidRDefault="00F566AD">
            <w:pPr>
              <w:pStyle w:val="TAL"/>
              <w:rPr>
                <w:rFonts w:cs="Arial"/>
                <w:b/>
                <w:bCs/>
                <w:i/>
                <w:iCs/>
                <w:szCs w:val="18"/>
              </w:rPr>
            </w:pPr>
            <w:r>
              <w:rPr>
                <w:rFonts w:cs="Arial"/>
                <w:b/>
                <w:bCs/>
                <w:i/>
                <w:iCs/>
                <w:szCs w:val="18"/>
              </w:rPr>
              <w:t>unifiedJointTCI-multiMAC-CE-r17, unifiedJointTCI-multiMAC-CE-v17b0</w:t>
            </w:r>
          </w:p>
          <w:p w14:paraId="266546FB" w14:textId="77777777" w:rsidR="001E04CD" w:rsidRDefault="00F566AD">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660E0D4" w14:textId="77777777" w:rsidR="001E04CD" w:rsidRDefault="00F566AD">
            <w:pPr>
              <w:pStyle w:val="TAL"/>
              <w:rPr>
                <w:rFonts w:cs="Arial"/>
                <w:szCs w:val="18"/>
              </w:rPr>
            </w:pPr>
            <w:r>
              <w:rPr>
                <w:rFonts w:cs="Arial"/>
                <w:szCs w:val="18"/>
              </w:rPr>
              <w:t>This capability signalling includes the following parameters:</w:t>
            </w:r>
          </w:p>
          <w:p w14:paraId="1D9DF019"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4F10A2B5"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4C3ED95D" w14:textId="77777777" w:rsidR="001E04CD" w:rsidRDefault="001E04CD">
            <w:pPr>
              <w:pStyle w:val="TAL"/>
              <w:rPr>
                <w:rFonts w:cs="Arial"/>
                <w:szCs w:val="18"/>
              </w:rPr>
            </w:pPr>
          </w:p>
          <w:p w14:paraId="222595EF" w14:textId="77777777" w:rsidR="001E04CD" w:rsidRDefault="00F566A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6F5C0CD" w14:textId="77777777" w:rsidR="001E04CD" w:rsidRDefault="001E04CD">
            <w:pPr>
              <w:pStyle w:val="TAL"/>
              <w:rPr>
                <w:rFonts w:cs="Arial"/>
                <w:szCs w:val="18"/>
              </w:rPr>
            </w:pPr>
          </w:p>
          <w:p w14:paraId="6CF23D2E" w14:textId="77777777" w:rsidR="001E04CD" w:rsidRDefault="00F566AD">
            <w:pPr>
              <w:pStyle w:val="TAL"/>
              <w:rPr>
                <w:rFonts w:cs="Arial"/>
                <w:szCs w:val="18"/>
              </w:rPr>
            </w:pPr>
            <w:r>
              <w:rPr>
                <w:rFonts w:cs="Arial"/>
                <w:i/>
                <w:iCs/>
                <w:szCs w:val="18"/>
              </w:rPr>
              <w:t>unifiedJointTCI-multiMAC-CE-r17</w:t>
            </w:r>
            <w:r>
              <w:rPr>
                <w:rFonts w:cs="Arial"/>
                <w:szCs w:val="18"/>
              </w:rPr>
              <w:t xml:space="preserve"> is included only when </w:t>
            </w:r>
            <w:r>
              <w:t>the UE supports a single SCS for the band in all the supported band combinations</w:t>
            </w:r>
            <w:r>
              <w:rPr>
                <w:rFonts w:cs="Arial"/>
                <w:szCs w:val="18"/>
              </w:rPr>
              <w:t xml:space="preserve">. </w:t>
            </w:r>
            <w:r>
              <w:rPr>
                <w:rFonts w:cs="Arial"/>
                <w:i/>
                <w:iCs/>
                <w:szCs w:val="18"/>
              </w:rPr>
              <w:t xml:space="preserve">unifiedJointTCI-multiMAC-CE-v17b0 </w:t>
            </w:r>
            <w:r>
              <w:t xml:space="preserve">is only included when </w:t>
            </w:r>
            <w:r>
              <w:rPr>
                <w:i/>
              </w:rPr>
              <w:t>unifiedJointTCI-multiMAC-CE-r17</w:t>
            </w:r>
            <w:r>
              <w:t xml:space="preserve"> is absent.</w:t>
            </w:r>
          </w:p>
          <w:p w14:paraId="2421FD35" w14:textId="77777777" w:rsidR="001E04CD" w:rsidRDefault="001E04CD">
            <w:pPr>
              <w:pStyle w:val="TAL"/>
              <w:rPr>
                <w:rFonts w:cs="Arial"/>
                <w:szCs w:val="18"/>
              </w:rPr>
            </w:pPr>
          </w:p>
          <w:p w14:paraId="46FB9885" w14:textId="77777777" w:rsidR="001E04CD" w:rsidRDefault="00F566AD">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3D16FDFC" w14:textId="77777777" w:rsidR="001E04CD" w:rsidRDefault="00F566AD">
            <w:pPr>
              <w:pStyle w:val="TAN"/>
              <w:rPr>
                <w:b/>
                <w:i/>
              </w:rPr>
            </w:pPr>
            <w:r>
              <w:t>NOTE 2:</w:t>
            </w:r>
            <w:r>
              <w:rPr>
                <w:rFonts w:eastAsia="MS Mincho" w:cs="Arial"/>
                <w:szCs w:val="18"/>
              </w:rPr>
              <w:tab/>
            </w:r>
            <w:r>
              <w:t>Activated joint TCI state(s) include all PDCCH/PDSCH receptions and PUSCH/PUCCH.</w:t>
            </w:r>
          </w:p>
        </w:tc>
        <w:tc>
          <w:tcPr>
            <w:tcW w:w="709" w:type="dxa"/>
          </w:tcPr>
          <w:p w14:paraId="361A73F4" w14:textId="77777777" w:rsidR="001E04CD" w:rsidRDefault="00F566AD">
            <w:pPr>
              <w:pStyle w:val="TAL"/>
              <w:jc w:val="center"/>
              <w:rPr>
                <w:rFonts w:cs="Arial"/>
                <w:szCs w:val="18"/>
              </w:rPr>
            </w:pPr>
            <w:r>
              <w:t>Band</w:t>
            </w:r>
          </w:p>
        </w:tc>
        <w:tc>
          <w:tcPr>
            <w:tcW w:w="567" w:type="dxa"/>
          </w:tcPr>
          <w:p w14:paraId="2FDF3574" w14:textId="77777777" w:rsidR="001E04CD" w:rsidRDefault="00F566AD">
            <w:pPr>
              <w:pStyle w:val="TAL"/>
              <w:jc w:val="center"/>
              <w:rPr>
                <w:rFonts w:cs="Arial"/>
                <w:szCs w:val="18"/>
              </w:rPr>
            </w:pPr>
            <w:r>
              <w:t>No</w:t>
            </w:r>
          </w:p>
        </w:tc>
        <w:tc>
          <w:tcPr>
            <w:tcW w:w="709" w:type="dxa"/>
          </w:tcPr>
          <w:p w14:paraId="21126681" w14:textId="77777777" w:rsidR="001E04CD" w:rsidRDefault="00F566AD">
            <w:pPr>
              <w:pStyle w:val="TAL"/>
              <w:jc w:val="center"/>
              <w:rPr>
                <w:bCs/>
                <w:iCs/>
              </w:rPr>
            </w:pPr>
            <w:r>
              <w:rPr>
                <w:bCs/>
                <w:iCs/>
              </w:rPr>
              <w:t>N/A</w:t>
            </w:r>
          </w:p>
        </w:tc>
        <w:tc>
          <w:tcPr>
            <w:tcW w:w="728" w:type="dxa"/>
          </w:tcPr>
          <w:p w14:paraId="59F321A7" w14:textId="77777777" w:rsidR="001E04CD" w:rsidRDefault="00F566AD">
            <w:pPr>
              <w:pStyle w:val="TAL"/>
              <w:jc w:val="center"/>
              <w:rPr>
                <w:bCs/>
                <w:iCs/>
              </w:rPr>
            </w:pPr>
            <w:r>
              <w:rPr>
                <w:bCs/>
                <w:iCs/>
              </w:rPr>
              <w:t>N/A</w:t>
            </w:r>
          </w:p>
        </w:tc>
      </w:tr>
      <w:tr w:rsidR="001E04CD" w14:paraId="52F90820" w14:textId="77777777">
        <w:trPr>
          <w:cantSplit/>
          <w:tblHeader/>
        </w:trPr>
        <w:tc>
          <w:tcPr>
            <w:tcW w:w="6917" w:type="dxa"/>
          </w:tcPr>
          <w:p w14:paraId="56A0C7AC" w14:textId="77777777" w:rsidR="001E04CD" w:rsidRDefault="00F566AD">
            <w:pPr>
              <w:pStyle w:val="TAL"/>
              <w:rPr>
                <w:b/>
                <w:i/>
              </w:rPr>
            </w:pPr>
            <w:r>
              <w:rPr>
                <w:b/>
                <w:i/>
              </w:rPr>
              <w:lastRenderedPageBreak/>
              <w:t>unifiedJointTCI-multiMAC-CE-DCI-1-3-r18</w:t>
            </w:r>
          </w:p>
          <w:p w14:paraId="7118F1EA" w14:textId="77777777" w:rsidR="001E04CD" w:rsidRDefault="00F566AD">
            <w:pPr>
              <w:pStyle w:val="TAL"/>
              <w:rPr>
                <w:bCs/>
                <w:iCs/>
              </w:rPr>
            </w:pPr>
            <w:r>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Pr>
                <w:bCs/>
                <w:i/>
              </w:rPr>
              <w:t>scheduledCellListDCI-1-3</w:t>
            </w:r>
            <w:r>
              <w:rPr>
                <w:bCs/>
                <w:iCs/>
              </w:rPr>
              <w:t xml:space="preserve"> to provide indicated unified TCI state(s) for the CC(s) in the </w:t>
            </w:r>
            <w:r>
              <w:rPr>
                <w:bCs/>
                <w:i/>
              </w:rPr>
              <w:t>scheduledCellListDCI-1-3</w:t>
            </w:r>
            <w:r>
              <w:rPr>
                <w:bCs/>
                <w:iCs/>
              </w:rPr>
              <w:t>).</w:t>
            </w:r>
          </w:p>
          <w:p w14:paraId="65059571" w14:textId="77777777" w:rsidR="001E04CD" w:rsidRDefault="00F566AD">
            <w:pPr>
              <w:pStyle w:val="TAL"/>
              <w:rPr>
                <w:bCs/>
                <w:iCs/>
              </w:rPr>
            </w:pPr>
            <w:r>
              <w:rPr>
                <w:bCs/>
                <w:iCs/>
              </w:rPr>
              <w:t>The capability signalling comprises the following parameters:</w:t>
            </w:r>
          </w:p>
          <w:p w14:paraId="2242FE92"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supports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are reported.</w:t>
            </w:r>
          </w:p>
          <w:p w14:paraId="7F2CFDC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maxActivatedTCI-PerCC-r18 </w:t>
            </w:r>
            <w:r>
              <w:rPr>
                <w:rFonts w:ascii="Arial" w:hAnsi="Arial" w:cs="Arial"/>
                <w:sz w:val="18"/>
                <w:szCs w:val="18"/>
              </w:rPr>
              <w:t xml:space="preserve">indicates the maximum number of MAC-CE activated joint TCI states per CC in a band. If the UE also supports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 xml:space="preserve">maxNumMAC-CE-PerCC-r17 </w:t>
            </w:r>
            <w:r>
              <w:rPr>
                <w:rFonts w:ascii="Arial" w:hAnsi="Arial" w:cs="Arial"/>
                <w:sz w:val="18"/>
                <w:szCs w:val="18"/>
              </w:rPr>
              <w:t xml:space="preserve">for </w:t>
            </w:r>
            <w:r>
              <w:rPr>
                <w:rFonts w:ascii="Arial" w:hAnsi="Arial" w:cs="Arial"/>
                <w:i/>
                <w:iCs/>
                <w:sz w:val="18"/>
                <w:szCs w:val="18"/>
              </w:rPr>
              <w:t>unifiedJointTCI-multiMAC-CE-r17</w:t>
            </w:r>
            <w:r>
              <w:rPr>
                <w:rFonts w:ascii="Arial" w:hAnsi="Arial" w:cs="Arial"/>
                <w:sz w:val="18"/>
                <w:szCs w:val="18"/>
              </w:rPr>
              <w:t xml:space="preserve"> are reported.</w:t>
            </w:r>
          </w:p>
          <w:p w14:paraId="7C11AEB6" w14:textId="77777777" w:rsidR="001E04CD" w:rsidRDefault="00F566AD">
            <w:pPr>
              <w:pStyle w:val="TAN"/>
            </w:pPr>
            <w:r>
              <w:t>NOTE 1:</w:t>
            </w:r>
            <w:r>
              <w:rPr>
                <w:rFonts w:cs="Arial"/>
                <w:szCs w:val="18"/>
              </w:rPr>
              <w:tab/>
            </w:r>
            <w:r>
              <w:t xml:space="preserve">The maximum number of MAC-CE activated joint TCI states across all CC(s) in a band for more than one MAC-CE activated joint TCI state is signalled in </w:t>
            </w:r>
            <w:r>
              <w:rPr>
                <w:i/>
                <w:iCs/>
              </w:rPr>
              <w:t xml:space="preserve">maxActivatedTCIAcrossCC-r17 </w:t>
            </w:r>
            <w:r>
              <w:t xml:space="preserve">of </w:t>
            </w:r>
            <w:r>
              <w:rPr>
                <w:i/>
                <w:iCs/>
              </w:rPr>
              <w:t>unifiedJointTCI-r17</w:t>
            </w:r>
            <w:r>
              <w:t>.</w:t>
            </w:r>
          </w:p>
          <w:p w14:paraId="4D686517" w14:textId="77777777" w:rsidR="001E04CD" w:rsidRDefault="00F566AD">
            <w:pPr>
              <w:pStyle w:val="TAN"/>
            </w:pPr>
            <w:r>
              <w:t>NOTE 2:</w:t>
            </w:r>
            <w:r>
              <w:rPr>
                <w:rFonts w:cs="Arial"/>
                <w:szCs w:val="18"/>
              </w:rPr>
              <w:tab/>
              <w:t>A</w:t>
            </w:r>
            <w:r>
              <w:t>ctivated joint TCI state(s) include all PDCCH/PDSCH receptions and PUSCH/PUCCH.</w:t>
            </w:r>
          </w:p>
          <w:p w14:paraId="38FB0FA1" w14:textId="77777777" w:rsidR="001E04CD" w:rsidRDefault="001E04CD">
            <w:pPr>
              <w:pStyle w:val="B1"/>
              <w:spacing w:after="0"/>
              <w:ind w:left="0" w:firstLine="0"/>
              <w:rPr>
                <w:rFonts w:ascii="Arial" w:hAnsi="Arial"/>
                <w:bCs/>
                <w:iCs/>
                <w:sz w:val="18"/>
              </w:rPr>
            </w:pPr>
          </w:p>
          <w:p w14:paraId="12935906" w14:textId="77777777" w:rsidR="001E04CD" w:rsidRDefault="00F566AD">
            <w:pPr>
              <w:pStyle w:val="TAL"/>
              <w:rPr>
                <w:rFonts w:cs="Arial"/>
                <w:b/>
                <w:bCs/>
                <w:i/>
                <w:iCs/>
                <w:szCs w:val="18"/>
              </w:rPr>
            </w:pPr>
            <w:r>
              <w:rPr>
                <w:bCs/>
                <w:iCs/>
              </w:rPr>
              <w:t xml:space="preserve">A UE supporting this feature shall also indicate support of </w:t>
            </w:r>
            <w:r>
              <w:rPr>
                <w:i/>
                <w:iCs/>
              </w:rPr>
              <w:t>unifiedJointTCI-r17</w:t>
            </w:r>
            <w:r>
              <w:rPr>
                <w:bCs/>
                <w:iCs/>
              </w:rPr>
              <w:t xml:space="preserve">, and at least one of </w:t>
            </w:r>
            <w:r>
              <w:rPr>
                <w:i/>
                <w:iCs/>
              </w:rPr>
              <w:t>multiCell-PDSCH-DCI-1-3-SameSCS-r18</w:t>
            </w:r>
            <w:r>
              <w:t xml:space="preserve"> and </w:t>
            </w:r>
            <w:r>
              <w:rPr>
                <w:i/>
                <w:iCs/>
              </w:rPr>
              <w:t>multiCell-PDSCH-DCI-1-3-DiffSCS-r18</w:t>
            </w:r>
            <w:r>
              <w:t>.</w:t>
            </w:r>
          </w:p>
        </w:tc>
        <w:tc>
          <w:tcPr>
            <w:tcW w:w="709" w:type="dxa"/>
          </w:tcPr>
          <w:p w14:paraId="39CB043C" w14:textId="77777777" w:rsidR="001E04CD" w:rsidRDefault="00F566AD">
            <w:pPr>
              <w:pStyle w:val="TAL"/>
              <w:jc w:val="center"/>
            </w:pPr>
            <w:r>
              <w:t>Band</w:t>
            </w:r>
          </w:p>
        </w:tc>
        <w:tc>
          <w:tcPr>
            <w:tcW w:w="567" w:type="dxa"/>
          </w:tcPr>
          <w:p w14:paraId="3C6E4F75" w14:textId="77777777" w:rsidR="001E04CD" w:rsidRDefault="00F566AD">
            <w:pPr>
              <w:pStyle w:val="TAL"/>
              <w:jc w:val="center"/>
            </w:pPr>
            <w:r>
              <w:t>No</w:t>
            </w:r>
          </w:p>
        </w:tc>
        <w:tc>
          <w:tcPr>
            <w:tcW w:w="709" w:type="dxa"/>
          </w:tcPr>
          <w:p w14:paraId="6EEB174A" w14:textId="77777777" w:rsidR="001E04CD" w:rsidRDefault="00F566AD">
            <w:pPr>
              <w:pStyle w:val="TAL"/>
              <w:jc w:val="center"/>
              <w:rPr>
                <w:bCs/>
                <w:iCs/>
              </w:rPr>
            </w:pPr>
            <w:r>
              <w:rPr>
                <w:bCs/>
                <w:iCs/>
              </w:rPr>
              <w:t>N/A</w:t>
            </w:r>
          </w:p>
        </w:tc>
        <w:tc>
          <w:tcPr>
            <w:tcW w:w="728" w:type="dxa"/>
          </w:tcPr>
          <w:p w14:paraId="4BE95F47" w14:textId="77777777" w:rsidR="001E04CD" w:rsidRDefault="00F566AD">
            <w:pPr>
              <w:pStyle w:val="TAL"/>
              <w:jc w:val="center"/>
              <w:rPr>
                <w:bCs/>
                <w:iCs/>
              </w:rPr>
            </w:pPr>
            <w:r>
              <w:rPr>
                <w:bCs/>
                <w:iCs/>
              </w:rPr>
              <w:t>N/A</w:t>
            </w:r>
          </w:p>
        </w:tc>
      </w:tr>
      <w:tr w:rsidR="001E04CD" w14:paraId="0FC89E18" w14:textId="77777777">
        <w:trPr>
          <w:cantSplit/>
          <w:tblHeader/>
        </w:trPr>
        <w:tc>
          <w:tcPr>
            <w:tcW w:w="6917" w:type="dxa"/>
          </w:tcPr>
          <w:p w14:paraId="36B98B97" w14:textId="77777777" w:rsidR="001E04CD" w:rsidRDefault="00F566AD">
            <w:pPr>
              <w:pStyle w:val="TAL"/>
              <w:rPr>
                <w:rFonts w:cs="Arial"/>
                <w:b/>
                <w:bCs/>
                <w:i/>
                <w:iCs/>
                <w:szCs w:val="18"/>
                <w:lang w:eastAsia="en-GB"/>
              </w:rPr>
            </w:pPr>
            <w:r>
              <w:rPr>
                <w:rFonts w:cs="Arial"/>
                <w:b/>
                <w:bCs/>
                <w:i/>
                <w:iCs/>
                <w:szCs w:val="18"/>
                <w:lang w:eastAsia="en-GB"/>
              </w:rPr>
              <w:t>unifiedJointTCI-PC-association-r17</w:t>
            </w:r>
          </w:p>
          <w:p w14:paraId="072D0324" w14:textId="77777777" w:rsidR="001E04CD" w:rsidRDefault="00F566AD">
            <w:pPr>
              <w:pStyle w:val="TAL"/>
              <w:rPr>
                <w:rFonts w:cs="Arial"/>
                <w:szCs w:val="18"/>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64DE230A"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38F321DB" w14:textId="77777777" w:rsidR="001E04CD" w:rsidRDefault="00F566AD">
            <w:pPr>
              <w:pStyle w:val="TAL"/>
              <w:jc w:val="center"/>
              <w:rPr>
                <w:rFonts w:cs="Arial"/>
                <w:szCs w:val="18"/>
              </w:rPr>
            </w:pPr>
            <w:r>
              <w:t>Band</w:t>
            </w:r>
          </w:p>
        </w:tc>
        <w:tc>
          <w:tcPr>
            <w:tcW w:w="567" w:type="dxa"/>
          </w:tcPr>
          <w:p w14:paraId="6266A5A0" w14:textId="77777777" w:rsidR="001E04CD" w:rsidRDefault="00F566AD">
            <w:pPr>
              <w:pStyle w:val="TAL"/>
              <w:jc w:val="center"/>
              <w:rPr>
                <w:rFonts w:cs="Arial"/>
                <w:szCs w:val="18"/>
              </w:rPr>
            </w:pPr>
            <w:r>
              <w:t>No</w:t>
            </w:r>
          </w:p>
        </w:tc>
        <w:tc>
          <w:tcPr>
            <w:tcW w:w="709" w:type="dxa"/>
          </w:tcPr>
          <w:p w14:paraId="16ECC784" w14:textId="77777777" w:rsidR="001E04CD" w:rsidRDefault="00F566AD">
            <w:pPr>
              <w:pStyle w:val="TAL"/>
              <w:jc w:val="center"/>
              <w:rPr>
                <w:bCs/>
                <w:iCs/>
              </w:rPr>
            </w:pPr>
            <w:r>
              <w:rPr>
                <w:bCs/>
                <w:iCs/>
              </w:rPr>
              <w:t>N/A</w:t>
            </w:r>
          </w:p>
        </w:tc>
        <w:tc>
          <w:tcPr>
            <w:tcW w:w="728" w:type="dxa"/>
          </w:tcPr>
          <w:p w14:paraId="14AEC502" w14:textId="77777777" w:rsidR="001E04CD" w:rsidRDefault="00F566AD">
            <w:pPr>
              <w:pStyle w:val="TAL"/>
              <w:jc w:val="center"/>
              <w:rPr>
                <w:bCs/>
                <w:iCs/>
              </w:rPr>
            </w:pPr>
            <w:r>
              <w:rPr>
                <w:bCs/>
                <w:iCs/>
              </w:rPr>
              <w:t>N/A</w:t>
            </w:r>
          </w:p>
        </w:tc>
      </w:tr>
      <w:tr w:rsidR="001E04CD" w14:paraId="3B305B5B" w14:textId="77777777">
        <w:trPr>
          <w:cantSplit/>
          <w:tblHeader/>
        </w:trPr>
        <w:tc>
          <w:tcPr>
            <w:tcW w:w="6917" w:type="dxa"/>
          </w:tcPr>
          <w:p w14:paraId="1E65B352" w14:textId="77777777" w:rsidR="001E04CD" w:rsidRDefault="00F566AD">
            <w:pPr>
              <w:pStyle w:val="TAL"/>
              <w:rPr>
                <w:rFonts w:cs="Arial"/>
                <w:b/>
                <w:bCs/>
                <w:i/>
                <w:iCs/>
                <w:szCs w:val="18"/>
                <w:lang w:eastAsia="en-GB"/>
              </w:rPr>
            </w:pPr>
            <w:r>
              <w:rPr>
                <w:rFonts w:cs="Arial"/>
                <w:b/>
                <w:bCs/>
                <w:i/>
                <w:iCs/>
                <w:szCs w:val="18"/>
                <w:lang w:eastAsia="en-GB"/>
              </w:rPr>
              <w:t>unifiedJointTCI-perBWP-CA-r17</w:t>
            </w:r>
          </w:p>
          <w:p w14:paraId="3E9D17E5" w14:textId="77777777" w:rsidR="001E04CD" w:rsidRDefault="00F566AD">
            <w:pPr>
              <w:pStyle w:val="TAL"/>
              <w:rPr>
                <w:rFonts w:cs="Arial"/>
                <w:szCs w:val="18"/>
              </w:rPr>
            </w:pPr>
            <w:r>
              <w:rPr>
                <w:rFonts w:cs="Arial"/>
                <w:szCs w:val="18"/>
              </w:rPr>
              <w:t>Indicates the support of TCI state list configuration per BWP when CA is configured.</w:t>
            </w:r>
          </w:p>
          <w:p w14:paraId="2BAA947E" w14:textId="77777777" w:rsidR="001E04CD" w:rsidRDefault="00F566A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4A0F799E" w14:textId="77777777" w:rsidR="001E04CD" w:rsidRDefault="00F566AD">
            <w:pPr>
              <w:pStyle w:val="TAL"/>
              <w:jc w:val="center"/>
              <w:rPr>
                <w:rFonts w:cs="Arial"/>
                <w:szCs w:val="18"/>
              </w:rPr>
            </w:pPr>
            <w:r>
              <w:t>Band</w:t>
            </w:r>
          </w:p>
        </w:tc>
        <w:tc>
          <w:tcPr>
            <w:tcW w:w="567" w:type="dxa"/>
          </w:tcPr>
          <w:p w14:paraId="4EB9860D" w14:textId="77777777" w:rsidR="001E04CD" w:rsidRDefault="00F566AD">
            <w:pPr>
              <w:pStyle w:val="TAL"/>
              <w:jc w:val="center"/>
              <w:rPr>
                <w:rFonts w:cs="Arial"/>
                <w:szCs w:val="18"/>
              </w:rPr>
            </w:pPr>
            <w:r>
              <w:t>No</w:t>
            </w:r>
          </w:p>
        </w:tc>
        <w:tc>
          <w:tcPr>
            <w:tcW w:w="709" w:type="dxa"/>
          </w:tcPr>
          <w:p w14:paraId="3E5890E4" w14:textId="77777777" w:rsidR="001E04CD" w:rsidRDefault="00F566AD">
            <w:pPr>
              <w:pStyle w:val="TAL"/>
              <w:jc w:val="center"/>
              <w:rPr>
                <w:bCs/>
                <w:iCs/>
              </w:rPr>
            </w:pPr>
            <w:r>
              <w:rPr>
                <w:bCs/>
                <w:iCs/>
              </w:rPr>
              <w:t>N/A</w:t>
            </w:r>
          </w:p>
        </w:tc>
        <w:tc>
          <w:tcPr>
            <w:tcW w:w="728" w:type="dxa"/>
          </w:tcPr>
          <w:p w14:paraId="66BB5171" w14:textId="77777777" w:rsidR="001E04CD" w:rsidRDefault="00F566AD">
            <w:pPr>
              <w:pStyle w:val="TAL"/>
              <w:jc w:val="center"/>
              <w:rPr>
                <w:bCs/>
                <w:iCs/>
              </w:rPr>
            </w:pPr>
            <w:r>
              <w:rPr>
                <w:bCs/>
                <w:iCs/>
              </w:rPr>
              <w:t>N/A</w:t>
            </w:r>
          </w:p>
        </w:tc>
      </w:tr>
      <w:tr w:rsidR="001E04CD" w14:paraId="428CBB9A" w14:textId="77777777">
        <w:trPr>
          <w:cantSplit/>
          <w:tblHeader/>
        </w:trPr>
        <w:tc>
          <w:tcPr>
            <w:tcW w:w="6917" w:type="dxa"/>
          </w:tcPr>
          <w:p w14:paraId="492D7CD6" w14:textId="77777777" w:rsidR="001E04CD" w:rsidRDefault="00F566AD">
            <w:pPr>
              <w:pStyle w:val="TAL"/>
              <w:rPr>
                <w:rFonts w:eastAsia="MS Mincho" w:cs="Arial"/>
                <w:b/>
                <w:bCs/>
                <w:i/>
                <w:iCs/>
                <w:szCs w:val="18"/>
              </w:rPr>
            </w:pPr>
            <w:r>
              <w:rPr>
                <w:rFonts w:eastAsia="MS Mincho" w:cs="Arial"/>
                <w:b/>
                <w:bCs/>
                <w:i/>
                <w:iCs/>
                <w:szCs w:val="18"/>
              </w:rPr>
              <w:t>unifiedJointTCI-SCellBFR-r17</w:t>
            </w:r>
          </w:p>
          <w:p w14:paraId="711B0238" w14:textId="77777777" w:rsidR="001E04CD" w:rsidRDefault="00F566AD">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34310E70" w14:textId="77777777" w:rsidR="001E04CD" w:rsidRDefault="001E04CD">
            <w:pPr>
              <w:pStyle w:val="TAL"/>
              <w:rPr>
                <w:b/>
                <w:i/>
                <w:szCs w:val="18"/>
              </w:rPr>
            </w:pPr>
          </w:p>
        </w:tc>
        <w:tc>
          <w:tcPr>
            <w:tcW w:w="709" w:type="dxa"/>
          </w:tcPr>
          <w:p w14:paraId="5903AE56" w14:textId="77777777" w:rsidR="001E04CD" w:rsidRDefault="00F566AD">
            <w:pPr>
              <w:pStyle w:val="TAL"/>
              <w:jc w:val="center"/>
              <w:rPr>
                <w:rFonts w:cs="Arial"/>
                <w:szCs w:val="18"/>
              </w:rPr>
            </w:pPr>
            <w:r>
              <w:t>Band</w:t>
            </w:r>
          </w:p>
        </w:tc>
        <w:tc>
          <w:tcPr>
            <w:tcW w:w="567" w:type="dxa"/>
          </w:tcPr>
          <w:p w14:paraId="7D43F64D" w14:textId="77777777" w:rsidR="001E04CD" w:rsidRDefault="00F566AD">
            <w:pPr>
              <w:pStyle w:val="TAL"/>
              <w:jc w:val="center"/>
              <w:rPr>
                <w:rFonts w:cs="Arial"/>
                <w:szCs w:val="18"/>
              </w:rPr>
            </w:pPr>
            <w:r>
              <w:t>No</w:t>
            </w:r>
          </w:p>
        </w:tc>
        <w:tc>
          <w:tcPr>
            <w:tcW w:w="709" w:type="dxa"/>
          </w:tcPr>
          <w:p w14:paraId="334CD8BE" w14:textId="77777777" w:rsidR="001E04CD" w:rsidRDefault="00F566AD">
            <w:pPr>
              <w:pStyle w:val="TAL"/>
              <w:jc w:val="center"/>
              <w:rPr>
                <w:bCs/>
                <w:iCs/>
              </w:rPr>
            </w:pPr>
            <w:r>
              <w:rPr>
                <w:bCs/>
                <w:iCs/>
              </w:rPr>
              <w:t>N/A</w:t>
            </w:r>
          </w:p>
        </w:tc>
        <w:tc>
          <w:tcPr>
            <w:tcW w:w="728" w:type="dxa"/>
          </w:tcPr>
          <w:p w14:paraId="2623B2BD" w14:textId="77777777" w:rsidR="001E04CD" w:rsidRDefault="00F566AD">
            <w:pPr>
              <w:pStyle w:val="TAL"/>
              <w:jc w:val="center"/>
              <w:rPr>
                <w:bCs/>
                <w:iCs/>
              </w:rPr>
            </w:pPr>
            <w:r>
              <w:rPr>
                <w:bCs/>
                <w:iCs/>
              </w:rPr>
              <w:t>N/A</w:t>
            </w:r>
          </w:p>
        </w:tc>
      </w:tr>
      <w:tr w:rsidR="001E04CD" w14:paraId="410F2AD6" w14:textId="77777777">
        <w:trPr>
          <w:cantSplit/>
          <w:tblHeader/>
        </w:trPr>
        <w:tc>
          <w:tcPr>
            <w:tcW w:w="6917" w:type="dxa"/>
          </w:tcPr>
          <w:p w14:paraId="2C05CC9A" w14:textId="77777777" w:rsidR="001E04CD" w:rsidRDefault="00F566AD">
            <w:pPr>
              <w:pStyle w:val="TAL"/>
              <w:rPr>
                <w:rFonts w:cs="Arial"/>
                <w:b/>
                <w:bCs/>
                <w:i/>
                <w:iCs/>
                <w:szCs w:val="22"/>
                <w:lang w:eastAsia="en-GB"/>
              </w:rPr>
            </w:pPr>
            <w:r>
              <w:rPr>
                <w:rFonts w:cs="Arial"/>
                <w:b/>
                <w:bCs/>
                <w:i/>
                <w:iCs/>
                <w:szCs w:val="22"/>
                <w:lang w:eastAsia="en-GB"/>
              </w:rPr>
              <w:t>unifiedSeparateTCI-r17</w:t>
            </w:r>
          </w:p>
          <w:p w14:paraId="7586F89F" w14:textId="77777777" w:rsidR="001E04CD" w:rsidRDefault="00F566AD">
            <w:pPr>
              <w:pStyle w:val="TAL"/>
              <w:rPr>
                <w:rFonts w:cs="Arial"/>
                <w:bCs/>
                <w:iCs/>
                <w:szCs w:val="18"/>
              </w:rPr>
            </w:pPr>
            <w:r>
              <w:rPr>
                <w:rFonts w:cs="Arial"/>
                <w:bCs/>
                <w:iCs/>
                <w:szCs w:val="18"/>
              </w:rPr>
              <w:t>Indicates the support of unified TCI state operation with joint DL/UL TCI update for intra-cell beam management including the support of:</w:t>
            </w:r>
          </w:p>
          <w:p w14:paraId="55FCF34E"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640EE7CD"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2ADF95F7"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5E88ED2F" w14:textId="77777777" w:rsidR="001E04CD" w:rsidRDefault="001E04CD">
            <w:pPr>
              <w:pStyle w:val="TAL"/>
              <w:rPr>
                <w:rFonts w:cs="Arial"/>
                <w:bCs/>
                <w:iCs/>
                <w:szCs w:val="18"/>
              </w:rPr>
            </w:pPr>
          </w:p>
          <w:p w14:paraId="460016B7" w14:textId="77777777" w:rsidR="001E04CD" w:rsidRDefault="00F566AD">
            <w:pPr>
              <w:pStyle w:val="TAL"/>
              <w:rPr>
                <w:rFonts w:cs="Arial"/>
                <w:bCs/>
                <w:iCs/>
                <w:szCs w:val="18"/>
              </w:rPr>
            </w:pPr>
            <w:r>
              <w:rPr>
                <w:rFonts w:cs="Arial"/>
                <w:szCs w:val="18"/>
              </w:rPr>
              <w:t>The capability signalling comprises the following parameters:</w:t>
            </w:r>
          </w:p>
          <w:p w14:paraId="0C7440E0"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62E99568"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3615B44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79B237DF"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451660AB" w14:textId="77777777" w:rsidR="001E04CD" w:rsidRDefault="001E04CD">
            <w:pPr>
              <w:pStyle w:val="B1"/>
              <w:spacing w:after="0"/>
              <w:rPr>
                <w:rFonts w:ascii="Arial" w:hAnsi="Arial" w:cs="Arial"/>
                <w:sz w:val="18"/>
                <w:szCs w:val="18"/>
              </w:rPr>
            </w:pPr>
          </w:p>
          <w:p w14:paraId="0687674D"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unifiedSeparateTCI-InterCell-r17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lang w:eastAsia="en-US"/>
              </w:rPr>
              <w:t xml:space="preserve">maxConfiguredUL-TCI-r17 </w:t>
            </w:r>
            <w:r>
              <w:rPr>
                <w:rFonts w:cs="Arial"/>
                <w:szCs w:val="18"/>
              </w:rPr>
              <w:t>apply to intra- and inter-cell beam management jointly.</w:t>
            </w:r>
          </w:p>
        </w:tc>
        <w:tc>
          <w:tcPr>
            <w:tcW w:w="709" w:type="dxa"/>
          </w:tcPr>
          <w:p w14:paraId="1392AD06" w14:textId="77777777" w:rsidR="001E04CD" w:rsidRDefault="00F566AD">
            <w:pPr>
              <w:pStyle w:val="TAL"/>
              <w:jc w:val="center"/>
              <w:rPr>
                <w:rFonts w:cs="Arial"/>
                <w:szCs w:val="18"/>
              </w:rPr>
            </w:pPr>
            <w:r>
              <w:t>Band</w:t>
            </w:r>
          </w:p>
        </w:tc>
        <w:tc>
          <w:tcPr>
            <w:tcW w:w="567" w:type="dxa"/>
          </w:tcPr>
          <w:p w14:paraId="7D046D8F" w14:textId="77777777" w:rsidR="001E04CD" w:rsidRDefault="00F566AD">
            <w:pPr>
              <w:pStyle w:val="TAL"/>
              <w:jc w:val="center"/>
              <w:rPr>
                <w:rFonts w:cs="Arial"/>
                <w:szCs w:val="18"/>
              </w:rPr>
            </w:pPr>
            <w:r>
              <w:t>No</w:t>
            </w:r>
          </w:p>
        </w:tc>
        <w:tc>
          <w:tcPr>
            <w:tcW w:w="709" w:type="dxa"/>
          </w:tcPr>
          <w:p w14:paraId="2DEBF180" w14:textId="77777777" w:rsidR="001E04CD" w:rsidRDefault="00F566AD">
            <w:pPr>
              <w:pStyle w:val="TAL"/>
              <w:jc w:val="center"/>
              <w:rPr>
                <w:bCs/>
                <w:iCs/>
              </w:rPr>
            </w:pPr>
            <w:r>
              <w:rPr>
                <w:bCs/>
                <w:iCs/>
              </w:rPr>
              <w:t>N/A</w:t>
            </w:r>
          </w:p>
        </w:tc>
        <w:tc>
          <w:tcPr>
            <w:tcW w:w="728" w:type="dxa"/>
          </w:tcPr>
          <w:p w14:paraId="4F9C7A5D" w14:textId="77777777" w:rsidR="001E04CD" w:rsidRDefault="00F566AD">
            <w:pPr>
              <w:pStyle w:val="TAL"/>
              <w:jc w:val="center"/>
              <w:rPr>
                <w:bCs/>
                <w:iCs/>
              </w:rPr>
            </w:pPr>
            <w:r>
              <w:rPr>
                <w:bCs/>
                <w:iCs/>
              </w:rPr>
              <w:t>N/A</w:t>
            </w:r>
          </w:p>
        </w:tc>
      </w:tr>
      <w:tr w:rsidR="001E04CD" w14:paraId="63C8C285" w14:textId="77777777">
        <w:trPr>
          <w:cantSplit/>
          <w:tblHeader/>
        </w:trPr>
        <w:tc>
          <w:tcPr>
            <w:tcW w:w="6917" w:type="dxa"/>
          </w:tcPr>
          <w:p w14:paraId="7DEB208A" w14:textId="77777777" w:rsidR="001E04CD" w:rsidRDefault="00F566AD">
            <w:pPr>
              <w:pStyle w:val="TAL"/>
              <w:rPr>
                <w:rFonts w:cs="Arial"/>
                <w:b/>
                <w:bCs/>
                <w:i/>
                <w:iCs/>
                <w:szCs w:val="22"/>
                <w:lang w:eastAsia="en-GB"/>
              </w:rPr>
            </w:pPr>
            <w:r>
              <w:rPr>
                <w:rFonts w:cs="Arial"/>
                <w:b/>
                <w:bCs/>
                <w:i/>
                <w:iCs/>
                <w:szCs w:val="22"/>
                <w:lang w:eastAsia="en-GB"/>
              </w:rPr>
              <w:lastRenderedPageBreak/>
              <w:t>unifiedSeparateTCI-commonMultiCC-r17</w:t>
            </w:r>
          </w:p>
          <w:p w14:paraId="404C554E" w14:textId="77777777" w:rsidR="001E04CD" w:rsidRDefault="00F566AD">
            <w:pPr>
              <w:pStyle w:val="TAL"/>
              <w:rPr>
                <w:rFonts w:cs="Arial"/>
                <w:szCs w:val="22"/>
                <w:lang w:eastAsia="en-GB"/>
              </w:rPr>
            </w:pPr>
            <w:r>
              <w:rPr>
                <w:rFonts w:cs="Arial"/>
                <w:szCs w:val="22"/>
                <w:lang w:eastAsia="en-GB"/>
              </w:rPr>
              <w:t>Indicates the Common multi-CC DL/UL-TCI state ID update and activation.</w:t>
            </w:r>
          </w:p>
          <w:p w14:paraId="4B715EE3" w14:textId="77777777" w:rsidR="001E04CD" w:rsidRDefault="001E04CD">
            <w:pPr>
              <w:pStyle w:val="TAL"/>
              <w:rPr>
                <w:rFonts w:cs="Arial"/>
                <w:b/>
                <w:bCs/>
                <w:i/>
                <w:iCs/>
                <w:szCs w:val="22"/>
                <w:lang w:eastAsia="en-GB"/>
              </w:rPr>
            </w:pPr>
          </w:p>
          <w:p w14:paraId="5752043A"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Pr>
          <w:p w14:paraId="00791624" w14:textId="77777777" w:rsidR="001E04CD" w:rsidRDefault="00F566AD">
            <w:pPr>
              <w:pStyle w:val="TAL"/>
              <w:jc w:val="center"/>
              <w:rPr>
                <w:rFonts w:cs="Arial"/>
                <w:szCs w:val="18"/>
              </w:rPr>
            </w:pPr>
            <w:r>
              <w:t>Band</w:t>
            </w:r>
          </w:p>
        </w:tc>
        <w:tc>
          <w:tcPr>
            <w:tcW w:w="567" w:type="dxa"/>
          </w:tcPr>
          <w:p w14:paraId="40531A3A" w14:textId="77777777" w:rsidR="001E04CD" w:rsidRDefault="00F566AD">
            <w:pPr>
              <w:pStyle w:val="TAL"/>
              <w:jc w:val="center"/>
              <w:rPr>
                <w:rFonts w:cs="Arial"/>
                <w:szCs w:val="18"/>
              </w:rPr>
            </w:pPr>
            <w:r>
              <w:t>No</w:t>
            </w:r>
          </w:p>
        </w:tc>
        <w:tc>
          <w:tcPr>
            <w:tcW w:w="709" w:type="dxa"/>
          </w:tcPr>
          <w:p w14:paraId="4F21F0EC" w14:textId="77777777" w:rsidR="001E04CD" w:rsidRDefault="00F566AD">
            <w:pPr>
              <w:pStyle w:val="TAL"/>
              <w:jc w:val="center"/>
              <w:rPr>
                <w:bCs/>
                <w:iCs/>
              </w:rPr>
            </w:pPr>
            <w:r>
              <w:rPr>
                <w:bCs/>
                <w:iCs/>
              </w:rPr>
              <w:t>N/A</w:t>
            </w:r>
          </w:p>
        </w:tc>
        <w:tc>
          <w:tcPr>
            <w:tcW w:w="728" w:type="dxa"/>
          </w:tcPr>
          <w:p w14:paraId="64246878" w14:textId="77777777" w:rsidR="001E04CD" w:rsidRDefault="00F566AD">
            <w:pPr>
              <w:pStyle w:val="TAL"/>
              <w:jc w:val="center"/>
              <w:rPr>
                <w:bCs/>
                <w:iCs/>
              </w:rPr>
            </w:pPr>
            <w:r>
              <w:rPr>
                <w:bCs/>
                <w:iCs/>
              </w:rPr>
              <w:t>N/A</w:t>
            </w:r>
          </w:p>
        </w:tc>
      </w:tr>
      <w:tr w:rsidR="001E04CD" w14:paraId="5C5E2686" w14:textId="77777777">
        <w:trPr>
          <w:cantSplit/>
          <w:tblHeader/>
        </w:trPr>
        <w:tc>
          <w:tcPr>
            <w:tcW w:w="6917" w:type="dxa"/>
          </w:tcPr>
          <w:p w14:paraId="27DB5CFB" w14:textId="77777777" w:rsidR="001E04CD" w:rsidRDefault="00F566AD">
            <w:pPr>
              <w:pStyle w:val="TAL"/>
              <w:rPr>
                <w:b/>
                <w:i/>
              </w:rPr>
            </w:pPr>
            <w:r>
              <w:rPr>
                <w:b/>
                <w:i/>
              </w:rPr>
              <w:t>unifiedSeparateTCI-InterCell-r17</w:t>
            </w:r>
          </w:p>
          <w:p w14:paraId="258ADBE8" w14:textId="77777777" w:rsidR="001E04CD" w:rsidRDefault="00F566AD">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5B231B23" w14:textId="77777777" w:rsidR="001E04CD" w:rsidRDefault="001E04CD">
            <w:pPr>
              <w:pStyle w:val="TAL"/>
              <w:rPr>
                <w:rFonts w:cs="Arial"/>
                <w:b/>
                <w:bCs/>
                <w:i/>
                <w:iCs/>
                <w:szCs w:val="22"/>
                <w:lang w:eastAsia="en-GB"/>
              </w:rPr>
            </w:pPr>
          </w:p>
          <w:p w14:paraId="6CD4EEF8" w14:textId="77777777" w:rsidR="001E04CD" w:rsidRDefault="00F566AD">
            <w:pPr>
              <w:pStyle w:val="TAL"/>
              <w:rPr>
                <w:rFonts w:cs="Arial"/>
                <w:b/>
                <w:bCs/>
                <w:i/>
                <w:iCs/>
                <w:szCs w:val="22"/>
                <w:lang w:eastAsia="en-GB"/>
              </w:rPr>
            </w:pPr>
            <w:r>
              <w:rPr>
                <w:rFonts w:cs="Arial"/>
                <w:szCs w:val="18"/>
              </w:rPr>
              <w:t>This feature also includes following parameters:</w:t>
            </w:r>
          </w:p>
          <w:p w14:paraId="3FE09774" w14:textId="77777777" w:rsidR="001E04CD" w:rsidRDefault="00F566A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261F249E" w14:textId="77777777" w:rsidR="001E04CD" w:rsidRDefault="00F566A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13CC9552" w14:textId="77777777" w:rsidR="001E04CD" w:rsidRDefault="00F566A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2A892F0D" w14:textId="77777777" w:rsidR="001E04CD" w:rsidRDefault="00F566A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6BDECB67" w14:textId="77777777" w:rsidR="001E04CD" w:rsidRDefault="001E04CD">
            <w:pPr>
              <w:pStyle w:val="TAL"/>
              <w:rPr>
                <w:rFonts w:cs="Arial"/>
                <w:b/>
                <w:bCs/>
                <w:i/>
                <w:iCs/>
                <w:szCs w:val="22"/>
                <w:lang w:eastAsia="en-GB"/>
              </w:rPr>
            </w:pPr>
          </w:p>
          <w:p w14:paraId="5D2E2BC6" w14:textId="77777777" w:rsidR="001E04CD" w:rsidRDefault="00F566AD">
            <w:pPr>
              <w:pStyle w:val="TAL"/>
              <w:rPr>
                <w:rFonts w:cs="Arial"/>
                <w:szCs w:val="18"/>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4F52206C" w14:textId="77777777" w:rsidR="001E04CD" w:rsidRDefault="001E04CD">
            <w:pPr>
              <w:pStyle w:val="TAL"/>
              <w:rPr>
                <w:rFonts w:cs="Arial"/>
                <w:b/>
                <w:bCs/>
                <w:i/>
                <w:iCs/>
                <w:szCs w:val="18"/>
              </w:rPr>
            </w:pPr>
          </w:p>
          <w:p w14:paraId="1CB2B2BE" w14:textId="77777777" w:rsidR="001E04CD" w:rsidRDefault="00F566AD">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unifiedSeparateTCI-r17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Pr>
          <w:p w14:paraId="0E7FDEE5" w14:textId="77777777" w:rsidR="001E04CD" w:rsidRDefault="00F566AD">
            <w:pPr>
              <w:pStyle w:val="TAL"/>
              <w:jc w:val="center"/>
              <w:rPr>
                <w:rFonts w:cs="Arial"/>
                <w:szCs w:val="18"/>
              </w:rPr>
            </w:pPr>
            <w:r>
              <w:t>Band</w:t>
            </w:r>
          </w:p>
        </w:tc>
        <w:tc>
          <w:tcPr>
            <w:tcW w:w="567" w:type="dxa"/>
          </w:tcPr>
          <w:p w14:paraId="5A96AFB0" w14:textId="77777777" w:rsidR="001E04CD" w:rsidRDefault="00F566AD">
            <w:pPr>
              <w:pStyle w:val="TAL"/>
              <w:jc w:val="center"/>
              <w:rPr>
                <w:rFonts w:cs="Arial"/>
                <w:szCs w:val="18"/>
              </w:rPr>
            </w:pPr>
            <w:r>
              <w:t>No</w:t>
            </w:r>
          </w:p>
        </w:tc>
        <w:tc>
          <w:tcPr>
            <w:tcW w:w="709" w:type="dxa"/>
          </w:tcPr>
          <w:p w14:paraId="61DECB20" w14:textId="77777777" w:rsidR="001E04CD" w:rsidRDefault="00F566AD">
            <w:pPr>
              <w:pStyle w:val="TAL"/>
              <w:jc w:val="center"/>
              <w:rPr>
                <w:bCs/>
                <w:iCs/>
              </w:rPr>
            </w:pPr>
            <w:r>
              <w:rPr>
                <w:bCs/>
                <w:iCs/>
              </w:rPr>
              <w:t>N/A</w:t>
            </w:r>
          </w:p>
        </w:tc>
        <w:tc>
          <w:tcPr>
            <w:tcW w:w="728" w:type="dxa"/>
          </w:tcPr>
          <w:p w14:paraId="3B2382D0" w14:textId="77777777" w:rsidR="001E04CD" w:rsidRDefault="00F566AD">
            <w:pPr>
              <w:pStyle w:val="TAL"/>
              <w:jc w:val="center"/>
              <w:rPr>
                <w:bCs/>
                <w:iCs/>
              </w:rPr>
            </w:pPr>
            <w:r>
              <w:rPr>
                <w:bCs/>
                <w:iCs/>
              </w:rPr>
              <w:t>N/A</w:t>
            </w:r>
          </w:p>
        </w:tc>
      </w:tr>
      <w:tr w:rsidR="001E04CD" w14:paraId="5D67E775" w14:textId="77777777">
        <w:trPr>
          <w:cantSplit/>
          <w:tblHeader/>
        </w:trPr>
        <w:tc>
          <w:tcPr>
            <w:tcW w:w="6917" w:type="dxa"/>
          </w:tcPr>
          <w:p w14:paraId="22F8CF07" w14:textId="77777777" w:rsidR="001E04CD" w:rsidRDefault="00F566AD">
            <w:pPr>
              <w:pStyle w:val="TAL"/>
              <w:rPr>
                <w:rFonts w:cs="Arial"/>
                <w:b/>
                <w:bCs/>
                <w:i/>
                <w:iCs/>
                <w:szCs w:val="22"/>
                <w:lang w:eastAsia="en-GB"/>
              </w:rPr>
            </w:pPr>
            <w:r>
              <w:rPr>
                <w:rFonts w:cs="Arial"/>
                <w:b/>
                <w:bCs/>
                <w:i/>
                <w:iCs/>
                <w:szCs w:val="22"/>
                <w:lang w:eastAsia="en-GB"/>
              </w:rPr>
              <w:t>unifiedSeparateTCI-ListSharingCA-r17</w:t>
            </w:r>
          </w:p>
          <w:p w14:paraId="3E2B0C0C" w14:textId="77777777" w:rsidR="001E04CD" w:rsidRDefault="00F566AD">
            <w:pPr>
              <w:pStyle w:val="TAL"/>
              <w:rPr>
                <w:b/>
                <w:i/>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479ED4C" w14:textId="77777777" w:rsidR="001E04CD" w:rsidRDefault="00F566AD">
            <w:pPr>
              <w:pStyle w:val="TAL"/>
              <w:jc w:val="center"/>
              <w:rPr>
                <w:rFonts w:cs="Arial"/>
                <w:szCs w:val="18"/>
              </w:rPr>
            </w:pPr>
            <w:r>
              <w:t>Band</w:t>
            </w:r>
          </w:p>
        </w:tc>
        <w:tc>
          <w:tcPr>
            <w:tcW w:w="567" w:type="dxa"/>
          </w:tcPr>
          <w:p w14:paraId="24913448" w14:textId="77777777" w:rsidR="001E04CD" w:rsidRDefault="00F566AD">
            <w:pPr>
              <w:pStyle w:val="TAL"/>
              <w:jc w:val="center"/>
              <w:rPr>
                <w:rFonts w:cs="Arial"/>
                <w:szCs w:val="18"/>
              </w:rPr>
            </w:pPr>
            <w:r>
              <w:t>No</w:t>
            </w:r>
          </w:p>
        </w:tc>
        <w:tc>
          <w:tcPr>
            <w:tcW w:w="709" w:type="dxa"/>
          </w:tcPr>
          <w:p w14:paraId="718F866B" w14:textId="77777777" w:rsidR="001E04CD" w:rsidRDefault="00F566AD">
            <w:pPr>
              <w:pStyle w:val="TAL"/>
              <w:jc w:val="center"/>
              <w:rPr>
                <w:bCs/>
                <w:iCs/>
              </w:rPr>
            </w:pPr>
            <w:r>
              <w:rPr>
                <w:bCs/>
                <w:iCs/>
              </w:rPr>
              <w:t>N/A</w:t>
            </w:r>
          </w:p>
        </w:tc>
        <w:tc>
          <w:tcPr>
            <w:tcW w:w="728" w:type="dxa"/>
          </w:tcPr>
          <w:p w14:paraId="2A24B607" w14:textId="77777777" w:rsidR="001E04CD" w:rsidRDefault="00F566AD">
            <w:pPr>
              <w:pStyle w:val="TAL"/>
              <w:jc w:val="center"/>
              <w:rPr>
                <w:bCs/>
                <w:iCs/>
              </w:rPr>
            </w:pPr>
            <w:r>
              <w:rPr>
                <w:bCs/>
                <w:iCs/>
              </w:rPr>
              <w:t>N/A</w:t>
            </w:r>
          </w:p>
        </w:tc>
      </w:tr>
      <w:tr w:rsidR="001E04CD" w14:paraId="48236B91" w14:textId="77777777">
        <w:trPr>
          <w:cantSplit/>
          <w:tblHeader/>
        </w:trPr>
        <w:tc>
          <w:tcPr>
            <w:tcW w:w="6917" w:type="dxa"/>
          </w:tcPr>
          <w:p w14:paraId="76276731" w14:textId="77777777" w:rsidR="001E04CD" w:rsidRDefault="00F566AD">
            <w:pPr>
              <w:pStyle w:val="TAL"/>
              <w:rPr>
                <w:rFonts w:cs="Arial"/>
                <w:b/>
                <w:bCs/>
                <w:i/>
                <w:iCs/>
                <w:szCs w:val="22"/>
                <w:lang w:eastAsia="en-GB"/>
              </w:rPr>
            </w:pPr>
            <w:r>
              <w:rPr>
                <w:rFonts w:cs="Arial"/>
                <w:b/>
                <w:bCs/>
                <w:i/>
                <w:iCs/>
                <w:szCs w:val="22"/>
                <w:lang w:eastAsia="en-GB"/>
              </w:rPr>
              <w:t>unifiedSeparateTCI-multiMAC-CE-r17,</w:t>
            </w:r>
            <w:r>
              <w:rPr>
                <w:rFonts w:cs="Arial"/>
                <w:b/>
                <w:bCs/>
                <w:i/>
                <w:iCs/>
                <w:szCs w:val="18"/>
              </w:rPr>
              <w:t xml:space="preserve"> u</w:t>
            </w:r>
            <w:r>
              <w:rPr>
                <w:b/>
                <w:bCs/>
                <w:i/>
                <w:iCs/>
              </w:rPr>
              <w:t>nifiedSeparateTCI-multiMAC-CE-v17b0</w:t>
            </w:r>
          </w:p>
          <w:p w14:paraId="60AEAE06" w14:textId="77777777" w:rsidR="001E04CD" w:rsidRDefault="00F566AD">
            <w:pPr>
              <w:pStyle w:val="TAL"/>
              <w:rPr>
                <w:rFonts w:cs="Arial"/>
                <w:szCs w:val="18"/>
              </w:rPr>
            </w:pPr>
            <w:r>
              <w:rPr>
                <w:rFonts w:cs="Arial"/>
                <w:szCs w:val="18"/>
              </w:rPr>
              <w:t>Indicates TCI state indication for update and activation a) MAC-CE+DCI-based TCI state indication (use of DCI formats 1_1/1_2 with DL assignment)</w:t>
            </w:r>
          </w:p>
          <w:p w14:paraId="2856F353" w14:textId="77777777" w:rsidR="001E04CD" w:rsidRDefault="00F566AD">
            <w:pPr>
              <w:pStyle w:val="TAL"/>
              <w:rPr>
                <w:rFonts w:cs="Arial"/>
                <w:szCs w:val="18"/>
              </w:rPr>
            </w:pPr>
            <w:r>
              <w:rPr>
                <w:rFonts w:cs="Arial"/>
                <w:szCs w:val="18"/>
              </w:rPr>
              <w:t>And b) MAC-CE+DCI-based TCI state indication (use of DCI formats 1_1/1_2 without DL assignment).</w:t>
            </w:r>
          </w:p>
          <w:p w14:paraId="2AC17425" w14:textId="77777777" w:rsidR="001E04CD" w:rsidRDefault="001E04CD">
            <w:pPr>
              <w:pStyle w:val="TAL"/>
              <w:rPr>
                <w:rFonts w:cs="Arial"/>
                <w:szCs w:val="18"/>
              </w:rPr>
            </w:pPr>
          </w:p>
          <w:p w14:paraId="5A9183BC" w14:textId="77777777" w:rsidR="001E04CD" w:rsidRDefault="00F566AD">
            <w:pPr>
              <w:pStyle w:val="TAL"/>
              <w:rPr>
                <w:rFonts w:cs="Arial"/>
                <w:szCs w:val="18"/>
              </w:rPr>
            </w:pPr>
            <w:r>
              <w:rPr>
                <w:rFonts w:cs="Arial"/>
                <w:szCs w:val="18"/>
              </w:rPr>
              <w:t>This capability signalling includes the following parameters:</w:t>
            </w:r>
          </w:p>
          <w:p w14:paraId="1B77AA67"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58D0E27F"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608DFB00"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41E3192C" w14:textId="77777777" w:rsidR="001E04CD" w:rsidRDefault="001E04CD">
            <w:pPr>
              <w:pStyle w:val="TAL"/>
              <w:rPr>
                <w:rFonts w:cs="Arial"/>
                <w:szCs w:val="18"/>
              </w:rPr>
            </w:pPr>
          </w:p>
          <w:p w14:paraId="40499596" w14:textId="77777777" w:rsidR="001E04CD" w:rsidRDefault="00F566AD">
            <w:pPr>
              <w:pStyle w:val="TAL"/>
            </w:pPr>
            <w:r>
              <w:rPr>
                <w:bCs/>
                <w:i/>
              </w:rPr>
              <w:t>unifiedSeparateTCI-multiMAC-CE-r17</w:t>
            </w:r>
            <w:r>
              <w:rPr>
                <w:bCs/>
                <w:iCs/>
              </w:rPr>
              <w:t xml:space="preserve"> </w:t>
            </w:r>
            <w:r>
              <w:rPr>
                <w:rFonts w:cs="Arial"/>
                <w:szCs w:val="18"/>
              </w:rPr>
              <w:t xml:space="preserve">is included only when </w:t>
            </w:r>
            <w:r>
              <w:t>the UE supports a single SCS for the band in all the supported band combinations</w:t>
            </w:r>
            <w:r>
              <w:rPr>
                <w:rFonts w:cs="Arial"/>
                <w:szCs w:val="18"/>
              </w:rPr>
              <w:t xml:space="preserve">. </w:t>
            </w:r>
            <w:r>
              <w:rPr>
                <w:rFonts w:cs="Arial"/>
                <w:i/>
                <w:iCs/>
                <w:szCs w:val="18"/>
              </w:rPr>
              <w:t>u</w:t>
            </w:r>
            <w:r>
              <w:rPr>
                <w:i/>
                <w:iCs/>
              </w:rPr>
              <w:t>nifiedSeparateTCI-multiMAC-CE-v17b0</w:t>
            </w:r>
            <w:r>
              <w:t xml:space="preserve"> is only included when </w:t>
            </w:r>
            <w:r>
              <w:rPr>
                <w:i/>
              </w:rPr>
              <w:t>unifiedSeparateTCI-multiMAC-CE-r17</w:t>
            </w:r>
            <w:r>
              <w:t xml:space="preserve"> is absent.</w:t>
            </w:r>
          </w:p>
          <w:p w14:paraId="61FC64D8" w14:textId="77777777" w:rsidR="001E04CD" w:rsidRDefault="001E04CD">
            <w:pPr>
              <w:pStyle w:val="TAL"/>
              <w:rPr>
                <w:rFonts w:cs="Arial"/>
                <w:szCs w:val="18"/>
              </w:rPr>
            </w:pPr>
          </w:p>
          <w:p w14:paraId="2AB5AC01"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Pr>
          <w:p w14:paraId="16946DAB" w14:textId="77777777" w:rsidR="001E04CD" w:rsidRDefault="00F566AD">
            <w:pPr>
              <w:pStyle w:val="TAL"/>
              <w:jc w:val="center"/>
              <w:rPr>
                <w:rFonts w:cs="Arial"/>
                <w:szCs w:val="18"/>
              </w:rPr>
            </w:pPr>
            <w:r>
              <w:t>Band</w:t>
            </w:r>
          </w:p>
        </w:tc>
        <w:tc>
          <w:tcPr>
            <w:tcW w:w="567" w:type="dxa"/>
          </w:tcPr>
          <w:p w14:paraId="574001A7" w14:textId="77777777" w:rsidR="001E04CD" w:rsidRDefault="00F566AD">
            <w:pPr>
              <w:pStyle w:val="TAL"/>
              <w:jc w:val="center"/>
              <w:rPr>
                <w:rFonts w:cs="Arial"/>
                <w:szCs w:val="18"/>
              </w:rPr>
            </w:pPr>
            <w:r>
              <w:t>No</w:t>
            </w:r>
          </w:p>
        </w:tc>
        <w:tc>
          <w:tcPr>
            <w:tcW w:w="709" w:type="dxa"/>
          </w:tcPr>
          <w:p w14:paraId="4D8C36EA" w14:textId="77777777" w:rsidR="001E04CD" w:rsidRDefault="00F566AD">
            <w:pPr>
              <w:pStyle w:val="TAL"/>
              <w:jc w:val="center"/>
              <w:rPr>
                <w:bCs/>
                <w:iCs/>
              </w:rPr>
            </w:pPr>
            <w:r>
              <w:rPr>
                <w:bCs/>
                <w:iCs/>
              </w:rPr>
              <w:t>N/A</w:t>
            </w:r>
          </w:p>
        </w:tc>
        <w:tc>
          <w:tcPr>
            <w:tcW w:w="728" w:type="dxa"/>
          </w:tcPr>
          <w:p w14:paraId="17238148" w14:textId="77777777" w:rsidR="001E04CD" w:rsidRDefault="00F566AD">
            <w:pPr>
              <w:pStyle w:val="TAL"/>
              <w:jc w:val="center"/>
              <w:rPr>
                <w:bCs/>
                <w:iCs/>
              </w:rPr>
            </w:pPr>
            <w:r>
              <w:rPr>
                <w:bCs/>
                <w:iCs/>
              </w:rPr>
              <w:t>N/A</w:t>
            </w:r>
          </w:p>
        </w:tc>
      </w:tr>
      <w:tr w:rsidR="001E04CD" w14:paraId="7CFBA68A" w14:textId="77777777">
        <w:trPr>
          <w:cantSplit/>
          <w:tblHeader/>
        </w:trPr>
        <w:tc>
          <w:tcPr>
            <w:tcW w:w="6917" w:type="dxa"/>
          </w:tcPr>
          <w:p w14:paraId="11E26D4D" w14:textId="77777777" w:rsidR="001E04CD" w:rsidRDefault="00F566AD">
            <w:pPr>
              <w:pStyle w:val="TAL"/>
              <w:rPr>
                <w:b/>
                <w:i/>
              </w:rPr>
            </w:pPr>
            <w:r>
              <w:rPr>
                <w:b/>
                <w:i/>
              </w:rPr>
              <w:lastRenderedPageBreak/>
              <w:t>unifiedSeparateTCI-MultiMAC-CE-IntraCell-r18</w:t>
            </w:r>
          </w:p>
          <w:p w14:paraId="3687CB5C" w14:textId="77777777" w:rsidR="001E04CD" w:rsidRDefault="00F566AD">
            <w:pPr>
              <w:pStyle w:val="TAL"/>
              <w:rPr>
                <w:rFonts w:cs="Arial"/>
                <w:szCs w:val="22"/>
                <w:lang w:eastAsia="en-GB"/>
              </w:rPr>
            </w:pPr>
            <w:r>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Pr>
                <w:rFonts w:cs="Arial"/>
                <w:i/>
                <w:iCs/>
                <w:szCs w:val="22"/>
                <w:lang w:eastAsia="en-GB"/>
              </w:rPr>
              <w:t>scheduledCellListDCI-1-3</w:t>
            </w:r>
            <w:r>
              <w:rPr>
                <w:rFonts w:cs="Arial"/>
                <w:szCs w:val="22"/>
                <w:lang w:eastAsia="en-GB"/>
              </w:rPr>
              <w:t xml:space="preserve"> to provide indicated unified TCI state(s) for the CC(s) in the </w:t>
            </w:r>
            <w:r>
              <w:rPr>
                <w:rFonts w:cs="Arial"/>
                <w:i/>
                <w:iCs/>
                <w:szCs w:val="22"/>
                <w:lang w:eastAsia="en-GB"/>
              </w:rPr>
              <w:t>scheduledCellListDCI-1-3</w:t>
            </w:r>
            <w:r>
              <w:rPr>
                <w:rFonts w:cs="Arial"/>
                <w:szCs w:val="22"/>
                <w:lang w:eastAsia="en-GB"/>
              </w:rPr>
              <w:t>).</w:t>
            </w:r>
          </w:p>
          <w:p w14:paraId="12915E98" w14:textId="77777777" w:rsidR="001E04CD" w:rsidRDefault="00F566AD">
            <w:pPr>
              <w:pStyle w:val="TAL"/>
              <w:rPr>
                <w:bCs/>
                <w:iCs/>
              </w:rPr>
            </w:pPr>
            <w:r>
              <w:rPr>
                <w:bCs/>
                <w:iCs/>
              </w:rPr>
              <w:t>The capability signalling comprises the following parameters:</w:t>
            </w:r>
          </w:p>
          <w:p w14:paraId="6DE69C5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supports </w:t>
            </w:r>
            <w:r>
              <w:rPr>
                <w:rFonts w:ascii="Arial" w:hAnsi="Arial" w:cs="Arial"/>
                <w:i/>
                <w:iCs/>
                <w:sz w:val="18"/>
                <w:szCs w:val="18"/>
              </w:rPr>
              <w:t>unifiedJointTCI-multiMAC-CE-r17</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are reported.</w:t>
            </w:r>
          </w:p>
          <w:p w14:paraId="4308E5D6"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maxActivatedDL-TCI-PerCC-r18 </w:t>
            </w:r>
            <w:r>
              <w:rPr>
                <w:rFonts w:ascii="Arial" w:hAnsi="Arial" w:cs="Arial"/>
                <w:sz w:val="18"/>
                <w:szCs w:val="18"/>
              </w:rPr>
              <w:t>indicates the maximum number of MAC-CE activated DL TCI states per CC in a band.</w:t>
            </w:r>
          </w:p>
          <w:p w14:paraId="476624F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maxActivatedUL-TCI-PerCC-r18 </w:t>
            </w:r>
            <w:r>
              <w:rPr>
                <w:rFonts w:ascii="Arial" w:hAnsi="Arial" w:cs="Arial"/>
                <w:sz w:val="18"/>
                <w:szCs w:val="18"/>
              </w:rPr>
              <w:t>indicates the maximum number of MAC-CE activated UL TCI states per CC in a band.</w:t>
            </w:r>
          </w:p>
          <w:p w14:paraId="34A54351" w14:textId="77777777" w:rsidR="001E04CD" w:rsidRDefault="001E04CD">
            <w:pPr>
              <w:pStyle w:val="B1"/>
              <w:spacing w:after="0"/>
              <w:rPr>
                <w:rFonts w:ascii="Arial" w:hAnsi="Arial" w:cs="Arial"/>
                <w:sz w:val="18"/>
                <w:szCs w:val="18"/>
              </w:rPr>
            </w:pPr>
          </w:p>
          <w:p w14:paraId="4314529E" w14:textId="77777777" w:rsidR="001E04CD" w:rsidRDefault="00F566AD">
            <w:pPr>
              <w:pStyle w:val="B1"/>
              <w:spacing w:after="0"/>
              <w:ind w:left="0" w:firstLine="0"/>
              <w:rPr>
                <w:rFonts w:ascii="Arial" w:hAnsi="Arial"/>
                <w:sz w:val="18"/>
              </w:rPr>
            </w:pPr>
            <w:r>
              <w:rPr>
                <w:rFonts w:ascii="Arial" w:hAnsi="Arial"/>
                <w:sz w:val="18"/>
              </w:rPr>
              <w:t xml:space="preserve">If a UE supports </w:t>
            </w:r>
            <w:r>
              <w:rPr>
                <w:rFonts w:ascii="Arial" w:hAnsi="Arial"/>
                <w:i/>
                <w:iCs/>
                <w:sz w:val="18"/>
              </w:rPr>
              <w:t>unifiedSeparateTCI-InterCell-r17</w:t>
            </w:r>
            <w:r>
              <w:rPr>
                <w:rFonts w:ascii="Arial" w:hAnsi="Arial"/>
                <w:sz w:val="18"/>
              </w:rPr>
              <w:t>, the signalled component values also apply to inter-cell beam management.</w:t>
            </w:r>
          </w:p>
          <w:p w14:paraId="7DB24937" w14:textId="77777777" w:rsidR="001E04CD" w:rsidRDefault="001E04CD">
            <w:pPr>
              <w:pStyle w:val="B1"/>
              <w:spacing w:after="0"/>
              <w:ind w:left="0" w:firstLine="0"/>
              <w:rPr>
                <w:rFonts w:ascii="Arial" w:hAnsi="Arial"/>
                <w:bCs/>
                <w:iCs/>
                <w:sz w:val="18"/>
              </w:rPr>
            </w:pPr>
          </w:p>
          <w:p w14:paraId="3BAFD0AC" w14:textId="77777777" w:rsidR="001E04CD" w:rsidRDefault="00F566AD">
            <w:pPr>
              <w:pStyle w:val="TAL"/>
            </w:pPr>
            <w:r>
              <w:rPr>
                <w:bCs/>
                <w:iCs/>
              </w:rPr>
              <w:t xml:space="preserve">A UE supporting this feature shall also indicate support of </w:t>
            </w:r>
            <w:r>
              <w:rPr>
                <w:i/>
                <w:iCs/>
              </w:rPr>
              <w:t>unifiedSeparateTCI-r17</w:t>
            </w:r>
            <w:r>
              <w:rPr>
                <w:bCs/>
                <w:iCs/>
              </w:rPr>
              <w:t xml:space="preserve">, and at least one of </w:t>
            </w:r>
            <w:r>
              <w:rPr>
                <w:i/>
                <w:iCs/>
              </w:rPr>
              <w:t>multiCell-PDSCH-DCI-1-3-SameSCS-r18</w:t>
            </w:r>
            <w:r>
              <w:t xml:space="preserve"> and </w:t>
            </w:r>
            <w:r>
              <w:rPr>
                <w:i/>
                <w:iCs/>
              </w:rPr>
              <w:t>multiCell-PDSCH-DCI-1-3-DiffSCS-r18</w:t>
            </w:r>
            <w:r>
              <w:t>.</w:t>
            </w:r>
          </w:p>
          <w:p w14:paraId="62E51C8A" w14:textId="77777777" w:rsidR="001E04CD" w:rsidRDefault="00F566AD">
            <w:pPr>
              <w:pStyle w:val="TAN"/>
              <w:rPr>
                <w:rFonts w:cs="Arial"/>
                <w:b/>
                <w:bCs/>
                <w:szCs w:val="22"/>
                <w:lang w:eastAsia="en-GB"/>
              </w:rPr>
            </w:pPr>
            <w:r>
              <w:t>NOTE:</w:t>
            </w:r>
            <w:r>
              <w:tab/>
              <w:t xml:space="preserve">For </w:t>
            </w:r>
            <w:r>
              <w:rPr>
                <w:i/>
                <w:iCs/>
              </w:rPr>
              <w:t>minBeamApplicationTime-r18</w:t>
            </w:r>
            <w:r>
              <w:t xml:space="preserve">, </w:t>
            </w:r>
            <w:r>
              <w:rPr>
                <w:i/>
                <w:iCs/>
              </w:rPr>
              <w:t>maxActivatedDL-TCI-PerCC-r18</w:t>
            </w:r>
            <w:r>
              <w:t xml:space="preserve"> and </w:t>
            </w:r>
            <w:r>
              <w:rPr>
                <w:i/>
                <w:iCs/>
              </w:rPr>
              <w:t>maxActivatedUL-TCI-PerCC-r18</w:t>
            </w:r>
            <w:r>
              <w:t xml:space="preserve">, if the UE also reports </w:t>
            </w:r>
            <w:r>
              <w:rPr>
                <w:i/>
                <w:iCs/>
              </w:rPr>
              <w:t>unifiedSeparateTCI-multiMAC-CE-r17</w:t>
            </w:r>
            <w:r>
              <w:t xml:space="preserve">, same values as for </w:t>
            </w:r>
            <w:r>
              <w:rPr>
                <w:i/>
                <w:iCs/>
              </w:rPr>
              <w:t>unifiedSeparateTCI-multiMAC-CE-r17</w:t>
            </w:r>
            <w:r>
              <w:t xml:space="preserve"> are reported.</w:t>
            </w:r>
          </w:p>
        </w:tc>
        <w:tc>
          <w:tcPr>
            <w:tcW w:w="709" w:type="dxa"/>
          </w:tcPr>
          <w:p w14:paraId="0A84D3F8" w14:textId="77777777" w:rsidR="001E04CD" w:rsidRDefault="00F566AD">
            <w:pPr>
              <w:pStyle w:val="TAL"/>
              <w:jc w:val="center"/>
            </w:pPr>
            <w:r>
              <w:t>Band</w:t>
            </w:r>
          </w:p>
        </w:tc>
        <w:tc>
          <w:tcPr>
            <w:tcW w:w="567" w:type="dxa"/>
          </w:tcPr>
          <w:p w14:paraId="24C491E9" w14:textId="77777777" w:rsidR="001E04CD" w:rsidRDefault="00F566AD">
            <w:pPr>
              <w:pStyle w:val="TAL"/>
              <w:jc w:val="center"/>
            </w:pPr>
            <w:r>
              <w:t>No</w:t>
            </w:r>
          </w:p>
        </w:tc>
        <w:tc>
          <w:tcPr>
            <w:tcW w:w="709" w:type="dxa"/>
          </w:tcPr>
          <w:p w14:paraId="241E4FB1" w14:textId="77777777" w:rsidR="001E04CD" w:rsidRDefault="00F566AD">
            <w:pPr>
              <w:pStyle w:val="TAL"/>
              <w:jc w:val="center"/>
              <w:rPr>
                <w:bCs/>
                <w:iCs/>
              </w:rPr>
            </w:pPr>
            <w:r>
              <w:rPr>
                <w:bCs/>
                <w:iCs/>
              </w:rPr>
              <w:t>N/A</w:t>
            </w:r>
          </w:p>
        </w:tc>
        <w:tc>
          <w:tcPr>
            <w:tcW w:w="728" w:type="dxa"/>
          </w:tcPr>
          <w:p w14:paraId="39E40E0C" w14:textId="77777777" w:rsidR="001E04CD" w:rsidRDefault="00F566AD">
            <w:pPr>
              <w:pStyle w:val="TAL"/>
              <w:jc w:val="center"/>
              <w:rPr>
                <w:bCs/>
                <w:iCs/>
              </w:rPr>
            </w:pPr>
            <w:r>
              <w:rPr>
                <w:bCs/>
                <w:iCs/>
              </w:rPr>
              <w:t>N/A</w:t>
            </w:r>
          </w:p>
        </w:tc>
      </w:tr>
      <w:tr w:rsidR="001E04CD" w14:paraId="1426591C" w14:textId="77777777">
        <w:trPr>
          <w:cantSplit/>
          <w:tblHeader/>
        </w:trPr>
        <w:tc>
          <w:tcPr>
            <w:tcW w:w="6917" w:type="dxa"/>
          </w:tcPr>
          <w:p w14:paraId="5D310793" w14:textId="77777777" w:rsidR="001E04CD" w:rsidRDefault="00F566AD">
            <w:pPr>
              <w:pStyle w:val="TAL"/>
              <w:rPr>
                <w:rFonts w:cs="Arial"/>
                <w:b/>
                <w:bCs/>
                <w:i/>
                <w:iCs/>
                <w:szCs w:val="22"/>
                <w:lang w:eastAsia="en-GB"/>
              </w:rPr>
            </w:pPr>
            <w:r>
              <w:rPr>
                <w:rFonts w:cs="Arial"/>
                <w:b/>
                <w:bCs/>
                <w:i/>
                <w:iCs/>
                <w:szCs w:val="22"/>
                <w:lang w:eastAsia="en-GB"/>
              </w:rPr>
              <w:t>unifiedSeparateTCI-perBWP-CA-r17</w:t>
            </w:r>
          </w:p>
          <w:p w14:paraId="3CFC6D97" w14:textId="77777777" w:rsidR="001E04CD" w:rsidRDefault="00F566AD">
            <w:pPr>
              <w:pStyle w:val="TAL"/>
              <w:rPr>
                <w:rFonts w:cs="Arial"/>
                <w:szCs w:val="22"/>
                <w:lang w:eastAsia="en-GB"/>
              </w:rPr>
            </w:pPr>
            <w:r>
              <w:rPr>
                <w:rFonts w:cs="Arial"/>
                <w:szCs w:val="22"/>
                <w:lang w:eastAsia="en-GB"/>
              </w:rPr>
              <w:t>Indicates the support of DL/UL TCI state pool configuration per BWP for CA mode.</w:t>
            </w:r>
          </w:p>
          <w:p w14:paraId="3B0515DE" w14:textId="77777777" w:rsidR="001E04CD" w:rsidRDefault="001E04CD">
            <w:pPr>
              <w:pStyle w:val="TAL"/>
              <w:rPr>
                <w:rFonts w:cs="Arial"/>
                <w:b/>
                <w:bCs/>
                <w:i/>
                <w:iCs/>
                <w:szCs w:val="22"/>
                <w:lang w:eastAsia="en-GB"/>
              </w:rPr>
            </w:pPr>
          </w:p>
          <w:p w14:paraId="4D24C196" w14:textId="77777777" w:rsidR="001E04CD" w:rsidRDefault="00F566A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Pr>
          <w:p w14:paraId="16236C77" w14:textId="77777777" w:rsidR="001E04CD" w:rsidRDefault="00F566AD">
            <w:pPr>
              <w:pStyle w:val="TAL"/>
              <w:jc w:val="center"/>
              <w:rPr>
                <w:rFonts w:cs="Arial"/>
                <w:szCs w:val="18"/>
              </w:rPr>
            </w:pPr>
            <w:r>
              <w:t>Band</w:t>
            </w:r>
          </w:p>
        </w:tc>
        <w:tc>
          <w:tcPr>
            <w:tcW w:w="567" w:type="dxa"/>
          </w:tcPr>
          <w:p w14:paraId="6804C3F4" w14:textId="77777777" w:rsidR="001E04CD" w:rsidRDefault="00F566AD">
            <w:pPr>
              <w:pStyle w:val="TAL"/>
              <w:jc w:val="center"/>
              <w:rPr>
                <w:rFonts w:cs="Arial"/>
                <w:szCs w:val="18"/>
              </w:rPr>
            </w:pPr>
            <w:r>
              <w:t>No</w:t>
            </w:r>
          </w:p>
        </w:tc>
        <w:tc>
          <w:tcPr>
            <w:tcW w:w="709" w:type="dxa"/>
          </w:tcPr>
          <w:p w14:paraId="19DE66B9" w14:textId="77777777" w:rsidR="001E04CD" w:rsidRDefault="00F566AD">
            <w:pPr>
              <w:pStyle w:val="TAL"/>
              <w:jc w:val="center"/>
              <w:rPr>
                <w:bCs/>
                <w:iCs/>
              </w:rPr>
            </w:pPr>
            <w:r>
              <w:rPr>
                <w:bCs/>
                <w:iCs/>
              </w:rPr>
              <w:t>N/A</w:t>
            </w:r>
          </w:p>
        </w:tc>
        <w:tc>
          <w:tcPr>
            <w:tcW w:w="728" w:type="dxa"/>
          </w:tcPr>
          <w:p w14:paraId="04177D16" w14:textId="77777777" w:rsidR="001E04CD" w:rsidRDefault="00F566AD">
            <w:pPr>
              <w:pStyle w:val="TAL"/>
              <w:jc w:val="center"/>
              <w:rPr>
                <w:bCs/>
                <w:iCs/>
              </w:rPr>
            </w:pPr>
            <w:r>
              <w:rPr>
                <w:bCs/>
                <w:iCs/>
              </w:rPr>
              <w:t>N/A</w:t>
            </w:r>
          </w:p>
        </w:tc>
      </w:tr>
      <w:tr w:rsidR="001E04CD" w14:paraId="23256560" w14:textId="77777777">
        <w:trPr>
          <w:cantSplit/>
          <w:tblHeader/>
        </w:trPr>
        <w:tc>
          <w:tcPr>
            <w:tcW w:w="6917" w:type="dxa"/>
          </w:tcPr>
          <w:p w14:paraId="1E354FC8" w14:textId="77777777" w:rsidR="001E04CD" w:rsidRDefault="00F566AD">
            <w:pPr>
              <w:pStyle w:val="TAL"/>
              <w:rPr>
                <w:b/>
                <w:i/>
              </w:rPr>
            </w:pPr>
            <w:r>
              <w:rPr>
                <w:b/>
                <w:i/>
              </w:rPr>
              <w:t>uplinkBeamManagement</w:t>
            </w:r>
          </w:p>
          <w:p w14:paraId="7E425F81" w14:textId="77777777" w:rsidR="001E04CD" w:rsidRDefault="00F566AD">
            <w:pPr>
              <w:pStyle w:val="TAL"/>
              <w:rPr>
                <w:rFonts w:eastAsia="MS PGothic"/>
              </w:rPr>
            </w:pPr>
            <w:r>
              <w:rPr>
                <w:rFonts w:eastAsia="MS PGothic"/>
              </w:rPr>
              <w:t>Defines support of beam management for UL. This capability signalling comprises the following parameters:</w:t>
            </w:r>
          </w:p>
          <w:p w14:paraId="5356CC60" w14:textId="77777777" w:rsidR="001E04CD" w:rsidRDefault="00F566A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43EB6A19" w14:textId="77777777" w:rsidR="001E04CD" w:rsidRDefault="00F566A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39521826" w14:textId="77777777" w:rsidR="001E04CD" w:rsidRDefault="00F566AD">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D754632" w14:textId="77777777" w:rsidR="001E04CD" w:rsidRDefault="00F566AD">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37129E38" w14:textId="77777777" w:rsidR="001E04CD" w:rsidRDefault="001E04C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E04CD" w14:paraId="7BC485F3"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C8AB5" w14:textId="77777777" w:rsidR="001E04CD" w:rsidRDefault="00F566AD">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21CB7" w14:textId="77777777" w:rsidR="001E04CD" w:rsidRDefault="00F566AD">
                  <w:pPr>
                    <w:pStyle w:val="TAH"/>
                    <w:jc w:val="left"/>
                  </w:pPr>
                  <w:r>
                    <w:t>Additional constraint on the maximum number of SRS resource sets configured to the UE for each supported time domain behaviour (periodic/semi-persistent/aperiodic)</w:t>
                  </w:r>
                </w:p>
              </w:tc>
            </w:tr>
            <w:tr w:rsidR="001E04CD" w14:paraId="1A4CE61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53A3A7" w14:textId="77777777" w:rsidR="001E04CD" w:rsidRDefault="00F566AD">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4CBA188E" w14:textId="77777777" w:rsidR="001E04CD" w:rsidRDefault="00F566AD">
                  <w:pPr>
                    <w:pStyle w:val="TAC"/>
                  </w:pPr>
                  <w:r>
                    <w:t>1</w:t>
                  </w:r>
                </w:p>
              </w:tc>
            </w:tr>
            <w:tr w:rsidR="001E04CD" w14:paraId="61C294F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323C66B" w14:textId="77777777" w:rsidR="001E04CD" w:rsidRDefault="00F566AD">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5E7FA3FA" w14:textId="77777777" w:rsidR="001E04CD" w:rsidRDefault="00F566AD">
                  <w:pPr>
                    <w:pStyle w:val="TAC"/>
                  </w:pPr>
                  <w:r>
                    <w:t>1</w:t>
                  </w:r>
                </w:p>
              </w:tc>
            </w:tr>
            <w:tr w:rsidR="001E04CD" w14:paraId="4050ADF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DAD90D" w14:textId="77777777" w:rsidR="001E04CD" w:rsidRDefault="00F566AD">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66C5761A" w14:textId="77777777" w:rsidR="001E04CD" w:rsidRDefault="00F566AD">
                  <w:pPr>
                    <w:pStyle w:val="TAC"/>
                  </w:pPr>
                  <w:r>
                    <w:t>1</w:t>
                  </w:r>
                </w:p>
              </w:tc>
            </w:tr>
            <w:tr w:rsidR="001E04CD" w14:paraId="695B7C9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2FD9D0" w14:textId="77777777" w:rsidR="001E04CD" w:rsidRDefault="00F566AD">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0C3FA06" w14:textId="77777777" w:rsidR="001E04CD" w:rsidRDefault="00F566AD">
                  <w:pPr>
                    <w:pStyle w:val="TAC"/>
                  </w:pPr>
                  <w:r>
                    <w:t>2</w:t>
                  </w:r>
                </w:p>
              </w:tc>
            </w:tr>
            <w:tr w:rsidR="001E04CD" w14:paraId="55E863C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C78079" w14:textId="77777777" w:rsidR="001E04CD" w:rsidRDefault="00F566AD">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1989713" w14:textId="77777777" w:rsidR="001E04CD" w:rsidRDefault="00F566AD">
                  <w:pPr>
                    <w:pStyle w:val="TAC"/>
                  </w:pPr>
                  <w:r>
                    <w:t>2</w:t>
                  </w:r>
                </w:p>
              </w:tc>
            </w:tr>
            <w:tr w:rsidR="001E04CD" w14:paraId="38D6CAF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F48CC1E" w14:textId="77777777" w:rsidR="001E04CD" w:rsidRDefault="00F566AD">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6CB85BF" w14:textId="77777777" w:rsidR="001E04CD" w:rsidRDefault="00F566AD">
                  <w:pPr>
                    <w:pStyle w:val="TAC"/>
                  </w:pPr>
                  <w:r>
                    <w:t>2</w:t>
                  </w:r>
                </w:p>
              </w:tc>
            </w:tr>
            <w:tr w:rsidR="001E04CD" w14:paraId="4725A0C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335A373" w14:textId="77777777" w:rsidR="001E04CD" w:rsidRDefault="00F566AD">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5BCC4951" w14:textId="77777777" w:rsidR="001E04CD" w:rsidRDefault="00F566AD">
                  <w:pPr>
                    <w:pStyle w:val="TAC"/>
                  </w:pPr>
                  <w:r>
                    <w:t>4</w:t>
                  </w:r>
                </w:p>
              </w:tc>
            </w:tr>
            <w:tr w:rsidR="001E04CD" w14:paraId="540D697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9527BE" w14:textId="77777777" w:rsidR="001E04CD" w:rsidRDefault="00F566AD">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A2261C4" w14:textId="77777777" w:rsidR="001E04CD" w:rsidRDefault="00F566AD">
                  <w:pPr>
                    <w:pStyle w:val="TAC"/>
                  </w:pPr>
                  <w:r>
                    <w:t>4</w:t>
                  </w:r>
                </w:p>
              </w:tc>
            </w:tr>
          </w:tbl>
          <w:p w14:paraId="21936B66" w14:textId="77777777" w:rsidR="001E04CD" w:rsidRDefault="001E04CD"/>
        </w:tc>
        <w:tc>
          <w:tcPr>
            <w:tcW w:w="709" w:type="dxa"/>
          </w:tcPr>
          <w:p w14:paraId="2F8BDCE1" w14:textId="77777777" w:rsidR="001E04CD" w:rsidRDefault="00F566AD">
            <w:pPr>
              <w:pStyle w:val="TAL"/>
              <w:jc w:val="center"/>
              <w:rPr>
                <w:rFonts w:cs="Arial"/>
                <w:szCs w:val="18"/>
              </w:rPr>
            </w:pPr>
            <w:r>
              <w:t>Band</w:t>
            </w:r>
          </w:p>
        </w:tc>
        <w:tc>
          <w:tcPr>
            <w:tcW w:w="567" w:type="dxa"/>
          </w:tcPr>
          <w:p w14:paraId="23A57FC1" w14:textId="77777777" w:rsidR="001E04CD" w:rsidRDefault="00F566AD">
            <w:pPr>
              <w:pStyle w:val="TAL"/>
              <w:jc w:val="center"/>
              <w:rPr>
                <w:rFonts w:cs="Arial"/>
                <w:szCs w:val="18"/>
              </w:rPr>
            </w:pPr>
            <w:r>
              <w:t>No</w:t>
            </w:r>
          </w:p>
        </w:tc>
        <w:tc>
          <w:tcPr>
            <w:tcW w:w="709" w:type="dxa"/>
          </w:tcPr>
          <w:p w14:paraId="1F22C4B0" w14:textId="77777777" w:rsidR="001E04CD" w:rsidRDefault="00F566AD">
            <w:pPr>
              <w:pStyle w:val="TAL"/>
              <w:jc w:val="center"/>
              <w:rPr>
                <w:rFonts w:cs="Arial"/>
                <w:szCs w:val="18"/>
              </w:rPr>
            </w:pPr>
            <w:r>
              <w:rPr>
                <w:bCs/>
                <w:iCs/>
              </w:rPr>
              <w:t>N/A</w:t>
            </w:r>
          </w:p>
        </w:tc>
        <w:tc>
          <w:tcPr>
            <w:tcW w:w="728" w:type="dxa"/>
          </w:tcPr>
          <w:p w14:paraId="13E068E9" w14:textId="77777777" w:rsidR="001E04CD" w:rsidRDefault="00F566AD">
            <w:pPr>
              <w:pStyle w:val="TAL"/>
              <w:jc w:val="center"/>
            </w:pPr>
            <w:r>
              <w:t>FR2 only</w:t>
            </w:r>
          </w:p>
        </w:tc>
      </w:tr>
      <w:tr w:rsidR="001E04CD" w14:paraId="051CD295" w14:textId="77777777">
        <w:trPr>
          <w:cantSplit/>
          <w:tblHeader/>
        </w:trPr>
        <w:tc>
          <w:tcPr>
            <w:tcW w:w="6917" w:type="dxa"/>
          </w:tcPr>
          <w:p w14:paraId="6CAEC639" w14:textId="77777777" w:rsidR="001E04CD" w:rsidRDefault="00F566AD">
            <w:pPr>
              <w:pStyle w:val="TAL"/>
              <w:rPr>
                <w:b/>
                <w:i/>
              </w:rPr>
            </w:pPr>
            <w:r>
              <w:rPr>
                <w:b/>
                <w:i/>
              </w:rPr>
              <w:lastRenderedPageBreak/>
              <w:t>uplinkPreCompensation-r17</w:t>
            </w:r>
          </w:p>
          <w:p w14:paraId="07F77B50" w14:textId="77777777" w:rsidR="001E04CD" w:rsidRDefault="00F566AD">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3C425041"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570D9D30"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40541088"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40AFFEE"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65093516"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2D466EED"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021A3D16"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A6374E"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AA47BA9" w14:textId="77777777" w:rsidR="001E04CD" w:rsidRDefault="00F566AD">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7328E872" w14:textId="77777777" w:rsidR="001E04CD" w:rsidRDefault="00F566AD">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and Table 5.2.3-1 in TS 38.101-5 [34] and HAPS operation bands in clause 5.2 of TS 38.104 [35].</w:t>
            </w:r>
          </w:p>
        </w:tc>
        <w:tc>
          <w:tcPr>
            <w:tcW w:w="709" w:type="dxa"/>
          </w:tcPr>
          <w:p w14:paraId="036A4665" w14:textId="77777777" w:rsidR="001E04CD" w:rsidRDefault="00F566AD">
            <w:pPr>
              <w:pStyle w:val="TAL"/>
              <w:jc w:val="center"/>
            </w:pPr>
            <w:r>
              <w:rPr>
                <w:bCs/>
                <w:iCs/>
              </w:rPr>
              <w:t>Band</w:t>
            </w:r>
          </w:p>
        </w:tc>
        <w:tc>
          <w:tcPr>
            <w:tcW w:w="567" w:type="dxa"/>
          </w:tcPr>
          <w:p w14:paraId="1F1B303D" w14:textId="77777777" w:rsidR="001E04CD" w:rsidRDefault="00F566AD">
            <w:pPr>
              <w:pStyle w:val="TAL"/>
              <w:jc w:val="center"/>
            </w:pPr>
            <w:r>
              <w:rPr>
                <w:bCs/>
                <w:iCs/>
              </w:rPr>
              <w:t>CY</w:t>
            </w:r>
          </w:p>
        </w:tc>
        <w:tc>
          <w:tcPr>
            <w:tcW w:w="709" w:type="dxa"/>
          </w:tcPr>
          <w:p w14:paraId="711659B1" w14:textId="77777777" w:rsidR="001E04CD" w:rsidRDefault="00F566AD">
            <w:pPr>
              <w:pStyle w:val="TAL"/>
              <w:jc w:val="center"/>
              <w:rPr>
                <w:bCs/>
                <w:iCs/>
              </w:rPr>
            </w:pPr>
            <w:r>
              <w:rPr>
                <w:bCs/>
                <w:iCs/>
              </w:rPr>
              <w:t>N/A</w:t>
            </w:r>
          </w:p>
        </w:tc>
        <w:tc>
          <w:tcPr>
            <w:tcW w:w="728" w:type="dxa"/>
          </w:tcPr>
          <w:p w14:paraId="017BCAB9" w14:textId="77777777" w:rsidR="001E04CD" w:rsidRDefault="00F566AD">
            <w:pPr>
              <w:pStyle w:val="TAL"/>
              <w:jc w:val="center"/>
            </w:pPr>
            <w:r>
              <w:rPr>
                <w:bCs/>
                <w:iCs/>
              </w:rPr>
              <w:t>N/A</w:t>
            </w:r>
          </w:p>
        </w:tc>
      </w:tr>
      <w:tr w:rsidR="001E04CD" w14:paraId="4DA14006" w14:textId="77777777">
        <w:trPr>
          <w:cantSplit/>
          <w:tblHeader/>
        </w:trPr>
        <w:tc>
          <w:tcPr>
            <w:tcW w:w="6917" w:type="dxa"/>
          </w:tcPr>
          <w:p w14:paraId="3DC75A86" w14:textId="77777777" w:rsidR="001E04CD" w:rsidRDefault="00F566AD">
            <w:pPr>
              <w:pStyle w:val="TAL"/>
              <w:rPr>
                <w:b/>
                <w:i/>
              </w:rPr>
            </w:pPr>
            <w:r>
              <w:rPr>
                <w:b/>
                <w:i/>
              </w:rPr>
              <w:t>uplink-TA-Reporting-r17</w:t>
            </w:r>
          </w:p>
          <w:p w14:paraId="23E89517" w14:textId="77777777" w:rsidR="001E04CD" w:rsidRDefault="00F566AD">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and Table 5.2.3-1 in TS 38.101-5 [34] and HAPS operation bands in clause 5.2 of TS 38.104 [35].</w:t>
            </w:r>
          </w:p>
        </w:tc>
        <w:tc>
          <w:tcPr>
            <w:tcW w:w="709" w:type="dxa"/>
          </w:tcPr>
          <w:p w14:paraId="2CAC55BE" w14:textId="77777777" w:rsidR="001E04CD" w:rsidRDefault="00F566AD">
            <w:pPr>
              <w:pStyle w:val="TAL"/>
              <w:jc w:val="center"/>
            </w:pPr>
            <w:r>
              <w:rPr>
                <w:bCs/>
                <w:iCs/>
              </w:rPr>
              <w:t>Band</w:t>
            </w:r>
          </w:p>
        </w:tc>
        <w:tc>
          <w:tcPr>
            <w:tcW w:w="567" w:type="dxa"/>
          </w:tcPr>
          <w:p w14:paraId="6A623150" w14:textId="77777777" w:rsidR="001E04CD" w:rsidRDefault="00F566AD">
            <w:pPr>
              <w:pStyle w:val="TAL"/>
              <w:jc w:val="center"/>
            </w:pPr>
            <w:r>
              <w:rPr>
                <w:bCs/>
                <w:iCs/>
              </w:rPr>
              <w:t>No</w:t>
            </w:r>
          </w:p>
        </w:tc>
        <w:tc>
          <w:tcPr>
            <w:tcW w:w="709" w:type="dxa"/>
          </w:tcPr>
          <w:p w14:paraId="540ABB5A" w14:textId="77777777" w:rsidR="001E04CD" w:rsidRDefault="00F566AD">
            <w:pPr>
              <w:pStyle w:val="TAL"/>
              <w:jc w:val="center"/>
              <w:rPr>
                <w:bCs/>
                <w:iCs/>
              </w:rPr>
            </w:pPr>
            <w:r>
              <w:rPr>
                <w:bCs/>
                <w:iCs/>
              </w:rPr>
              <w:t>N/A</w:t>
            </w:r>
          </w:p>
        </w:tc>
        <w:tc>
          <w:tcPr>
            <w:tcW w:w="728" w:type="dxa"/>
          </w:tcPr>
          <w:p w14:paraId="3AC25E1D" w14:textId="77777777" w:rsidR="001E04CD" w:rsidRDefault="00F566AD">
            <w:pPr>
              <w:pStyle w:val="TAL"/>
              <w:jc w:val="center"/>
            </w:pPr>
            <w:r>
              <w:rPr>
                <w:bCs/>
                <w:iCs/>
              </w:rPr>
              <w:t>N/A</w:t>
            </w:r>
          </w:p>
        </w:tc>
      </w:tr>
    </w:tbl>
    <w:p w14:paraId="3E21F694" w14:textId="77777777" w:rsidR="001E04CD" w:rsidRDefault="001E04CD">
      <w:pPr>
        <w:pStyle w:val="B2"/>
      </w:pPr>
    </w:p>
    <w:p w14:paraId="37FD61C9" w14:textId="77777777" w:rsidR="001E04CD" w:rsidRDefault="001E04CD">
      <w:pPr>
        <w:pStyle w:val="B2"/>
      </w:pPr>
    </w:p>
    <w:bookmarkEnd w:id="5"/>
    <w:bookmarkEnd w:id="6"/>
    <w:bookmarkEnd w:id="7"/>
    <w:bookmarkEnd w:id="8"/>
    <w:bookmarkEnd w:id="9"/>
    <w:bookmarkEnd w:id="10"/>
    <w:bookmarkEnd w:id="11"/>
    <w:bookmarkEnd w:id="12"/>
    <w:bookmarkEnd w:id="13"/>
    <w:bookmarkEnd w:id="14"/>
    <w:bookmarkEnd w:id="15"/>
    <w:bookmarkEnd w:id="16"/>
    <w:p w14:paraId="0E9D2394" w14:textId="77777777" w:rsidR="001E04CD" w:rsidRDefault="00F566A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 OF CHANGES</w:t>
      </w:r>
    </w:p>
    <w:p w14:paraId="3D6AAA26" w14:textId="77777777" w:rsidR="001E04CD" w:rsidRDefault="001E04CD"/>
    <w:sectPr w:rsidR="001E04CD">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D3BE" w14:textId="77777777" w:rsidR="00326803" w:rsidRDefault="00326803">
      <w:pPr>
        <w:spacing w:after="0"/>
      </w:pPr>
      <w:r>
        <w:separator/>
      </w:r>
    </w:p>
  </w:endnote>
  <w:endnote w:type="continuationSeparator" w:id="0">
    <w:p w14:paraId="0E74DB30" w14:textId="77777777" w:rsidR="00326803" w:rsidRDefault="00326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6821" w14:textId="77777777" w:rsidR="001E04CD" w:rsidRDefault="00F566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8E52" w14:textId="77777777" w:rsidR="00326803" w:rsidRDefault="00326803">
      <w:pPr>
        <w:spacing w:after="0"/>
      </w:pPr>
      <w:r>
        <w:separator/>
      </w:r>
    </w:p>
  </w:footnote>
  <w:footnote w:type="continuationSeparator" w:id="0">
    <w:p w14:paraId="6EA158C3" w14:textId="77777777" w:rsidR="00326803" w:rsidRDefault="00326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34796" w14:textId="77777777" w:rsidR="001E04CD" w:rsidRDefault="001E04CD">
    <w:pPr>
      <w:pStyle w:val="Header"/>
      <w:framePr w:wrap="auto" w:vAnchor="text" w:hAnchor="margin" w:xAlign="right" w:y="1"/>
      <w:widowControl/>
    </w:pPr>
  </w:p>
  <w:p w14:paraId="03DE227B" w14:textId="77777777" w:rsidR="001E04CD" w:rsidRDefault="00F566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7BDD8C1E" w14:textId="77777777" w:rsidR="001E04CD" w:rsidRDefault="001E04CD">
    <w:pPr>
      <w:pStyle w:val="Header"/>
      <w:framePr w:wrap="auto" w:vAnchor="text" w:hAnchor="margin" w:y="1"/>
      <w:widowControl/>
    </w:pPr>
  </w:p>
  <w:p w14:paraId="7D554704" w14:textId="77777777" w:rsidR="001E04CD" w:rsidRDefault="001E04CD">
    <w:pPr>
      <w:framePr w:h="284" w:hRule="exact" w:wrap="around" w:vAnchor="text" w:hAnchor="margin" w:y="7"/>
      <w:rPr>
        <w:rFonts w:ascii="Arial" w:hAnsi="Arial" w:cs="Arial"/>
        <w:b/>
        <w:sz w:val="18"/>
        <w:szCs w:val="18"/>
      </w:rPr>
    </w:pPr>
  </w:p>
  <w:p w14:paraId="4B9268DA" w14:textId="77777777" w:rsidR="001E04CD" w:rsidRDefault="001E04CD">
    <w:pPr>
      <w:pStyle w:val="Header"/>
    </w:pPr>
  </w:p>
  <w:p w14:paraId="4ACD4B89" w14:textId="77777777" w:rsidR="001E04CD" w:rsidRDefault="001E04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927159546">
    <w:abstractNumId w:val="2"/>
  </w:num>
  <w:num w:numId="2" w16cid:durableId="57170659">
    <w:abstractNumId w:val="1"/>
  </w:num>
  <w:num w:numId="3" w16cid:durableId="444933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EE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0BC"/>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24"/>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3BF"/>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74"/>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2D"/>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4CD"/>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3A43"/>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8E5"/>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03"/>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0EB"/>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2ED"/>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B08"/>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4EA"/>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0E92"/>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0A"/>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7F"/>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3E15"/>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BC"/>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93F"/>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DF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7D"/>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2E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24C"/>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C8B"/>
    <w:rsid w:val="00B33D62"/>
    <w:rsid w:val="00B343AF"/>
    <w:rsid w:val="00B3482E"/>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675"/>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E0"/>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985"/>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F0F"/>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5FA"/>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50"/>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20C"/>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14"/>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A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DAF"/>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732"/>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6D46280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5A72F"/>
  <w15:docId w15:val="{DBEC9F94-01B7-4350-980F-2C081C5A2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lsdException w:name="index 5" w:locked="1" w:qFormat="1"/>
    <w:lsdException w:name="index 6" w:locked="1" w:qFormat="1"/>
    <w:lsdException w:name="index 7" w:locked="1"/>
    <w:lsdException w:name="index 8" w:locked="1" w:qFormat="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7" w:qFormat="1"/>
    <w:lsdException w:name="toc 8" w:uiPriority="39"/>
    <w:lsdException w:name="toc 9" w:qFormat="1"/>
    <w:lsdException w:name="Normal Indent" w:locked="1" w:qFormat="1"/>
    <w:lsdException w:name="footnote text" w:qFormat="1"/>
    <w:lsdException w:name="annotation text" w:qFormat="1"/>
    <w:lsdException w:name="header" w:qFormat="1"/>
    <w:lsdException w:name="footer" w:uiPriority="99"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3" w:locked="1" w:qFormat="1"/>
    <w:lsdException w:name="List Number 4" w:locked="1"/>
    <w:lsdException w:name="List Number 5" w:locked="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qFormat="1"/>
    <w:lsdException w:name="List Continue 4" w:locked="1" w:qFormat="1"/>
    <w:lsdException w:name="List Continue 5" w:locked="1" w:qFormat="1"/>
    <w:lsdException w:name="Message Header" w:locked="1"/>
    <w:lsdException w:name="Subtitle" w:locked="1" w:qFormat="1"/>
    <w:lsdException w:name="Salutation" w:locked="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uiPriority="99" w:qFormat="1"/>
    <w:lsdException w:name="Plain Text"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lsdException w:name="HTML Preformatted" w:locked="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qFormat/>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locked/>
    <w:pPr>
      <w:spacing w:after="0"/>
      <w:ind w:left="1400" w:hanging="200"/>
    </w:pPr>
  </w:style>
  <w:style w:type="paragraph" w:styleId="Index9">
    <w:name w:val="index 9"/>
    <w:basedOn w:val="Normal"/>
    <w:next w:val="Normal"/>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locked/>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FooterChar">
    <w:name w:val="Footer Char"/>
    <w:link w:val="Footer"/>
    <w:uiPriority w:val="99"/>
    <w:qFormat/>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zh-CN"/>
    </w:rPr>
  </w:style>
  <w:style w:type="character" w:customStyle="1" w:styleId="CommentSubjectChar">
    <w:name w:val="Comment Subject Char"/>
    <w:basedOn w:val="CommentTextChar"/>
    <w:link w:val="CommentSubject"/>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character" w:customStyle="1" w:styleId="BodyText2Char">
    <w:name w:val="Body Text 2 Char"/>
    <w:basedOn w:val="DefaultParagraphFont"/>
    <w:link w:val="BodyText2"/>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uiPriority w:val="99"/>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imes New Roman"/>
      <w:i/>
      <w:iCs/>
      <w:color w:val="4472C4" w:themeColor="accent1"/>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imes New Roman" w:hAnsi="Consolas"/>
      <w:lang w:val="en-GB" w:eastAsia="zh-CN"/>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zh-CN"/>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customStyle="1" w:styleId="LGTdocj11">
    <w:name w:val="LGTdoc_제j1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link w:val="ListParagraph"/>
    <w:uiPriority w:val="34"/>
    <w:qFormat/>
    <w:rPr>
      <w:rFonts w:eastAsia="Times New Roman"/>
      <w:lang w:val="en-GB"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lang w:val="en-GB"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rPr>
  </w:style>
  <w:style w:type="paragraph" w:styleId="Revision">
    <w:name w:val="Revision"/>
    <w:hidden/>
    <w:uiPriority w:val="99"/>
    <w:semiHidden/>
    <w:rsid w:val="00AA72EB"/>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5A651-212F-4AA5-B046-663FC03A0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105</Pages>
  <Words>48152</Words>
  <Characters>274472</Characters>
  <Application>Microsoft Office Word</Application>
  <DocSecurity>0</DocSecurity>
  <Lines>2287</Lines>
  <Paragraphs>643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cp:lastModifiedBy>
  <cp:revision>7</cp:revision>
  <cp:lastPrinted>2017-05-08T10:55:00Z</cp:lastPrinted>
  <dcterms:created xsi:type="dcterms:W3CDTF">2025-11-18T21:30:00Z</dcterms:created>
  <dcterms:modified xsi:type="dcterms:W3CDTF">2025-11-19T16:26:00Z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CDE3D98777E442C9A32E665C877A117D</vt:lpwstr>
  </property>
</Properties>
</file>